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12CBF1" w14:textId="682DAA00" w:rsidR="00D52848" w:rsidRPr="00841BCD" w:rsidRDefault="00D52848" w:rsidP="006C1A5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FC0D17">
        <w:rPr>
          <w:rFonts w:ascii="Arial" w:eastAsia="SimSun" w:hAnsi="Arial"/>
          <w:b/>
          <w:sz w:val="24"/>
        </w:rPr>
        <w:t>101</w:t>
      </w:r>
      <w:r w:rsidR="00FC0D17" w:rsidRPr="00841BCD">
        <w:rPr>
          <w:rFonts w:ascii="Arial" w:eastAsia="SimSun" w:hAnsi="Arial"/>
          <w:b/>
          <w:sz w:val="24"/>
        </w:rPr>
        <w:t xml:space="preserve">     </w:t>
      </w:r>
      <w:r w:rsidRPr="00841BCD">
        <w:rPr>
          <w:rFonts w:ascii="Arial" w:eastAsia="SimSun" w:hAnsi="Arial"/>
          <w:b/>
          <w:bCs/>
          <w:sz w:val="24"/>
        </w:rPr>
        <w:tab/>
      </w:r>
      <w:r w:rsidR="00553D75" w:rsidRPr="00553D75">
        <w:rPr>
          <w:rFonts w:ascii="Arial" w:eastAsia="SimSun" w:hAnsi="Arial"/>
          <w:b/>
          <w:bCs/>
          <w:sz w:val="24"/>
          <w:lang w:eastAsia="ja-JP"/>
        </w:rPr>
        <w:t>R4-211865</w:t>
      </w:r>
      <w:r w:rsidR="00553D75">
        <w:rPr>
          <w:rFonts w:ascii="Arial" w:eastAsia="SimSun" w:hAnsi="Arial"/>
          <w:b/>
          <w:bCs/>
          <w:sz w:val="24"/>
          <w:lang w:eastAsia="ja-JP"/>
        </w:rPr>
        <w:t>1</w:t>
      </w:r>
    </w:p>
    <w:p w14:paraId="5F26878F" w14:textId="4B38651D" w:rsidR="00D52848" w:rsidRPr="00841BCD" w:rsidRDefault="00D52848" w:rsidP="00D52848">
      <w:pPr>
        <w:widowControl w:val="0"/>
        <w:tabs>
          <w:tab w:val="right" w:pos="9639"/>
        </w:tabs>
        <w:spacing w:after="0"/>
        <w:rPr>
          <w:rFonts w:ascii="Arial" w:eastAsia="SimSun" w:hAnsi="Arial"/>
          <w:b/>
          <w:bCs/>
          <w:sz w:val="24"/>
        </w:rPr>
      </w:pPr>
      <w:r>
        <w:rPr>
          <w:rFonts w:ascii="Arial" w:eastAsia="SimSun" w:hAnsi="Arial"/>
          <w:b/>
          <w:sz w:val="24"/>
        </w:rPr>
        <w:t>E-meeting, 1</w:t>
      </w:r>
      <w:r w:rsidR="00026ECA" w:rsidRPr="00026ECA">
        <w:rPr>
          <w:rFonts w:ascii="Arial" w:eastAsia="SimSun" w:hAnsi="Arial"/>
          <w:b/>
          <w:sz w:val="24"/>
          <w:vertAlign w:val="superscript"/>
        </w:rPr>
        <w:t>st</w:t>
      </w:r>
      <w:r w:rsidR="00026ECA">
        <w:rPr>
          <w:rFonts w:ascii="Arial" w:eastAsia="SimSun" w:hAnsi="Arial"/>
          <w:b/>
          <w:sz w:val="24"/>
        </w:rPr>
        <w:t xml:space="preserve"> </w:t>
      </w:r>
      <w:r>
        <w:rPr>
          <w:rFonts w:ascii="Arial" w:eastAsia="SimSun" w:hAnsi="Arial"/>
          <w:b/>
          <w:sz w:val="24"/>
        </w:rPr>
        <w:t xml:space="preserve"> – </w:t>
      </w:r>
      <w:r w:rsidR="00026ECA">
        <w:rPr>
          <w:rFonts w:ascii="Arial" w:eastAsia="SimSun" w:hAnsi="Arial"/>
          <w:b/>
          <w:sz w:val="24"/>
        </w:rPr>
        <w:t>12</w:t>
      </w:r>
      <w:r w:rsidR="00026ECA" w:rsidRPr="00026ECA">
        <w:rPr>
          <w:rFonts w:ascii="Arial" w:eastAsia="SimSun" w:hAnsi="Arial"/>
          <w:b/>
          <w:sz w:val="24"/>
          <w:vertAlign w:val="superscript"/>
        </w:rPr>
        <w:t>th</w:t>
      </w:r>
      <w:r w:rsidR="00026ECA">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1CF3056" w:rsidR="001E41F3" w:rsidRPr="00410371" w:rsidRDefault="00FA7F06" w:rsidP="00FA7F06">
            <w:pPr>
              <w:pStyle w:val="CRCoverPage"/>
              <w:spacing w:after="0"/>
              <w:rPr>
                <w:b/>
                <w:noProof/>
                <w:sz w:val="28"/>
              </w:rPr>
            </w:pPr>
            <w:r w:rsidRPr="00FA7F06">
              <w:rPr>
                <w:b/>
                <w:noProof/>
                <w:sz w:val="28"/>
              </w:rPr>
              <w:t>38.101-</w:t>
            </w:r>
            <w:r w:rsidR="00CD316A">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F44D8" w:rsidR="001E41F3" w:rsidRPr="00410371" w:rsidRDefault="00553D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w:t>
            </w:r>
            <w:r w:rsidR="00192F18">
              <w:rPr>
                <w:b/>
                <w:noProof/>
                <w:sz w:val="28"/>
              </w:rPr>
              <w:t>draft</w:t>
            </w:r>
            <w:r w:rsidR="00E13F3D" w:rsidRPr="00410371">
              <w:rPr>
                <w:b/>
                <w:noProof/>
                <w:sz w:val="28"/>
              </w:rPr>
              <w:t>&gt;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D52C9"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192F18">
              <w:rPr>
                <w:b/>
                <w:noProof/>
                <w:sz w:val="28"/>
              </w:rPr>
              <w:t>3</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B60F8" w:rsidR="001E41F3" w:rsidRDefault="00192F18" w:rsidP="00D32F45">
            <w:pPr>
              <w:pStyle w:val="CRCoverPage"/>
              <w:spacing w:after="0"/>
              <w:rPr>
                <w:noProof/>
              </w:rPr>
            </w:pPr>
            <w:r w:rsidRPr="00192F18">
              <w:t>draftCR 38.101-1 Addition of CA_n2-n66-n77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B1B41B" w:rsidR="001E41F3" w:rsidRDefault="00334830">
            <w:pPr>
              <w:pStyle w:val="CRCoverPage"/>
              <w:spacing w:after="0"/>
              <w:ind w:left="100"/>
              <w:rPr>
                <w:noProof/>
              </w:rPr>
            </w:pPr>
            <w:r w:rsidRPr="00334830">
              <w:t xml:space="preserve">Nokia, </w:t>
            </w:r>
            <w:r w:rsidR="00026ECA">
              <w:t>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8CB51" w:rsidR="001E41F3" w:rsidRDefault="00CC1EC5">
            <w:pPr>
              <w:pStyle w:val="CRCoverPage"/>
              <w:spacing w:after="0"/>
              <w:ind w:left="100"/>
              <w:rPr>
                <w:noProof/>
              </w:rPr>
            </w:pPr>
            <w:r w:rsidRPr="00CC1EC5">
              <w:rPr>
                <w:noProof/>
              </w:rPr>
              <w:t>NR_CADC_R17_3BDL_2BUL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C8DAA" w:rsidR="001E41F3" w:rsidRDefault="00FA7F06">
            <w:pPr>
              <w:pStyle w:val="CRCoverPage"/>
              <w:spacing w:after="0"/>
              <w:ind w:left="100"/>
              <w:rPr>
                <w:noProof/>
              </w:rPr>
            </w:pPr>
            <w:r>
              <w:t>2021-</w:t>
            </w:r>
            <w:r w:rsidR="00026ECA">
              <w:t>11</w:t>
            </w:r>
            <w:r>
              <w:t>-</w:t>
            </w:r>
            <w:r w:rsidR="00C91C93">
              <w:t>0</w:t>
            </w:r>
            <w:r w:rsidR="00026ECA">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7F860B" w:rsidR="00FC3BAA" w:rsidRDefault="00D420E8" w:rsidP="00FC3BAA">
            <w:pPr>
              <w:pStyle w:val="CRCoverPage"/>
              <w:spacing w:after="0"/>
              <w:ind w:left="100"/>
              <w:rPr>
                <w:noProof/>
              </w:rPr>
            </w:pPr>
            <w:r>
              <w:t xml:space="preserve">Addition </w:t>
            </w:r>
            <w:r w:rsidR="00CD316A">
              <w:t xml:space="preserve">of </w:t>
            </w:r>
            <w:r w:rsidR="00D57C5A">
              <w:t>CA_n2(2A)-n66A-n77A and CA_n2A-n66(2A)-n77A</w:t>
            </w:r>
            <w:r w:rsidR="00DA257C">
              <w:t xml:space="preserve"> </w:t>
            </w:r>
            <w:r w:rsidR="00CD316A">
              <w:t>configuration</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D047B0" w:rsidR="00FC3BAA" w:rsidRDefault="00796D43" w:rsidP="00FC3BAA">
            <w:pPr>
              <w:pStyle w:val="CRCoverPage"/>
              <w:spacing w:after="0"/>
              <w:ind w:left="100"/>
              <w:rPr>
                <w:noProof/>
              </w:rPr>
            </w:pPr>
            <w:r>
              <w:rPr>
                <w:noProof/>
              </w:rPr>
              <w:t>Added</w:t>
            </w:r>
            <w:r w:rsidR="00DA257C">
              <w:t xml:space="preserve"> </w:t>
            </w:r>
            <w:r w:rsidR="00D57C5A">
              <w:t>CA_n2(2A)-n66A-n77A and CA_n2A-n66(2A)-n77A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424E80" w:rsidR="00FC3BAA" w:rsidRDefault="00750ECB" w:rsidP="00FC3BAA">
            <w:pPr>
              <w:pStyle w:val="CRCoverPage"/>
              <w:spacing w:after="0"/>
              <w:ind w:left="100"/>
              <w:rPr>
                <w:noProof/>
              </w:rPr>
            </w:pPr>
            <w:r>
              <w:rPr>
                <w:noProof/>
              </w:rPr>
              <w:t>CA not possible</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3C9BA" w:rsidR="00FC3BAA" w:rsidRDefault="00C65A8E" w:rsidP="00FC3BAA">
            <w:pPr>
              <w:pStyle w:val="CRCoverPage"/>
              <w:spacing w:after="0"/>
              <w:ind w:left="100"/>
              <w:rPr>
                <w:noProof/>
              </w:rPr>
            </w:pPr>
            <w:r>
              <w:rPr>
                <w:noProof/>
              </w:rPr>
              <w:t>5.5A.</w:t>
            </w:r>
            <w:r w:rsidR="006C1A53">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BAA" w:rsidRDefault="00FC3BAA" w:rsidP="00FC3BAA">
            <w:pPr>
              <w:pStyle w:val="CRCoverPage"/>
              <w:spacing w:after="0"/>
              <w:ind w:left="99"/>
              <w:rPr>
                <w:noProof/>
              </w:rPr>
            </w:pPr>
            <w:r>
              <w:rPr>
                <w:noProof/>
              </w:rPr>
              <w:t xml:space="preserve">TS/TR ... CR ... </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1A77FEBC" w:rsidR="00DD6C32" w:rsidRDefault="00732B31" w:rsidP="00E80FEB">
      <w:pPr>
        <w:rPr>
          <w:noProof/>
          <w:color w:val="0070C0"/>
        </w:rPr>
      </w:pPr>
      <w:r w:rsidRPr="00732B31">
        <w:rPr>
          <w:noProof/>
          <w:color w:val="0070C0"/>
        </w:rPr>
        <w:lastRenderedPageBreak/>
        <w:t>***************************** Start of changes ************************************</w:t>
      </w:r>
    </w:p>
    <w:p w14:paraId="496F4BB7" w14:textId="77777777" w:rsidR="00DA257C" w:rsidRPr="00A1115A" w:rsidRDefault="00DA257C" w:rsidP="00DA257C">
      <w:pPr>
        <w:pStyle w:val="Heading4"/>
      </w:pPr>
      <w:bookmarkStart w:id="5" w:name="_Toc83580366"/>
      <w:r w:rsidRPr="00A1115A">
        <w:lastRenderedPageBreak/>
        <w:t>5.5A.3.2</w:t>
      </w:r>
      <w:r w:rsidRPr="00A1115A">
        <w:tab/>
        <w:t>Configurations for inter-band CA (</w:t>
      </w:r>
      <w:r w:rsidRPr="00A1115A">
        <w:rPr>
          <w:bCs/>
        </w:rPr>
        <w:t>three bands)</w:t>
      </w:r>
      <w:bookmarkEnd w:id="5"/>
    </w:p>
    <w:p w14:paraId="4DB88A0A" w14:textId="77777777" w:rsidR="00DA257C" w:rsidRPr="00A1115A" w:rsidRDefault="00DA257C" w:rsidP="00DA257C">
      <w:pPr>
        <w:pStyle w:val="TH"/>
        <w:rPr>
          <w:bCs/>
        </w:rPr>
      </w:pPr>
      <w:bookmarkStart w:id="6" w:name="_Hlk45267085"/>
      <w:r w:rsidRPr="00A1115A">
        <w:rPr>
          <w:bCs/>
        </w:rPr>
        <w:t>Table 5.5A.3.</w:t>
      </w:r>
      <w:r w:rsidRPr="00A1115A">
        <w:rPr>
          <w:rFonts w:eastAsia="SimSun"/>
          <w:bCs/>
          <w:lang w:val="en-US" w:eastAsia="zh-CN"/>
        </w:rPr>
        <w:t>2</w:t>
      </w:r>
      <w:bookmarkEnd w:id="6"/>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Change w:id="7">
          <w:tblGrid>
            <w:gridCol w:w="6"/>
            <w:gridCol w:w="1593"/>
            <w:gridCol w:w="1344"/>
            <w:gridCol w:w="660"/>
            <w:gridCol w:w="651"/>
            <w:gridCol w:w="681"/>
            <w:gridCol w:w="602"/>
            <w:gridCol w:w="687"/>
            <w:gridCol w:w="609"/>
            <w:gridCol w:w="38"/>
            <w:gridCol w:w="661"/>
            <w:gridCol w:w="632"/>
            <w:gridCol w:w="589"/>
            <w:gridCol w:w="588"/>
            <w:gridCol w:w="625"/>
            <w:gridCol w:w="597"/>
            <w:gridCol w:w="600"/>
            <w:gridCol w:w="751"/>
            <w:gridCol w:w="1265"/>
          </w:tblGrid>
        </w:tblGridChange>
      </w:tblGrid>
      <w:tr w:rsidR="00DA257C" w:rsidRPr="00270C16" w14:paraId="14DFF710" w14:textId="77777777" w:rsidTr="00445F22">
        <w:trPr>
          <w:trHeight w:val="187"/>
        </w:trPr>
        <w:tc>
          <w:tcPr>
            <w:tcW w:w="1599" w:type="dxa"/>
            <w:gridSpan w:val="2"/>
            <w:tcBorders>
              <w:left w:val="single" w:sz="4" w:space="0" w:color="auto"/>
              <w:bottom w:val="nil"/>
              <w:right w:val="single" w:sz="4" w:space="0" w:color="auto"/>
            </w:tcBorders>
            <w:shd w:val="clear" w:color="auto" w:fill="auto"/>
          </w:tcPr>
          <w:p w14:paraId="3B948450"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b/>
                <w:sz w:val="18"/>
              </w:rPr>
              <w:lastRenderedPageBreak/>
              <w:t>NR CA configuration</w:t>
            </w:r>
          </w:p>
        </w:tc>
        <w:tc>
          <w:tcPr>
            <w:tcW w:w="1344" w:type="dxa"/>
            <w:tcBorders>
              <w:left w:val="single" w:sz="4" w:space="0" w:color="auto"/>
              <w:bottom w:val="nil"/>
              <w:right w:val="single" w:sz="4" w:space="0" w:color="auto"/>
            </w:tcBorders>
            <w:shd w:val="clear" w:color="auto" w:fill="auto"/>
          </w:tcPr>
          <w:p w14:paraId="4BA4D35E"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60" w:type="dxa"/>
            <w:tcBorders>
              <w:left w:val="single" w:sz="4" w:space="0" w:color="auto"/>
              <w:bottom w:val="nil"/>
              <w:right w:val="single" w:sz="4" w:space="0" w:color="auto"/>
            </w:tcBorders>
            <w:shd w:val="clear" w:color="auto" w:fill="auto"/>
          </w:tcPr>
          <w:p w14:paraId="0D4DA2FB"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767224E3"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3FE1107"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DA257C" w:rsidRPr="00270C16" w14:paraId="6C1B2538" w14:textId="77777777" w:rsidTr="00445F22">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6F15D928" w14:textId="77777777" w:rsidR="00DA257C" w:rsidRPr="00270C16" w:rsidRDefault="00DA257C" w:rsidP="00445F22">
            <w:pPr>
              <w:keepNext/>
              <w:keepLines/>
              <w:spacing w:after="0"/>
              <w:jc w:val="center"/>
              <w:rPr>
                <w:rFonts w:ascii="Arial" w:hAnsi="Arial"/>
                <w:b/>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438C426" w14:textId="77777777" w:rsidR="00DA257C" w:rsidRPr="00270C16" w:rsidRDefault="00DA257C" w:rsidP="00445F22">
            <w:pPr>
              <w:keepNext/>
              <w:keepLines/>
              <w:spacing w:after="0"/>
              <w:jc w:val="center"/>
              <w:rPr>
                <w:rFonts w:ascii="Arial" w:hAnsi="Arial"/>
                <w:b/>
                <w:sz w:val="18"/>
                <w:lang w:val="en-US" w:eastAsia="zh-CN"/>
              </w:rPr>
            </w:pPr>
          </w:p>
        </w:tc>
        <w:tc>
          <w:tcPr>
            <w:tcW w:w="660" w:type="dxa"/>
            <w:tcBorders>
              <w:top w:val="nil"/>
              <w:left w:val="single" w:sz="4" w:space="0" w:color="auto"/>
              <w:bottom w:val="single" w:sz="4" w:space="0" w:color="auto"/>
              <w:right w:val="single" w:sz="4" w:space="0" w:color="auto"/>
            </w:tcBorders>
            <w:shd w:val="clear" w:color="auto" w:fill="auto"/>
          </w:tcPr>
          <w:p w14:paraId="00C9BFF3" w14:textId="77777777" w:rsidR="00DA257C" w:rsidRPr="00270C16" w:rsidRDefault="00DA257C" w:rsidP="00445F22">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56D56E18" w14:textId="77777777" w:rsidR="00DA257C" w:rsidRPr="00270C16" w:rsidRDefault="00DA257C" w:rsidP="00445F22">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54ED7DFD"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6072E19"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C805118" w14:textId="77777777" w:rsidR="00DA257C" w:rsidRPr="00270C16" w:rsidRDefault="00DA257C" w:rsidP="00445F22">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B3E1A7"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1CE4BF01"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E803C3E"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6893D6CF" w14:textId="77777777" w:rsidR="00DA257C" w:rsidRPr="00270C16" w:rsidRDefault="00DA257C" w:rsidP="00445F22">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0AA4BD9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6D08E22D" w14:textId="77777777" w:rsidR="00DA257C" w:rsidRPr="00270C16" w:rsidRDefault="00DA257C" w:rsidP="00445F22">
            <w:pPr>
              <w:keepNext/>
              <w:keepLines/>
              <w:spacing w:after="0"/>
              <w:jc w:val="center"/>
              <w:rPr>
                <w:rFonts w:ascii="Arial" w:hAnsi="Arial"/>
                <w:b/>
                <w:sz w:val="18"/>
                <w:lang w:eastAsia="zh-CN"/>
              </w:rPr>
            </w:pPr>
            <w:r w:rsidRPr="00270C16">
              <w:rPr>
                <w:rFonts w:ascii="Arial" w:hAnsi="Arial" w:hint="eastAsia"/>
                <w:b/>
                <w:sz w:val="18"/>
                <w:lang w:eastAsia="zh-CN"/>
              </w:rPr>
              <w:t>70</w:t>
            </w:r>
          </w:p>
          <w:p w14:paraId="08D9C047" w14:textId="77777777" w:rsidR="00DA257C" w:rsidRPr="00270C16" w:rsidRDefault="00DA257C" w:rsidP="00445F22">
            <w:pPr>
              <w:keepNext/>
              <w:keepLines/>
              <w:spacing w:after="0"/>
              <w:jc w:val="center"/>
              <w:rPr>
                <w:rFonts w:ascii="Arial" w:hAnsi="Arial"/>
                <w:b/>
                <w:sz w:val="18"/>
              </w:rPr>
            </w:pPr>
            <w:r w:rsidRPr="00270C16">
              <w:rPr>
                <w:rFonts w:ascii="Arial" w:hAnsi="Arial" w:hint="eastAsia"/>
                <w:b/>
                <w:sz w:val="18"/>
                <w:lang w:eastAsia="zh-CN"/>
              </w:rPr>
              <w:t>MHz</w:t>
            </w:r>
          </w:p>
        </w:tc>
        <w:tc>
          <w:tcPr>
            <w:tcW w:w="597" w:type="dxa"/>
            <w:tcBorders>
              <w:top w:val="single" w:sz="4" w:space="0" w:color="auto"/>
              <w:left w:val="single" w:sz="4" w:space="0" w:color="auto"/>
              <w:bottom w:val="single" w:sz="4" w:space="0" w:color="auto"/>
              <w:right w:val="single" w:sz="4" w:space="0" w:color="auto"/>
            </w:tcBorders>
          </w:tcPr>
          <w:p w14:paraId="24B214DF"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5ED787E0"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0D84868D" w14:textId="77777777" w:rsidR="00DA257C" w:rsidRPr="00270C16" w:rsidRDefault="00DA257C" w:rsidP="00445F22">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02A9176" w14:textId="77777777" w:rsidR="00DA257C" w:rsidRPr="00270C16" w:rsidRDefault="00DA257C" w:rsidP="00445F22">
            <w:pPr>
              <w:keepNext/>
              <w:keepLines/>
              <w:spacing w:after="0"/>
              <w:jc w:val="center"/>
              <w:rPr>
                <w:rFonts w:ascii="Arial" w:hAnsi="Arial"/>
                <w:b/>
                <w:sz w:val="18"/>
                <w:lang w:val="en-US" w:eastAsia="zh-CN"/>
              </w:rPr>
            </w:pPr>
          </w:p>
        </w:tc>
      </w:tr>
      <w:tr w:rsidR="00DA257C" w:rsidRPr="00BC50D3" w14:paraId="3A1FC0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6FCEE0" w14:textId="77777777" w:rsidR="00DA257C" w:rsidRPr="00BC50D3" w:rsidRDefault="00DA257C" w:rsidP="00445F22">
            <w:pPr>
              <w:keepNext/>
              <w:keepLines/>
              <w:spacing w:after="0"/>
              <w:jc w:val="center"/>
              <w:rPr>
                <w:rFonts w:ascii="Arial" w:hAnsi="Arial"/>
                <w:sz w:val="18"/>
              </w:rPr>
            </w:pPr>
            <w:r w:rsidRPr="002F2266">
              <w:rPr>
                <w:rFonts w:ascii="Arial" w:hAnsi="Arial"/>
                <w:sz w:val="18"/>
                <w:lang w:val="en-US"/>
              </w:rPr>
              <w:t>CA_n1A-n3A-n5A</w:t>
            </w:r>
          </w:p>
        </w:tc>
        <w:tc>
          <w:tcPr>
            <w:tcW w:w="1344" w:type="dxa"/>
            <w:tcBorders>
              <w:top w:val="single" w:sz="4" w:space="0" w:color="auto"/>
              <w:left w:val="single" w:sz="4" w:space="0" w:color="auto"/>
              <w:bottom w:val="nil"/>
              <w:right w:val="single" w:sz="4" w:space="0" w:color="auto"/>
            </w:tcBorders>
            <w:shd w:val="clear" w:color="auto" w:fill="auto"/>
          </w:tcPr>
          <w:p w14:paraId="24605931" w14:textId="77777777" w:rsidR="00DA257C" w:rsidRPr="00BC50D3" w:rsidRDefault="00DA257C" w:rsidP="00445F22">
            <w:pPr>
              <w:keepNext/>
              <w:keepLines/>
              <w:spacing w:after="0"/>
              <w:jc w:val="center"/>
              <w:rPr>
                <w:rFonts w:ascii="Arial" w:hAnsi="Arial"/>
                <w:sz w:val="18"/>
              </w:rPr>
            </w:pPr>
            <w:r>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1F4A8345"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089AB913"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ABA9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93E3A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925AF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9480A"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80DA74F"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ED86F52"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0336CA9"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FDC815D"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95B8AD4"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7E9A9C8"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A230B11"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D6C4180" w14:textId="77777777" w:rsidR="00DA257C" w:rsidRPr="00BC50D3" w:rsidRDefault="00DA257C" w:rsidP="00445F22">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D19996D"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1EC29C6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F35D490"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F289E0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4448821"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4273C5E"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43CEF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6E9DD"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2695DC"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FD2D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B586B9B"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24E98E"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20DB07" w14:textId="77777777" w:rsidR="00DA257C" w:rsidRPr="002F226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F91DC" w14:textId="77777777" w:rsidR="00DA257C" w:rsidRPr="002F226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B5135"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371F2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B28D75"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E99221"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E97C08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C626B6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AF77B8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4ACEE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7F013C4"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70330152" w14:textId="77777777" w:rsidR="00DA257C" w:rsidRPr="002F2266" w:rsidRDefault="00DA257C" w:rsidP="00445F22">
            <w:pPr>
              <w:keepNext/>
              <w:keepLines/>
              <w:spacing w:after="0"/>
              <w:jc w:val="center"/>
              <w:rPr>
                <w:rFonts w:ascii="Arial" w:hAnsi="Arial"/>
                <w:sz w:val="18"/>
                <w:szCs w:val="18"/>
                <w:lang w:eastAsia="zh-CN"/>
              </w:rPr>
            </w:pPr>
            <w:r w:rsidRPr="002F2266">
              <w:rPr>
                <w:rFonts w:ascii="Arial"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C68CB0"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103D57"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0E00C2" w14:textId="77777777" w:rsidR="00DA257C" w:rsidRPr="00A31DF6" w:rsidRDefault="00DA257C" w:rsidP="00445F22">
            <w:pPr>
              <w:keepNext/>
              <w:keepLines/>
              <w:spacing w:after="0"/>
              <w:jc w:val="center"/>
              <w:rPr>
                <w:rFonts w:ascii="Arial" w:hAnsi="Arial"/>
                <w:sz w:val="18"/>
                <w:szCs w:val="18"/>
                <w:lang w:eastAsia="zh-CN"/>
              </w:rPr>
            </w:pPr>
            <w:r w:rsidRPr="00A31DF6">
              <w:rPr>
                <w:rFonts w:ascii="Arial"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FD743" w14:textId="77777777" w:rsidR="00DA257C" w:rsidRPr="00A31DF6" w:rsidRDefault="00DA257C" w:rsidP="00445F22">
            <w:pPr>
              <w:keepNext/>
              <w:keepLines/>
              <w:spacing w:after="0"/>
              <w:jc w:val="center"/>
              <w:rPr>
                <w:rFonts w:ascii="Arial"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531F570" w14:textId="77777777" w:rsidR="00DA257C" w:rsidRPr="00A31DF6" w:rsidRDefault="00DA257C" w:rsidP="00445F22">
            <w:pPr>
              <w:keepNext/>
              <w:keepLines/>
              <w:spacing w:after="0"/>
              <w:jc w:val="center"/>
              <w:rPr>
                <w:rFonts w:ascii="Arial"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A1AA31" w14:textId="77777777" w:rsidR="00DA257C" w:rsidRPr="00A31DF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0B1834" w14:textId="77777777" w:rsidR="00DA257C" w:rsidRPr="00A31DF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AC6D36" w14:textId="77777777" w:rsidR="00DA257C" w:rsidRPr="00A31DF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E6A73B"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AA4A84"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F979C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C0A5C0"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A378E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2D3B32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BED8F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44" w:type="dxa"/>
            <w:tcBorders>
              <w:top w:val="single" w:sz="4" w:space="0" w:color="auto"/>
              <w:left w:val="single" w:sz="4" w:space="0" w:color="auto"/>
              <w:bottom w:val="nil"/>
              <w:right w:val="single" w:sz="4" w:space="0" w:color="auto"/>
            </w:tcBorders>
            <w:shd w:val="clear" w:color="auto" w:fill="auto"/>
          </w:tcPr>
          <w:p w14:paraId="6297067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6E0425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45F1E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1CA6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202F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BBE532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8A874" w14:textId="77777777" w:rsidR="00DA257C" w:rsidRPr="00270C16" w:rsidRDefault="00DA257C" w:rsidP="00445F22">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8B34747" w14:textId="77777777" w:rsidR="00DA257C" w:rsidRPr="00270C16" w:rsidRDefault="00DA257C" w:rsidP="00445F22">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C2402B"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246F23"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BC8706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8DCFDA"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BB843"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88A28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0EE9D"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F5ECC6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6C2631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8CBA0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57CA919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14013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248CB7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B2EE8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745C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F0F3B9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E6D9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56E3FB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18F735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74900B0"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AC3462"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62624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10CFE"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3C45E2"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51F898"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BAC5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21DC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45FB0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7BC1B60"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6731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869C8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2D46B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FF7F3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C0A14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F6CB2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EDD364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778B6E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0CDB8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14FE685"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4B79F9"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3107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EB51E4"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B1553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1E2FF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E65A3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1BFEE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-n7B</w:t>
            </w:r>
          </w:p>
        </w:tc>
        <w:tc>
          <w:tcPr>
            <w:tcW w:w="1344" w:type="dxa"/>
            <w:tcBorders>
              <w:top w:val="single" w:sz="4" w:space="0" w:color="auto"/>
              <w:left w:val="single" w:sz="4" w:space="0" w:color="auto"/>
              <w:bottom w:val="nil"/>
              <w:right w:val="single" w:sz="4" w:space="0" w:color="auto"/>
            </w:tcBorders>
            <w:shd w:val="clear" w:color="auto" w:fill="auto"/>
          </w:tcPr>
          <w:p w14:paraId="730E381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top w:val="single" w:sz="4" w:space="0" w:color="auto"/>
              <w:left w:val="single" w:sz="4" w:space="0" w:color="auto"/>
              <w:right w:val="single" w:sz="4" w:space="0" w:color="auto"/>
            </w:tcBorders>
          </w:tcPr>
          <w:p w14:paraId="038A73D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18BD7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D3566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A641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3438A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E9F4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BE2738A"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7746C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E42639"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E9B4D4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F1285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A643D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185509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71A7C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3DEE2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40808F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1F8FB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8DA932F"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744D7B9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B8A4F8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18DC0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D11E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64378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B274B5"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340E9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213BC1"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FE471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F9E71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233DD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B091F5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039D6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DBA419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745C5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02E8D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4CD9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4F40A9"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59708EE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right w:val="single" w:sz="4" w:space="0" w:color="auto"/>
            </w:tcBorders>
          </w:tcPr>
          <w:p w14:paraId="4E260E6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50355E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BA1508"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66AA5D5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44" w:type="dxa"/>
            <w:vMerge w:val="restart"/>
            <w:tcBorders>
              <w:left w:val="single" w:sz="4" w:space="0" w:color="auto"/>
              <w:right w:val="single" w:sz="4" w:space="0" w:color="auto"/>
            </w:tcBorders>
            <w:shd w:val="clear" w:color="auto" w:fill="auto"/>
          </w:tcPr>
          <w:p w14:paraId="30CC7E8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301F787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25CF1C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B5226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F4EC6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1F2835"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56478D"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B03E54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80CF8E"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A75B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7B3E7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1842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10DCF"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3B6038"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709A7"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56A3D2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FA457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8C5AF64"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tcPr>
          <w:p w14:paraId="02E687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DE146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2C2BCC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199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44B1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C0AFBB"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2269A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3B376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C861AC"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57F0B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B097A"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77B78"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85E85"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4EE96E"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E2E5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2503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AF362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5483F0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tcPr>
          <w:p w14:paraId="0FA5A92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15657C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872C3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C07E7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C0B92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8CEFA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2C0B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73D24"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3144B4"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570D4"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663AC7"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E99BE5"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0E4B21"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4E78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13559A"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C7BEE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34418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79CDE" w14:textId="77777777" w:rsidR="00DA257C" w:rsidRPr="00BC50D3" w:rsidRDefault="00DA257C" w:rsidP="00445F22">
            <w:pPr>
              <w:keepNext/>
              <w:keepLines/>
              <w:spacing w:after="0"/>
              <w:jc w:val="center"/>
              <w:rPr>
                <w:rFonts w:ascii="Arial" w:hAnsi="Arial"/>
                <w:sz w:val="18"/>
              </w:rPr>
            </w:pPr>
            <w:r w:rsidRPr="00BC50D3">
              <w:rPr>
                <w:rFonts w:ascii="Arial" w:hAnsi="Arial"/>
                <w:sz w:val="18"/>
              </w:rPr>
              <w:t>CA_n1A-n3A-n20A</w:t>
            </w:r>
          </w:p>
        </w:tc>
        <w:tc>
          <w:tcPr>
            <w:tcW w:w="1344" w:type="dxa"/>
            <w:vMerge w:val="restart"/>
            <w:tcBorders>
              <w:top w:val="nil"/>
              <w:left w:val="single" w:sz="4" w:space="0" w:color="auto"/>
              <w:right w:val="single" w:sz="4" w:space="0" w:color="auto"/>
            </w:tcBorders>
            <w:shd w:val="clear" w:color="auto" w:fill="auto"/>
            <w:vAlign w:val="center"/>
          </w:tcPr>
          <w:p w14:paraId="7D19E289" w14:textId="77777777" w:rsidR="00DA257C" w:rsidRPr="00BC50D3" w:rsidRDefault="00DA257C" w:rsidP="00445F22">
            <w:pPr>
              <w:keepNext/>
              <w:keepLines/>
              <w:spacing w:after="0"/>
              <w:jc w:val="center"/>
              <w:rPr>
                <w:rFonts w:ascii="Arial" w:hAnsi="Arial"/>
                <w:sz w:val="18"/>
              </w:rPr>
            </w:pPr>
            <w:r w:rsidRPr="00BC50D3">
              <w:rPr>
                <w:rFonts w:ascii="Arial" w:hAnsi="Arial"/>
                <w:sz w:val="18"/>
              </w:rPr>
              <w:t>-</w:t>
            </w:r>
          </w:p>
        </w:tc>
        <w:tc>
          <w:tcPr>
            <w:tcW w:w="660" w:type="dxa"/>
            <w:tcBorders>
              <w:left w:val="single" w:sz="4" w:space="0" w:color="auto"/>
              <w:bottom w:val="single" w:sz="4" w:space="0" w:color="auto"/>
              <w:right w:val="single" w:sz="4" w:space="0" w:color="auto"/>
            </w:tcBorders>
            <w:vAlign w:val="center"/>
          </w:tcPr>
          <w:p w14:paraId="6514A591" w14:textId="77777777" w:rsidR="00DA257C" w:rsidRPr="00BC50D3" w:rsidRDefault="00DA257C" w:rsidP="00445F22">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642098F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9A4900"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EF6117" w14:textId="77777777" w:rsidR="00DA257C" w:rsidRPr="00BC50D3" w:rsidRDefault="00DA257C" w:rsidP="00445F22">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6C6BE6"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742768" w14:textId="77777777" w:rsidR="00DA257C" w:rsidRPr="00BC50D3" w:rsidRDefault="00DA257C" w:rsidP="00445F22">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1873E2" w14:textId="77777777" w:rsidR="00DA257C" w:rsidRPr="00BC50D3" w:rsidRDefault="00DA257C" w:rsidP="00445F22">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227A4B" w14:textId="77777777" w:rsidR="00DA257C" w:rsidRPr="00BC50D3" w:rsidRDefault="00DA257C" w:rsidP="00445F22">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BBA943F" w14:textId="77777777" w:rsidR="00DA257C" w:rsidRPr="00BC50D3" w:rsidRDefault="00DA257C" w:rsidP="00445F22">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D5F83E" w14:textId="77777777" w:rsidR="00DA257C" w:rsidRPr="00BC50D3" w:rsidRDefault="00DA257C" w:rsidP="00445F22">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EA16E0A" w14:textId="77777777" w:rsidR="00DA257C" w:rsidRPr="00BC50D3" w:rsidRDefault="00DA257C" w:rsidP="00445F22">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20757DE" w14:textId="77777777" w:rsidR="00DA257C" w:rsidRPr="00BC50D3" w:rsidRDefault="00DA257C" w:rsidP="00445F22">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C29826" w14:textId="77777777" w:rsidR="00DA257C" w:rsidRPr="00BC50D3" w:rsidRDefault="00DA257C" w:rsidP="00445F22">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A539BA1" w14:textId="77777777" w:rsidR="00DA257C" w:rsidRPr="00BC50D3" w:rsidRDefault="00DA257C" w:rsidP="00445F22">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548667AC" w14:textId="77777777" w:rsidR="00DA257C" w:rsidRPr="00BC50D3" w:rsidRDefault="00DA257C" w:rsidP="00445F22">
            <w:pPr>
              <w:keepNext/>
              <w:keepLines/>
              <w:spacing w:after="0"/>
              <w:jc w:val="center"/>
              <w:rPr>
                <w:rFonts w:ascii="Arial" w:hAnsi="Arial"/>
                <w:sz w:val="18"/>
              </w:rPr>
            </w:pPr>
            <w:r w:rsidRPr="00BC50D3">
              <w:rPr>
                <w:rFonts w:ascii="Arial" w:hAnsi="Arial"/>
                <w:sz w:val="18"/>
              </w:rPr>
              <w:t>0</w:t>
            </w:r>
          </w:p>
        </w:tc>
      </w:tr>
      <w:tr w:rsidR="00DA257C" w:rsidRPr="00270C16" w14:paraId="08614CD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78A98C"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E0D2C5C"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A6BB0B8"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06760E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FC700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61AF4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F0E1E"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1D5304"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068A2F"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5EFFCB9"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BF2244"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927B79"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979298"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DFAF8D"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5EA85D"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6DC03E"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774D6C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836B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7CEA4B0" w14:textId="77777777" w:rsidR="00DA257C" w:rsidRPr="00270C16" w:rsidRDefault="00DA257C" w:rsidP="00445F22">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90A4B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10BE3D5"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20305D30" w14:textId="77777777" w:rsidR="00DA257C" w:rsidRPr="00270C16" w:rsidRDefault="00DA257C" w:rsidP="00445F22">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73C91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F72CB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7C01F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650AA6" w14:textId="77777777" w:rsidR="00DA257C" w:rsidRPr="00270C16" w:rsidRDefault="00DA257C" w:rsidP="00445F22">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563D93" w14:textId="77777777" w:rsidR="00DA257C" w:rsidRPr="00270C16" w:rsidRDefault="00DA257C" w:rsidP="00445F22">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84FDE0" w14:textId="77777777" w:rsidR="00DA257C" w:rsidRPr="00270C16" w:rsidRDefault="00DA257C" w:rsidP="00445F22">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0C7388" w14:textId="77777777" w:rsidR="00DA257C" w:rsidRPr="00270C16" w:rsidRDefault="00DA257C" w:rsidP="00445F22">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B91DAB" w14:textId="77777777" w:rsidR="00DA257C" w:rsidRPr="00270C16" w:rsidRDefault="00DA257C" w:rsidP="00445F22">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B40D4C" w14:textId="77777777" w:rsidR="00DA257C" w:rsidRPr="00270C16" w:rsidRDefault="00DA257C" w:rsidP="00445F22">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F1731" w14:textId="77777777" w:rsidR="00DA257C" w:rsidRPr="00270C16" w:rsidRDefault="00DA257C" w:rsidP="00445F22">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992F0" w14:textId="77777777" w:rsidR="00DA257C" w:rsidRPr="00270C16" w:rsidRDefault="00DA257C" w:rsidP="00445F22">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E6B664"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5AEFCC7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DDD05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8CCC79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left w:val="single" w:sz="4" w:space="0" w:color="auto"/>
              <w:bottom w:val="nil"/>
              <w:right w:val="single" w:sz="4" w:space="0" w:color="auto"/>
            </w:tcBorders>
            <w:shd w:val="clear" w:color="auto" w:fill="auto"/>
          </w:tcPr>
          <w:p w14:paraId="03118CF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5A113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4106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06159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6F0F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7D70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1EFF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EEF429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D9E0A2"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8BA1F6"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D11EA1"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0CC2D"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F58AF9"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16E3D"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4EF6B2"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A5AF10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125065A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1906A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2209FE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A3A1C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88264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4FBFD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80309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D3F5C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87C71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EE100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EABA3B"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75ED8"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FE7683"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1544C0"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FB465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C5D06B"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D972C9"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F1561A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B66B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58F95C"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6306A7"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B031268"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FE5DC2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C6D43"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385EAE"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953406" w14:textId="77777777" w:rsidR="00DA257C" w:rsidRPr="00270C16" w:rsidRDefault="00DA257C" w:rsidP="00445F22">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30F9729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CACFAD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201CF7" w14:textId="77777777" w:rsidR="00DA257C" w:rsidRPr="00270C16" w:rsidRDefault="00DA257C" w:rsidP="00445F22">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040A2B" w14:textId="77777777" w:rsidR="00DA257C" w:rsidRPr="00270C16" w:rsidRDefault="00DA257C" w:rsidP="00445F22">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6F6AD" w14:textId="77777777" w:rsidR="00DA257C" w:rsidRPr="00270C16" w:rsidRDefault="00DA257C" w:rsidP="00445F22">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3229A3" w14:textId="77777777" w:rsidR="00DA257C" w:rsidRPr="00270C16" w:rsidRDefault="00DA257C" w:rsidP="00445F22">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73FD14" w14:textId="77777777" w:rsidR="00DA257C" w:rsidRPr="00270C16" w:rsidRDefault="00DA257C" w:rsidP="00445F22">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C097D9" w14:textId="77777777" w:rsidR="00DA257C" w:rsidRPr="00270C16" w:rsidRDefault="00DA257C" w:rsidP="00445F22">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8E206C" w14:textId="77777777" w:rsidR="00DA257C" w:rsidRPr="00270C16" w:rsidRDefault="00DA257C" w:rsidP="00445F22">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7E98B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C8CBA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F5127A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44" w:type="dxa"/>
            <w:tcBorders>
              <w:left w:val="single" w:sz="4" w:space="0" w:color="auto"/>
              <w:bottom w:val="nil"/>
              <w:right w:val="single" w:sz="4" w:space="0" w:color="auto"/>
            </w:tcBorders>
            <w:shd w:val="clear" w:color="auto" w:fill="auto"/>
          </w:tcPr>
          <w:p w14:paraId="076A14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0BAB95C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509D75FD"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60" w:type="dxa"/>
            <w:tcBorders>
              <w:left w:val="single" w:sz="4" w:space="0" w:color="auto"/>
              <w:bottom w:val="single" w:sz="4" w:space="0" w:color="auto"/>
              <w:right w:val="single" w:sz="4" w:space="0" w:color="auto"/>
            </w:tcBorders>
          </w:tcPr>
          <w:p w14:paraId="43C4596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EA7A7B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DA717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73F0B5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A1E14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CBCEF"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BF8E9A1" w14:textId="77777777" w:rsidR="00DA257C" w:rsidRPr="00270C1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277FF0"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163C161"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AFE59A4"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C1B348"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07AEAC"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5C4A3F9"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D356BB"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DB3248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B3651C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ED557F"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4F5B2B7"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40D5FE8E"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C9372E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FAB5E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5483C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5137B2"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D29AE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18D77D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3B70D6" w14:textId="77777777" w:rsidR="00DA257C" w:rsidRPr="00270C1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26493A3" w14:textId="77777777" w:rsidR="00DA257C" w:rsidRPr="00270C1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780C283" w14:textId="77777777" w:rsidR="00DA257C" w:rsidRPr="00270C1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B2DD74" w14:textId="77777777" w:rsidR="00DA257C" w:rsidRPr="00270C1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5E67805" w14:textId="77777777" w:rsidR="00DA257C" w:rsidRPr="00270C1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97193A" w14:textId="77777777" w:rsidR="00DA257C" w:rsidRPr="00270C1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FB5DD" w14:textId="77777777" w:rsidR="00DA257C" w:rsidRPr="00270C1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FE0B96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0325B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EC2E90" w14:textId="77777777" w:rsidR="00DA257C" w:rsidRPr="00270C1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8C31A08" w14:textId="77777777" w:rsidR="00DA257C" w:rsidRPr="00270C1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CAAF4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DB3E354"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924FCF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083A7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B882D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8012DA" w14:textId="77777777" w:rsidR="00DA257C" w:rsidRPr="00270C1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65FF72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98A733"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5323D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991BA6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A9608E" w14:textId="77777777" w:rsidR="00DA257C" w:rsidRPr="00270C16" w:rsidRDefault="00DA257C" w:rsidP="00445F22">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AE9FE9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D8493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7C6C9C"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5F8306" w14:textId="77777777" w:rsidR="00DA257C" w:rsidRPr="00270C16" w:rsidRDefault="00DA257C" w:rsidP="00445F22">
            <w:pPr>
              <w:keepNext/>
              <w:keepLines/>
              <w:spacing w:after="0"/>
              <w:jc w:val="center"/>
              <w:rPr>
                <w:rFonts w:ascii="Arial" w:hAnsi="Arial"/>
                <w:sz w:val="18"/>
                <w:lang w:val="en-US" w:eastAsia="zh-CN"/>
              </w:rPr>
            </w:pPr>
          </w:p>
        </w:tc>
      </w:tr>
      <w:tr w:rsidR="00DA257C" w:rsidRPr="00260573" w14:paraId="7155D47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F3647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CA_n1A-n3A-n77A</w:t>
            </w:r>
          </w:p>
        </w:tc>
        <w:tc>
          <w:tcPr>
            <w:tcW w:w="1344" w:type="dxa"/>
            <w:tcBorders>
              <w:top w:val="nil"/>
              <w:left w:val="single" w:sz="4" w:space="0" w:color="auto"/>
              <w:bottom w:val="nil"/>
              <w:right w:val="single" w:sz="4" w:space="0" w:color="auto"/>
            </w:tcBorders>
            <w:shd w:val="clear" w:color="auto" w:fill="auto"/>
          </w:tcPr>
          <w:p w14:paraId="726236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3CBF435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1087659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551AE9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A3DB6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E24E4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637850"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B0B52A8"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6EB658"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E563A77"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0DC1AB"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3CBA02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5CCBD21"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A8092A5"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186C738"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956BD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691F6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C3D0A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727D21B"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7DB44E4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092C701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8D4B19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2ACDC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C997F09" w14:textId="77777777" w:rsidR="00DA257C" w:rsidRPr="002F226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B2E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D28660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1DDD87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C6AF4B"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F3F8418"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BB813C"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599F96"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F4BE73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DF27C94"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AA211CF"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0FECE0E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9A7333"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84230C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E557C6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651" w:type="dxa"/>
            <w:tcBorders>
              <w:top w:val="single" w:sz="4" w:space="0" w:color="auto"/>
              <w:left w:val="single" w:sz="4" w:space="0" w:color="auto"/>
              <w:bottom w:val="single" w:sz="4" w:space="0" w:color="auto"/>
              <w:right w:val="single" w:sz="4" w:space="0" w:color="auto"/>
            </w:tcBorders>
          </w:tcPr>
          <w:p w14:paraId="7091A9BE"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F29DEA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450680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BB435A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7A2DD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93D6E77"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C3B18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7D9FB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661B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047869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03F7C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A4620E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6842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6DD7EEB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499F5E1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D7DE2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CA_n1A-n3A-n77(2A)</w:t>
            </w:r>
          </w:p>
        </w:tc>
        <w:tc>
          <w:tcPr>
            <w:tcW w:w="1344" w:type="dxa"/>
            <w:tcBorders>
              <w:top w:val="nil"/>
              <w:left w:val="single" w:sz="4" w:space="0" w:color="auto"/>
              <w:bottom w:val="nil"/>
              <w:right w:val="single" w:sz="4" w:space="0" w:color="auto"/>
            </w:tcBorders>
            <w:shd w:val="clear" w:color="auto" w:fill="auto"/>
          </w:tcPr>
          <w:p w14:paraId="315BB3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25F9116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1D136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97F1E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CB78AE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858DF9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86809F"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701024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CC1C95E"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156F7F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745A6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BD3C2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8B934A7"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425C302"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7B7037C"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30D8B2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3AA5DD1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93774"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B011F3A"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2517D5D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E73FE9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2FB8E8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977B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95984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34AC1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1BA40A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4F01CA"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0461EC"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2D75C6"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0BFB0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BA9398C"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6115DB7"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345159E"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C5B039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163FE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1EE93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24E679A4"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8D5500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A6D343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797AAB"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020AE"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141497BA" w14:textId="77777777" w:rsidR="00DA257C" w:rsidRPr="00A31DF6" w:rsidRDefault="00DA257C" w:rsidP="00445F22">
            <w:pPr>
              <w:pStyle w:val="TAC"/>
              <w:rPr>
                <w:rFonts w:eastAsia="Yu Mincho"/>
              </w:rPr>
            </w:pPr>
            <w:r w:rsidRPr="00A31DF6">
              <w:rPr>
                <w:rFonts w:eastAsia="Yu Mincho"/>
              </w:rPr>
              <w:lastRenderedPageBreak/>
              <w:t>CA_n1A-n3A-n78A</w:t>
            </w:r>
          </w:p>
        </w:tc>
        <w:tc>
          <w:tcPr>
            <w:tcW w:w="1344" w:type="dxa"/>
            <w:tcBorders>
              <w:left w:val="single" w:sz="4" w:space="0" w:color="auto"/>
              <w:bottom w:val="nil"/>
              <w:right w:val="single" w:sz="4" w:space="0" w:color="auto"/>
            </w:tcBorders>
            <w:shd w:val="clear" w:color="auto" w:fill="auto"/>
          </w:tcPr>
          <w:p w14:paraId="750D7DDA" w14:textId="77777777" w:rsidR="00DA257C" w:rsidRPr="00A31DF6" w:rsidRDefault="00DA257C" w:rsidP="00445F22">
            <w:pPr>
              <w:pStyle w:val="TAC"/>
              <w:rPr>
                <w:rFonts w:eastAsia="Yu Mincho" w:cs="Arial"/>
                <w:szCs w:val="18"/>
              </w:rPr>
            </w:pPr>
            <w:r w:rsidRPr="00A31DF6">
              <w:rPr>
                <w:rFonts w:eastAsia="Yu Mincho" w:cs="Arial"/>
                <w:szCs w:val="18"/>
              </w:rPr>
              <w:t>CA_n1A-n3A</w:t>
            </w:r>
          </w:p>
          <w:p w14:paraId="21A218BF" w14:textId="77777777" w:rsidR="00DA257C" w:rsidRPr="00A31DF6" w:rsidRDefault="00DA257C" w:rsidP="00445F22">
            <w:pPr>
              <w:pStyle w:val="TAC"/>
              <w:rPr>
                <w:rFonts w:eastAsia="Yu Mincho" w:cs="Arial"/>
                <w:szCs w:val="18"/>
              </w:rPr>
            </w:pPr>
            <w:r w:rsidRPr="00A31DF6">
              <w:rPr>
                <w:rFonts w:eastAsia="Yu Mincho" w:cs="Arial"/>
                <w:szCs w:val="18"/>
              </w:rPr>
              <w:t>CA_n1A-n78A</w:t>
            </w:r>
          </w:p>
          <w:p w14:paraId="629C174C" w14:textId="77777777" w:rsidR="00DA257C" w:rsidRPr="00A31DF6" w:rsidRDefault="00DA257C" w:rsidP="00445F22">
            <w:pPr>
              <w:pStyle w:val="TAC"/>
              <w:rPr>
                <w:rFonts w:eastAsia="Yu Mincho" w:cs="Arial"/>
                <w:szCs w:val="18"/>
              </w:rPr>
            </w:pPr>
            <w:r w:rsidRPr="00A31DF6">
              <w:rPr>
                <w:rFonts w:eastAsia="Yu Mincho" w:cs="Arial"/>
                <w:szCs w:val="18"/>
              </w:rPr>
              <w:t>CA_n3A-n78A</w:t>
            </w:r>
          </w:p>
        </w:tc>
        <w:tc>
          <w:tcPr>
            <w:tcW w:w="660" w:type="dxa"/>
            <w:tcBorders>
              <w:left w:val="single" w:sz="4" w:space="0" w:color="auto"/>
              <w:bottom w:val="single" w:sz="4" w:space="0" w:color="auto"/>
              <w:right w:val="single" w:sz="4" w:space="0" w:color="auto"/>
            </w:tcBorders>
          </w:tcPr>
          <w:p w14:paraId="1936BC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63E9E73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F591B9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83BF6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151B21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294178"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7C165C6"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16A13D9"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887182"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773D80"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7F36F5"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66C3E95"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1A98AFB"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45A981"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B84B06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CDC9E6E" w14:textId="77777777" w:rsidTr="00445F22">
        <w:trPr>
          <w:trHeight w:val="29"/>
        </w:trPr>
        <w:tc>
          <w:tcPr>
            <w:tcW w:w="1599" w:type="dxa"/>
            <w:gridSpan w:val="2"/>
            <w:vMerge/>
            <w:tcBorders>
              <w:left w:val="single" w:sz="4" w:space="0" w:color="auto"/>
              <w:right w:val="single" w:sz="4" w:space="0" w:color="auto"/>
            </w:tcBorders>
            <w:shd w:val="clear" w:color="auto" w:fill="auto"/>
          </w:tcPr>
          <w:p w14:paraId="24A29512"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left w:val="single" w:sz="4" w:space="0" w:color="auto"/>
              <w:bottom w:val="nil"/>
              <w:right w:val="single" w:sz="4" w:space="0" w:color="auto"/>
            </w:tcBorders>
            <w:shd w:val="clear" w:color="auto" w:fill="auto"/>
          </w:tcPr>
          <w:p w14:paraId="0C3D8FB6"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0BEE720"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26B57E5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BBC563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43BBC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88734D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03898D"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0C0D7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270E70" w14:textId="77777777" w:rsidR="00DA257C" w:rsidRPr="00A31DF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261928A"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3F91C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5C8887D"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928ED4A"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240D78"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258969"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71572A9"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58FDDB" w14:textId="77777777" w:rsidTr="00445F22">
        <w:trPr>
          <w:trHeight w:val="29"/>
        </w:trPr>
        <w:tc>
          <w:tcPr>
            <w:tcW w:w="1599" w:type="dxa"/>
            <w:gridSpan w:val="2"/>
            <w:vMerge/>
            <w:tcBorders>
              <w:left w:val="single" w:sz="4" w:space="0" w:color="auto"/>
              <w:right w:val="single" w:sz="4" w:space="0" w:color="auto"/>
            </w:tcBorders>
            <w:shd w:val="clear" w:color="auto" w:fill="auto"/>
          </w:tcPr>
          <w:p w14:paraId="56B69E0D"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6DA4C7D"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FB5233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315AE1C"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41C51E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357BC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8DB5BD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25EFDF4"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14151FC"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F2E9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F05A1A3"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616BC6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146EBF4"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8D6A10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CEC0B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67630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F2F1583"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E454DA8" w14:textId="77777777" w:rsidTr="00445F22">
        <w:trPr>
          <w:trHeight w:val="29"/>
        </w:trPr>
        <w:tc>
          <w:tcPr>
            <w:tcW w:w="1599" w:type="dxa"/>
            <w:gridSpan w:val="2"/>
            <w:vMerge/>
            <w:tcBorders>
              <w:left w:val="single" w:sz="4" w:space="0" w:color="auto"/>
              <w:right w:val="single" w:sz="4" w:space="0" w:color="auto"/>
            </w:tcBorders>
            <w:shd w:val="clear" w:color="auto" w:fill="auto"/>
          </w:tcPr>
          <w:p w14:paraId="2D0FAE6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DA25200"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730A6C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07A5BB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11E0D6C"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8F59EB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1D6619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6BC3F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948AA5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3BC193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21FF048"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E51AE87"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16FF9"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25171E9"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8BB1F1"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F362A2A"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val="restart"/>
            <w:tcBorders>
              <w:top w:val="nil"/>
              <w:left w:val="single" w:sz="4" w:space="0" w:color="auto"/>
              <w:right w:val="single" w:sz="4" w:space="0" w:color="auto"/>
            </w:tcBorders>
            <w:shd w:val="clear" w:color="auto" w:fill="auto"/>
          </w:tcPr>
          <w:p w14:paraId="0BFC6F44"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w:t>
            </w:r>
          </w:p>
        </w:tc>
      </w:tr>
      <w:tr w:rsidR="00DA257C" w:rsidRPr="00260573" w14:paraId="052162F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3C10A95"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4FBFED5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100FC26"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6DD5F39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3EF44D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2FF91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473C8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D2C0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83B9EF7"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4E346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3E63D5" w14:textId="77777777" w:rsidR="00DA257C" w:rsidRPr="00A31DF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D88D699" w14:textId="77777777" w:rsidR="00DA257C" w:rsidRPr="00A31DF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9D5491" w14:textId="77777777" w:rsidR="00DA257C" w:rsidRPr="00A31DF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FC2263B" w14:textId="77777777" w:rsidR="00DA257C" w:rsidRPr="00A31DF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4159F6" w14:textId="77777777" w:rsidR="00DA257C" w:rsidRPr="00A31DF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424F282" w14:textId="77777777" w:rsidR="00DA257C" w:rsidRPr="00A31DF6" w:rsidRDefault="00DA257C" w:rsidP="00445F22">
            <w:pPr>
              <w:keepNext/>
              <w:keepLines/>
              <w:spacing w:after="0"/>
              <w:jc w:val="center"/>
              <w:rPr>
                <w:rFonts w:ascii="Arial" w:eastAsia="Yu Mincho" w:hAnsi="Arial" w:cs="Arial"/>
                <w:sz w:val="18"/>
                <w:szCs w:val="18"/>
              </w:rPr>
            </w:pPr>
          </w:p>
        </w:tc>
        <w:tc>
          <w:tcPr>
            <w:tcW w:w="1265" w:type="dxa"/>
            <w:vMerge/>
            <w:tcBorders>
              <w:left w:val="single" w:sz="4" w:space="0" w:color="auto"/>
              <w:right w:val="single" w:sz="4" w:space="0" w:color="auto"/>
            </w:tcBorders>
            <w:shd w:val="clear" w:color="auto" w:fill="auto"/>
          </w:tcPr>
          <w:p w14:paraId="08782B4A"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EBDAFC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CDF6B16" w14:textId="77777777" w:rsidR="00DA257C" w:rsidRPr="00A31DF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21C0967" w14:textId="77777777" w:rsidR="00DA257C" w:rsidRPr="00A31DF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18A1892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817D472" w14:textId="77777777" w:rsidR="00DA257C" w:rsidRPr="00A31DF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53DD82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099451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FCCB7E"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175A79" w14:textId="77777777" w:rsidR="00DA257C" w:rsidRPr="00A31DF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F68DB1" w14:textId="77777777" w:rsidR="00DA257C" w:rsidRPr="00A31DF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EA68432"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52A5FE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5ADC1CF"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5F1187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D434C4B"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9D29749"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F02B4A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5D8F1B6"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FA1528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E0E3F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CA_n1A-n5A-n7A</w:t>
            </w:r>
          </w:p>
        </w:tc>
        <w:tc>
          <w:tcPr>
            <w:tcW w:w="1344" w:type="dxa"/>
            <w:tcBorders>
              <w:top w:val="single" w:sz="4" w:space="0" w:color="auto"/>
              <w:left w:val="single" w:sz="4" w:space="0" w:color="auto"/>
              <w:bottom w:val="nil"/>
              <w:right w:val="single" w:sz="4" w:space="0" w:color="auto"/>
            </w:tcBorders>
            <w:shd w:val="clear" w:color="auto" w:fill="auto"/>
          </w:tcPr>
          <w:p w14:paraId="73B0F214"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tcPr>
          <w:p w14:paraId="6643EC17"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6C50DE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0B2AE01"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CA55D2"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A4B43FE"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7C0D9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621202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DC80DE"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9489DA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1D5548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017B93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92989D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98BCB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38B9AC2"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5DBCD0C1"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11EF13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E7094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C5B267B"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7FE0200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5439F41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55720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3D9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C07E4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B8671F"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5D58CC21"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29BECD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2DA190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3FECD01"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10B605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C7B3C8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ECCC70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0FB41CC"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2181BCC"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1D537C7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BCA721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4088404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46171F7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001FD8A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6404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9CA8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C1441"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A1B6F6"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7F4E1CC"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870E33" w14:textId="77777777" w:rsidR="00DA257C" w:rsidRPr="00EF55B6" w:rsidRDefault="00DA257C" w:rsidP="00445F22">
            <w:pPr>
              <w:keepNext/>
              <w:keepLines/>
              <w:spacing w:after="0"/>
              <w:jc w:val="center"/>
              <w:rPr>
                <w:rFonts w:ascii="Arial" w:eastAsia="Yu Mincho" w:hAnsi="Arial" w:cs="Arial"/>
                <w:sz w:val="18"/>
                <w:szCs w:val="18"/>
              </w:rPr>
            </w:pPr>
            <w:r w:rsidRPr="002F226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038921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54A6FB4"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3AC07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9BA39B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8453397"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1D9095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E480E25"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2C4CF50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B48C3"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CA_n1A-n5A-n7B</w:t>
            </w:r>
          </w:p>
        </w:tc>
        <w:tc>
          <w:tcPr>
            <w:tcW w:w="1344" w:type="dxa"/>
            <w:tcBorders>
              <w:top w:val="single" w:sz="4" w:space="0" w:color="auto"/>
              <w:left w:val="single" w:sz="4" w:space="0" w:color="auto"/>
              <w:bottom w:val="nil"/>
              <w:right w:val="single" w:sz="4" w:space="0" w:color="auto"/>
            </w:tcBorders>
            <w:shd w:val="clear" w:color="auto" w:fill="auto"/>
          </w:tcPr>
          <w:p w14:paraId="45831EA8"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523BE74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F23626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82252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894B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CF512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69496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732583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6E7D9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D3B96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982F"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DE70EF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43666B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61012F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1B3567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08951A"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5A4E77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15E5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756E1EE7"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1CA46D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AFDD2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84798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37940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37864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27E7B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4F0B2EB"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0CA2A2"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C802B6"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01CBC23"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96A5126"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B7EEC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14F34B0"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A4FE01"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2B163CD"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6C7E4C9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503242"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12A4CE7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7927A4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6B0DEE" w14:textId="77777777" w:rsidR="00DA257C" w:rsidRPr="00A31DF6" w:rsidRDefault="00DA257C" w:rsidP="00445F22">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B022627"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5ABCC6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DB71E" w14:textId="77777777" w:rsidR="00DA257C" w:rsidRPr="00260573"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CA_n1A-n5A-n78A</w:t>
            </w:r>
          </w:p>
        </w:tc>
        <w:tc>
          <w:tcPr>
            <w:tcW w:w="1344" w:type="dxa"/>
            <w:tcBorders>
              <w:top w:val="single" w:sz="4" w:space="0" w:color="auto"/>
              <w:left w:val="nil"/>
              <w:bottom w:val="nil"/>
              <w:right w:val="single" w:sz="4" w:space="0" w:color="auto"/>
            </w:tcBorders>
            <w:shd w:val="clear" w:color="auto" w:fill="auto"/>
          </w:tcPr>
          <w:p w14:paraId="7476C772" w14:textId="77777777" w:rsidR="00DA257C" w:rsidRPr="00EF55B6" w:rsidRDefault="00DA257C" w:rsidP="00445F22">
            <w:pPr>
              <w:keepNext/>
              <w:keepLines/>
              <w:spacing w:after="0"/>
              <w:jc w:val="center"/>
              <w:rPr>
                <w:rFonts w:ascii="Arial" w:eastAsia="Yu Mincho" w:hAnsi="Arial" w:cs="Arial"/>
                <w:sz w:val="18"/>
                <w:szCs w:val="18"/>
              </w:rPr>
            </w:pPr>
            <w:r>
              <w:rPr>
                <w:rFonts w:ascii="Arial" w:eastAsia="Yu Mincho" w:hAnsi="Arial" w:cs="Arial"/>
                <w:sz w:val="18"/>
                <w:szCs w:val="18"/>
              </w:rPr>
              <w:t>-</w:t>
            </w:r>
          </w:p>
        </w:tc>
        <w:tc>
          <w:tcPr>
            <w:tcW w:w="660" w:type="dxa"/>
            <w:tcBorders>
              <w:left w:val="single" w:sz="4" w:space="0" w:color="auto"/>
              <w:bottom w:val="single" w:sz="4" w:space="0" w:color="auto"/>
              <w:right w:val="single" w:sz="4" w:space="0" w:color="auto"/>
            </w:tcBorders>
            <w:vAlign w:val="center"/>
          </w:tcPr>
          <w:p w14:paraId="0BCE608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75A7F5A"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5D464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B124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88AB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9EDB1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1489D6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9CB8F9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151B5B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B5A125"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F3FCF5"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B3C07C9"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03A07B"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B306F45"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C2962B5" w14:textId="77777777" w:rsidR="00DA257C" w:rsidRPr="00A31DF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0</w:t>
            </w:r>
          </w:p>
        </w:tc>
      </w:tr>
      <w:tr w:rsidR="00DA257C" w:rsidRPr="00260573" w14:paraId="2493E2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0E288B"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nil"/>
              <w:right w:val="single" w:sz="4" w:space="0" w:color="auto"/>
            </w:tcBorders>
            <w:shd w:val="clear" w:color="auto" w:fill="auto"/>
          </w:tcPr>
          <w:p w14:paraId="1536252E"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593D108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16AFFB70"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4DBC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29D6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6D9132"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3681303"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E50D9"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C60914B"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FB2927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0AA6747"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448EC8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CA6D9CC"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FE5062"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25EA14F"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35F2824"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260573" w14:paraId="397E36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56683F"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nil"/>
              <w:bottom w:val="single" w:sz="4" w:space="0" w:color="auto"/>
              <w:right w:val="single" w:sz="4" w:space="0" w:color="auto"/>
            </w:tcBorders>
            <w:shd w:val="clear" w:color="auto" w:fill="auto"/>
          </w:tcPr>
          <w:p w14:paraId="05EA207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vAlign w:val="center"/>
          </w:tcPr>
          <w:p w14:paraId="01EB4394"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98C44E8"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553C3E57"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307A1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C82F5F"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CE551D"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5A3FED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F747EFC"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3384D36"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F6C4EB"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ED3CF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70</w:t>
            </w:r>
            <w:r w:rsidRPr="00A31DF6">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3248DF85"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0B3BA99"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0A4BC8" w14:textId="77777777" w:rsidR="00DA257C" w:rsidRPr="00EF55B6" w:rsidRDefault="00DA257C" w:rsidP="00445F22">
            <w:pPr>
              <w:keepNext/>
              <w:keepLines/>
              <w:spacing w:after="0"/>
              <w:jc w:val="center"/>
              <w:rPr>
                <w:rFonts w:ascii="Arial" w:eastAsia="Yu Mincho" w:hAnsi="Arial" w:cs="Arial"/>
                <w:sz w:val="18"/>
                <w:szCs w:val="18"/>
              </w:rPr>
            </w:pPr>
            <w:r w:rsidRPr="00A31DF6">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0A2D71" w14:textId="77777777" w:rsidR="00DA257C" w:rsidRPr="00A31DF6" w:rsidRDefault="00DA257C" w:rsidP="00445F22">
            <w:pPr>
              <w:keepNext/>
              <w:keepLines/>
              <w:spacing w:after="0"/>
              <w:jc w:val="center"/>
              <w:rPr>
                <w:rFonts w:ascii="Arial" w:eastAsia="Yu Mincho" w:hAnsi="Arial" w:cs="Arial"/>
                <w:sz w:val="18"/>
                <w:szCs w:val="18"/>
              </w:rPr>
            </w:pPr>
          </w:p>
        </w:tc>
      </w:tr>
      <w:tr w:rsidR="00DA257C" w:rsidRPr="00EF55B6" w14:paraId="5230B21B" w14:textId="77777777" w:rsidTr="00445F22">
        <w:trPr>
          <w:trHeight w:val="202"/>
        </w:trPr>
        <w:tc>
          <w:tcPr>
            <w:tcW w:w="1599" w:type="dxa"/>
            <w:gridSpan w:val="2"/>
            <w:tcBorders>
              <w:top w:val="nil"/>
              <w:left w:val="single" w:sz="4" w:space="0" w:color="auto"/>
              <w:bottom w:val="nil"/>
              <w:right w:val="single" w:sz="4" w:space="0" w:color="auto"/>
            </w:tcBorders>
            <w:shd w:val="clear" w:color="auto" w:fill="auto"/>
          </w:tcPr>
          <w:p w14:paraId="3A0055E2"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lang w:val="x-none"/>
              </w:rPr>
              <w:t>CA_</w:t>
            </w:r>
            <w:r>
              <w:rPr>
                <w:rFonts w:ascii="Arial" w:hAnsi="Arial"/>
                <w:sz w:val="18"/>
                <w:lang w:val="x-none"/>
              </w:rPr>
              <w:t>n1</w:t>
            </w:r>
            <w:r w:rsidRPr="0004079F">
              <w:rPr>
                <w:rFonts w:ascii="Arial" w:hAnsi="Arial"/>
                <w:sz w:val="18"/>
                <w:lang w:val="x-none"/>
              </w:rPr>
              <w:t>A-</w:t>
            </w:r>
            <w:r>
              <w:rPr>
                <w:rFonts w:ascii="Arial" w:hAnsi="Arial"/>
                <w:sz w:val="18"/>
                <w:lang w:val="x-none"/>
              </w:rPr>
              <w:t>n8</w:t>
            </w:r>
            <w:r w:rsidRPr="0004079F">
              <w:rPr>
                <w:rFonts w:ascii="Arial" w:hAnsi="Arial"/>
                <w:sz w:val="18"/>
                <w:lang w:val="x-none"/>
              </w:rPr>
              <w:t>A-</w:t>
            </w:r>
            <w:r>
              <w:rPr>
                <w:rFonts w:ascii="Arial" w:hAnsi="Arial"/>
                <w:sz w:val="18"/>
                <w:lang w:val="x-none"/>
              </w:rPr>
              <w:t>n77</w:t>
            </w:r>
            <w:r w:rsidRPr="0004079F">
              <w:rPr>
                <w:rFonts w:ascii="Arial" w:hAnsi="Arial"/>
                <w:sz w:val="18"/>
                <w:lang w:val="x-none"/>
              </w:rPr>
              <w:t>A</w:t>
            </w:r>
          </w:p>
        </w:tc>
        <w:tc>
          <w:tcPr>
            <w:tcW w:w="1344" w:type="dxa"/>
            <w:tcBorders>
              <w:top w:val="nil"/>
              <w:left w:val="single" w:sz="4" w:space="0" w:color="auto"/>
              <w:bottom w:val="nil"/>
              <w:right w:val="single" w:sz="4" w:space="0" w:color="auto"/>
            </w:tcBorders>
            <w:shd w:val="clear" w:color="auto" w:fill="auto"/>
          </w:tcPr>
          <w:p w14:paraId="39EB8695"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1B96E6E9"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072537E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9DDBEA1"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E7050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BB9800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71E1F0"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9F59A0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225F99"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7BA49BE"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0AC041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224FEBB"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04D1DC2"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7B5C71"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962108"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67E3129"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9537A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12DA933"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3FC0D8E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644CF0ED"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6C38E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51400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312F8C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DEE42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E286CD"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B5A44E2"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1166D8"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3A35704"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C4E1988"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B36519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E5103B"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AC835F"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8A87B"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A44FC6"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ACF7FD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84912E"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75C25C30"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C578C68"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5B24C13" w14:textId="77777777" w:rsidR="00DA257C" w:rsidRPr="00EF55B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241D23A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CEDCB10"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993CEED"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67610B8"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6C4CA5"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C51BB2"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C47FF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06EDE5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85533E9"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7B525D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B7AA6A5"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B57B81E"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F3F4F3B"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63D110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687396"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rPr>
              <w:t>CA_</w:t>
            </w:r>
            <w:r>
              <w:rPr>
                <w:rFonts w:ascii="Arial" w:hAnsi="Arial"/>
                <w:sz w:val="18"/>
              </w:rPr>
              <w:t>n1</w:t>
            </w:r>
            <w:r w:rsidRPr="0004079F">
              <w:rPr>
                <w:rFonts w:ascii="Arial" w:hAnsi="Arial"/>
                <w:sz w:val="18"/>
              </w:rPr>
              <w:t>A-</w:t>
            </w:r>
            <w:r>
              <w:rPr>
                <w:rFonts w:ascii="Arial" w:hAnsi="Arial"/>
                <w:sz w:val="18"/>
              </w:rPr>
              <w:t>n8</w:t>
            </w:r>
            <w:r w:rsidRPr="0004079F">
              <w:rPr>
                <w:rFonts w:ascii="Arial" w:hAnsi="Arial"/>
                <w:sz w:val="18"/>
              </w:rPr>
              <w:t>A-</w:t>
            </w:r>
            <w:r>
              <w:rPr>
                <w:rFonts w:ascii="Arial" w:hAnsi="Arial"/>
                <w:sz w:val="18"/>
              </w:rPr>
              <w:t>n77</w:t>
            </w:r>
            <w:r w:rsidRPr="0004079F">
              <w:rPr>
                <w:rFonts w:ascii="Arial" w:hAnsi="Arial"/>
                <w:sz w:val="18"/>
              </w:rPr>
              <w:t>(2A)</w:t>
            </w:r>
          </w:p>
        </w:tc>
        <w:tc>
          <w:tcPr>
            <w:tcW w:w="1344" w:type="dxa"/>
            <w:tcBorders>
              <w:top w:val="nil"/>
              <w:left w:val="single" w:sz="4" w:space="0" w:color="auto"/>
              <w:bottom w:val="nil"/>
              <w:right w:val="single" w:sz="4" w:space="0" w:color="auto"/>
            </w:tcBorders>
            <w:shd w:val="clear" w:color="auto" w:fill="auto"/>
          </w:tcPr>
          <w:p w14:paraId="03270D8C"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cs="Arial"/>
                <w:sz w:val="18"/>
                <w:szCs w:val="18"/>
              </w:rPr>
              <w:t>-</w:t>
            </w:r>
          </w:p>
        </w:tc>
        <w:tc>
          <w:tcPr>
            <w:tcW w:w="660" w:type="dxa"/>
            <w:tcBorders>
              <w:left w:val="single" w:sz="4" w:space="0" w:color="auto"/>
              <w:bottom w:val="single" w:sz="4" w:space="0" w:color="auto"/>
              <w:right w:val="single" w:sz="4" w:space="0" w:color="auto"/>
            </w:tcBorders>
          </w:tcPr>
          <w:p w14:paraId="0C3F755A"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7985A7BB"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809DF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C38228F"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0929307"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1F4D89"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5EE3A04"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F347C9A"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B9CEEEB"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E869872"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C93168A"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1D4B720"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821E5E"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2D3CA86"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D505E" w14:textId="77777777" w:rsidR="00DA257C" w:rsidRPr="00EF55B6" w:rsidRDefault="00DA257C" w:rsidP="00445F22">
            <w:pPr>
              <w:keepNext/>
              <w:keepLines/>
              <w:spacing w:after="0"/>
              <w:jc w:val="center"/>
              <w:rPr>
                <w:rFonts w:ascii="Arial" w:eastAsia="Yu Mincho" w:hAnsi="Arial" w:cs="Arial"/>
                <w:sz w:val="18"/>
                <w:szCs w:val="18"/>
              </w:rPr>
            </w:pPr>
            <w:r w:rsidRPr="00EF55B6">
              <w:rPr>
                <w:rFonts w:ascii="Arial" w:eastAsia="Yu Mincho" w:hAnsi="Arial" w:cs="Arial"/>
                <w:sz w:val="18"/>
                <w:szCs w:val="18"/>
              </w:rPr>
              <w:t>0</w:t>
            </w:r>
          </w:p>
        </w:tc>
      </w:tr>
      <w:tr w:rsidR="00DA257C" w:rsidRPr="00EF55B6" w14:paraId="32B14A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692284"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6A5E15CA"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3676DF8B"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96AA653"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B7B74EC"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A417979"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CDDD47A" w14:textId="77777777" w:rsidR="00DA257C" w:rsidRPr="00EF55B6" w:rsidRDefault="00DA257C" w:rsidP="00445F22">
            <w:pPr>
              <w:keepNext/>
              <w:keepLines/>
              <w:spacing w:after="0"/>
              <w:jc w:val="center"/>
              <w:rPr>
                <w:rFonts w:ascii="Arial" w:eastAsia="Yu Mincho" w:hAnsi="Arial" w:cs="Arial"/>
                <w:sz w:val="18"/>
                <w:szCs w:val="18"/>
              </w:rPr>
            </w:pPr>
            <w:r w:rsidRPr="00270C16">
              <w:rPr>
                <w:rFonts w:ascii="Arial" w:hAnsi="Arial" w:hint="eastAsia"/>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52D04AA" w14:textId="77777777" w:rsidR="00DA257C" w:rsidRPr="00EF55B6" w:rsidRDefault="00DA257C" w:rsidP="00445F22">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B18DE60" w14:textId="77777777" w:rsidR="00DA257C" w:rsidRPr="00EF55B6" w:rsidRDefault="00DA257C" w:rsidP="00445F22">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17E2F0" w14:textId="77777777" w:rsidR="00DA257C" w:rsidRPr="00EF55B6" w:rsidRDefault="00DA257C" w:rsidP="00445F22">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69F7C3" w14:textId="77777777" w:rsidR="00DA257C" w:rsidRPr="00EF55B6" w:rsidRDefault="00DA257C" w:rsidP="00445F22">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52E73A" w14:textId="77777777" w:rsidR="00DA257C" w:rsidRPr="00EF55B6" w:rsidRDefault="00DA257C" w:rsidP="00445F22">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7D91C8" w14:textId="77777777" w:rsidR="00DA257C" w:rsidRPr="00EF55B6" w:rsidRDefault="00DA257C" w:rsidP="00445F22">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4E8D48" w14:textId="77777777" w:rsidR="00DA257C" w:rsidRPr="00EF55B6" w:rsidRDefault="00DA257C" w:rsidP="00445F22">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A8EE503" w14:textId="77777777" w:rsidR="00DA257C" w:rsidRPr="00EF55B6" w:rsidRDefault="00DA257C" w:rsidP="00445F22">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6F48679" w14:textId="77777777" w:rsidR="00DA257C" w:rsidRPr="00EF55B6" w:rsidRDefault="00DA257C" w:rsidP="00445F22">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DD79663"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EF55B6" w14:paraId="3B2B1C0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7B585D" w14:textId="77777777" w:rsidR="00DA257C" w:rsidRPr="00EF55B6" w:rsidRDefault="00DA257C" w:rsidP="00445F22">
            <w:pPr>
              <w:keepNext/>
              <w:keepLines/>
              <w:spacing w:after="0"/>
              <w:jc w:val="center"/>
              <w:rPr>
                <w:rFonts w:ascii="Arial" w:eastAsia="Yu Mincho"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4F9C811" w14:textId="77777777" w:rsidR="00DA257C" w:rsidRPr="00EF55B6" w:rsidRDefault="00DA257C" w:rsidP="00445F22">
            <w:pPr>
              <w:keepNext/>
              <w:keepLines/>
              <w:spacing w:after="0"/>
              <w:jc w:val="center"/>
              <w:rPr>
                <w:rFonts w:ascii="Arial" w:eastAsia="Yu Mincho" w:hAnsi="Arial" w:cs="Arial"/>
                <w:sz w:val="18"/>
                <w:szCs w:val="18"/>
              </w:rPr>
            </w:pPr>
          </w:p>
        </w:tc>
        <w:tc>
          <w:tcPr>
            <w:tcW w:w="660" w:type="dxa"/>
            <w:tcBorders>
              <w:left w:val="single" w:sz="4" w:space="0" w:color="auto"/>
              <w:bottom w:val="single" w:sz="4" w:space="0" w:color="auto"/>
              <w:right w:val="single" w:sz="4" w:space="0" w:color="auto"/>
            </w:tcBorders>
          </w:tcPr>
          <w:p w14:paraId="0D7D1DAE" w14:textId="77777777" w:rsidR="00DA257C" w:rsidRPr="00EF55B6" w:rsidRDefault="00DA257C" w:rsidP="00445F22">
            <w:pPr>
              <w:keepNext/>
              <w:keepLines/>
              <w:spacing w:after="0"/>
              <w:jc w:val="center"/>
              <w:rPr>
                <w:rFonts w:ascii="Arial" w:eastAsia="Yu Mincho" w:hAnsi="Arial" w:cs="Arial"/>
                <w:sz w:val="18"/>
                <w:szCs w:val="18"/>
              </w:rPr>
            </w:pPr>
            <w:r>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E84619" w14:textId="77777777" w:rsidR="00DA257C" w:rsidRPr="00EF55B6" w:rsidRDefault="00DA257C" w:rsidP="00445F22">
            <w:pPr>
              <w:keepNext/>
              <w:keepLines/>
              <w:spacing w:after="0"/>
              <w:jc w:val="center"/>
              <w:rPr>
                <w:rFonts w:ascii="Arial" w:eastAsia="Yu Mincho" w:hAnsi="Arial" w:cs="Arial"/>
                <w:sz w:val="18"/>
                <w:szCs w:val="18"/>
              </w:rPr>
            </w:pPr>
            <w:r w:rsidRPr="0004079F">
              <w:rPr>
                <w:rFonts w:ascii="Arial" w:hAnsi="Arial"/>
                <w:sz w:val="18"/>
                <w:szCs w:val="22"/>
                <w:lang w:val="en-US"/>
              </w:rPr>
              <w:t>See CA_</w:t>
            </w:r>
            <w:r>
              <w:rPr>
                <w:rFonts w:ascii="Arial" w:hAnsi="Arial"/>
                <w:sz w:val="18"/>
                <w:szCs w:val="22"/>
                <w:lang w:val="en-US"/>
              </w:rPr>
              <w:t>n77</w:t>
            </w:r>
            <w:r w:rsidRPr="0004079F">
              <w:rPr>
                <w:rFonts w:ascii="Arial" w:hAnsi="Arial"/>
                <w:sz w:val="18"/>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0D5F52A" w14:textId="77777777" w:rsidR="00DA257C" w:rsidRPr="00EF55B6" w:rsidRDefault="00DA257C" w:rsidP="00445F22">
            <w:pPr>
              <w:keepNext/>
              <w:keepLines/>
              <w:spacing w:after="0"/>
              <w:jc w:val="center"/>
              <w:rPr>
                <w:rFonts w:ascii="Arial" w:eastAsia="Yu Mincho" w:hAnsi="Arial" w:cs="Arial"/>
                <w:sz w:val="18"/>
                <w:szCs w:val="18"/>
              </w:rPr>
            </w:pPr>
          </w:p>
        </w:tc>
      </w:tr>
      <w:tr w:rsidR="00DA257C" w:rsidRPr="00270C16" w14:paraId="29EC65B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FE03014"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6A17E2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C7186F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549C8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5FA9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6ACC44"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F2B3800"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0360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F5CF89"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27938F"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654B827"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B299CE4"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749FCF"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239EE5"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89370BD"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B58C95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830244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29E891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5E168"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A5562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2E619D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07B000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BC4CE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7E02F22"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7D220A"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8FA8A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470D4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D43BA0"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0027C4"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1025E59"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EA5580"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2DEC8D2"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CAF867"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A878A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1A28CA6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05491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A20DB0B"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800EE9"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C8D94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4449AC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F305F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396847"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625823" w14:textId="77777777" w:rsidR="00DA257C" w:rsidRPr="00270C16" w:rsidRDefault="00DA257C" w:rsidP="00445F22">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C29BB"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539BDC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335D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9BC28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681A09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5FB6107"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C63A03"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AC513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FB499C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E7D19D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9266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4C065D"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A9D1BBE"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83E08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EDA58A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887D5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3DA8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71846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1443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D332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C49D786"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DE20C0"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9B1CE6"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B0716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FB720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45363AB"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E23762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177B6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64C2392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751E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16F7E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F30897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41792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543A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5490F5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DE568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2AA04F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F8D0047"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F504C08" w14:textId="77777777" w:rsidR="00DA257C" w:rsidRPr="00270C16" w:rsidRDefault="00DA257C" w:rsidP="00445F22">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19723" w14:textId="77777777" w:rsidR="00DA257C" w:rsidRPr="00270C16" w:rsidRDefault="00DA257C" w:rsidP="00445F22">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8FF774" w14:textId="77777777" w:rsidR="00DA257C" w:rsidRPr="00270C16" w:rsidRDefault="00DA257C" w:rsidP="00445F22">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14D988"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EA1FAE" w14:textId="77777777" w:rsidR="00DA257C" w:rsidRPr="00270C16" w:rsidRDefault="00DA257C" w:rsidP="00445F22">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CE37EC" w14:textId="77777777" w:rsidR="00DA257C" w:rsidRPr="00270C16" w:rsidRDefault="00DA257C" w:rsidP="00445F22">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4406D1"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AC64E9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0C4EC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171A0F"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34F6E3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4419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149C0E67"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E135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C960F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98D8D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286B2"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B61A0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12583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DFFC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D9728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19C1"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E450A7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AF026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FBB9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8F52CC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4AE81B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A062F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CA_n1A-n8A-n79A</w:t>
            </w:r>
          </w:p>
        </w:tc>
        <w:tc>
          <w:tcPr>
            <w:tcW w:w="1344" w:type="dxa"/>
            <w:tcBorders>
              <w:left w:val="single" w:sz="4" w:space="0" w:color="auto"/>
              <w:bottom w:val="nil"/>
              <w:right w:val="single" w:sz="4" w:space="0" w:color="auto"/>
            </w:tcBorders>
            <w:shd w:val="clear" w:color="auto" w:fill="auto"/>
          </w:tcPr>
          <w:p w14:paraId="4D00CE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330E70D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C0B20A0"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EF690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9CEF49"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9490C4"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82B9D3"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1F88A0"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C94C1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78489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85EB4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A0BB0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E3384A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9760DB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F8B452"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02A5FE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2318B8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B2AD3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2ACACBE"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056BB59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023118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64BC3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F96599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F798C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ACB021"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EDD7C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7BB57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ECD3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7C625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ED6BF6A"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7A046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06998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3DF61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0B17976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DF8E7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66A9FA"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2B938089"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54B6E1C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6FFAF17" w14:textId="77777777" w:rsidR="00DA257C" w:rsidRPr="00270C16" w:rsidRDefault="00DA257C" w:rsidP="00445F22">
            <w:pPr>
              <w:keepNext/>
              <w:keepLines/>
              <w:spacing w:after="0"/>
              <w:jc w:val="center"/>
              <w:rPr>
                <w:rFonts w:ascii="Arial" w:hAnsi="Arial" w:cs="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9ECB024" w14:textId="77777777" w:rsidR="00DA257C" w:rsidRPr="00270C16" w:rsidRDefault="00DA257C" w:rsidP="00445F22">
            <w:pPr>
              <w:keepNext/>
              <w:keepLines/>
              <w:spacing w:after="0"/>
              <w:jc w:val="center"/>
              <w:rPr>
                <w:rFonts w:ascii="Arial" w:hAnsi="Arial" w:cs="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82E240E" w14:textId="77777777" w:rsidR="00DA257C" w:rsidRPr="00270C16" w:rsidRDefault="00DA257C" w:rsidP="00445F22">
            <w:pPr>
              <w:keepNext/>
              <w:keepLines/>
              <w:spacing w:after="0"/>
              <w:jc w:val="center"/>
              <w:rPr>
                <w:rFonts w:ascii="Arial" w:hAnsi="Arial" w:cs="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D29F1CC" w14:textId="77777777" w:rsidR="00DA257C" w:rsidRPr="00270C16" w:rsidRDefault="00DA257C" w:rsidP="00445F22">
            <w:pPr>
              <w:keepNext/>
              <w:keepLines/>
              <w:spacing w:after="0"/>
              <w:jc w:val="center"/>
              <w:rPr>
                <w:rFonts w:ascii="Arial" w:hAnsi="Arial" w:cs="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D2DE83E"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3350C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CAF2D0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6013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BCAB6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D399D4"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2C1658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60F4A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95F0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D27E1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BD1AFF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CD943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lastRenderedPageBreak/>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44" w:type="dxa"/>
            <w:tcBorders>
              <w:top w:val="single" w:sz="4" w:space="0" w:color="auto"/>
              <w:left w:val="single" w:sz="4" w:space="0" w:color="auto"/>
              <w:bottom w:val="nil"/>
              <w:right w:val="single" w:sz="4" w:space="0" w:color="auto"/>
            </w:tcBorders>
            <w:shd w:val="clear" w:color="auto" w:fill="auto"/>
          </w:tcPr>
          <w:p w14:paraId="59BCD54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C4E0A7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18F32CC7"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60" w:type="dxa"/>
            <w:tcBorders>
              <w:left w:val="single" w:sz="4" w:space="0" w:color="auto"/>
              <w:bottom w:val="single" w:sz="4" w:space="0" w:color="auto"/>
              <w:right w:val="single" w:sz="4" w:space="0" w:color="auto"/>
            </w:tcBorders>
          </w:tcPr>
          <w:p w14:paraId="440989B6"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CF4E68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A3CB9F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B6E1F1"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06B0A5"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B3787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82154D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1C137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77BFE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09544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F25E4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180F7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15B56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DDD9BD"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4F6D1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AB839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5780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E3C16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D7F7BE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C17E46"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0161B1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B1A557C"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4E7A39"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B3A01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10915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A425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5432F9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85283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865A67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EAF27A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91DD89"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EC816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A2CFB7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2E6D45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70CD35"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A7D5A45"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5FCF81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4C72B5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7D70C17"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F79383"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E2FB87" w14:textId="77777777" w:rsidR="00DA257C" w:rsidRPr="00270C16" w:rsidRDefault="00DA257C" w:rsidP="00445F22">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D85C50"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C5A1C9D"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088BA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AE3411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B45EA8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41F8B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EFFBA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96B1E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32C7C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7CCC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026AB6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6BF6D9"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eastAsia="ja-JP"/>
              </w:rPr>
              <w:t>A-</w:t>
            </w:r>
            <w:r w:rsidRPr="00270C16">
              <w:rPr>
                <w:rFonts w:ascii="Arial" w:hAnsi="Arial"/>
                <w:sz w:val="18"/>
                <w:lang w:eastAsia="zh-CN"/>
              </w:rPr>
              <w:t>n8</w:t>
            </w:r>
            <w:r w:rsidRPr="00270C16">
              <w:rPr>
                <w:rFonts w:ascii="Arial" w:hAnsi="Arial"/>
                <w:sz w:val="18"/>
                <w:lang w:eastAsia="ja-JP"/>
              </w:rPr>
              <w:t>A</w:t>
            </w:r>
            <w:r w:rsidRPr="00270C16">
              <w:rPr>
                <w:rFonts w:ascii="Arial" w:hAnsi="Arial"/>
                <w:sz w:val="18"/>
                <w:lang w:eastAsia="zh-CN"/>
              </w:rPr>
              <w:t>-n7</w:t>
            </w:r>
            <w:r w:rsidRPr="00270C16">
              <w:rPr>
                <w:rFonts w:ascii="Arial" w:hAnsi="Arial" w:hint="eastAsia"/>
                <w:sz w:val="18"/>
                <w:lang w:eastAsia="zh-CN"/>
              </w:rPr>
              <w:t>8</w:t>
            </w:r>
            <w:r w:rsidRPr="00270C16">
              <w:rPr>
                <w:rFonts w:ascii="Arial" w:hAnsi="Arial"/>
                <w:sz w:val="18"/>
                <w:lang w:eastAsia="zh-CN"/>
              </w:rPr>
              <w:t>(2A)</w:t>
            </w:r>
          </w:p>
        </w:tc>
        <w:tc>
          <w:tcPr>
            <w:tcW w:w="1344" w:type="dxa"/>
            <w:tcBorders>
              <w:top w:val="nil"/>
              <w:left w:val="single" w:sz="4" w:space="0" w:color="auto"/>
              <w:bottom w:val="nil"/>
              <w:right w:val="single" w:sz="4" w:space="0" w:color="auto"/>
            </w:tcBorders>
            <w:shd w:val="clear" w:color="auto" w:fill="auto"/>
          </w:tcPr>
          <w:p w14:paraId="54E9D15A"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w:t>
            </w:r>
          </w:p>
        </w:tc>
        <w:tc>
          <w:tcPr>
            <w:tcW w:w="660" w:type="dxa"/>
            <w:tcBorders>
              <w:left w:val="single" w:sz="4" w:space="0" w:color="auto"/>
              <w:bottom w:val="single" w:sz="4" w:space="0" w:color="auto"/>
              <w:right w:val="single" w:sz="4" w:space="0" w:color="auto"/>
            </w:tcBorders>
          </w:tcPr>
          <w:p w14:paraId="2911408A"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w:t>
            </w:r>
            <w:r w:rsidRPr="00270C16">
              <w:rPr>
                <w:rFonts w:ascii="Arial"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15E5B59E"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8752CD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2450D2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6E9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3A29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50EA72"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73EF9CC"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01CD8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E371D7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7170F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0853D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84D58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FF9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50807F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7DCC6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8A875A"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B7767F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EDCCB5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770D90B"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F431CB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B16848"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FA56CA"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E06BE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988C0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40E633"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CBFD7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C73D8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9158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FA91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0A28ED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4E214C"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B6048F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B2CA87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B296F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D55FF42"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72E611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n7</w:t>
            </w:r>
            <w:r w:rsidRPr="00270C16">
              <w:rPr>
                <w:rFonts w:ascii="Arial" w:hAnsi="Arial" w:hint="eastAsia"/>
                <w:sz w:val="18"/>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9508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0C1858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F032182"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B48CDC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330C1E32"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72EF2D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CA69B01"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left w:val="single" w:sz="4" w:space="0" w:color="auto"/>
              <w:bottom w:val="single" w:sz="4" w:space="0" w:color="auto"/>
              <w:right w:val="single" w:sz="4" w:space="0" w:color="auto"/>
            </w:tcBorders>
          </w:tcPr>
          <w:p w14:paraId="7E95514C"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5CCBF1"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008B5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32ED0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BC464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E069E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4CB76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4243F5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9E8F25"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E67487"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2114313"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46F630"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C5F5173"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C48397"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0F9176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1C37017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294B52"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93B737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8CA4F0F"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447EBAF" w14:textId="77777777" w:rsidR="00DA257C" w:rsidRPr="00270C16" w:rsidRDefault="00DA257C" w:rsidP="00445F22">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6296E5E"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E7BE52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2134E0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A45CB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85EF5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3A9C3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86CC42"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F56CC4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FE6B00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FFB00C3"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B590FFB"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2C6F38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579C99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E6BE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3F1B4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053FDD"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16FE46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C9A9C42" w14:textId="77777777" w:rsidR="00DA257C" w:rsidRPr="00270C16" w:rsidRDefault="00DA257C" w:rsidP="00445F22">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269837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4E45C5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7B8659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DBA08"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7768186"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853C97F"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165E27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E5E4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62A7B9"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C9425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301FCA9"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6E46B410"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976AD6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AAB4B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2AFBA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27050A1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761C93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4D70EBD1"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60" w:type="dxa"/>
            <w:tcBorders>
              <w:top w:val="single" w:sz="4" w:space="0" w:color="auto"/>
              <w:left w:val="single" w:sz="4" w:space="0" w:color="auto"/>
              <w:right w:val="single" w:sz="4" w:space="0" w:color="auto"/>
            </w:tcBorders>
          </w:tcPr>
          <w:p w14:paraId="00138A8B"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8B6B34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407F71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09F2E7A"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C6CF0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0BE59"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2931368"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F5C43A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9CA4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524C60"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48E168"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FC2726"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76CADF"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51C6B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4073E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3409F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EF40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3964DF80"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top w:val="single" w:sz="4" w:space="0" w:color="auto"/>
              <w:left w:val="single" w:sz="4" w:space="0" w:color="auto"/>
              <w:right w:val="single" w:sz="4" w:space="0" w:color="auto"/>
            </w:tcBorders>
          </w:tcPr>
          <w:p w14:paraId="6DDF106F"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186517C"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8F0CFE6"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96479D5"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A29A98"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11BE97"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C98CF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3269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1FAB89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879A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F3446B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8A85D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3C95DD"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34E318D"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9CFC83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4D7E09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29453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37514452" w14:textId="77777777" w:rsidR="00DA257C" w:rsidRPr="00270C16" w:rsidRDefault="00DA257C" w:rsidP="00445F22">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3B6C28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555071A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0A24121F"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5176B8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8CEE21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3C41D71"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w:t>
            </w:r>
          </w:p>
        </w:tc>
        <w:tc>
          <w:tcPr>
            <w:tcW w:w="660" w:type="dxa"/>
            <w:tcBorders>
              <w:left w:val="single" w:sz="4" w:space="0" w:color="auto"/>
              <w:bottom w:val="single" w:sz="4" w:space="0" w:color="auto"/>
              <w:right w:val="single" w:sz="4" w:space="0" w:color="auto"/>
            </w:tcBorders>
            <w:vAlign w:val="center"/>
          </w:tcPr>
          <w:p w14:paraId="15AA3B6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EB6104C"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9C15B0"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F8F83A"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5783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4ECD2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1192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CF9C2E"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A75977"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201262"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6DFF83"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00A20"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36AE"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B8EDF" w14:textId="77777777" w:rsidR="00DA257C" w:rsidRPr="00BC50D3"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84DCCD"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0</w:t>
            </w:r>
          </w:p>
        </w:tc>
      </w:tr>
      <w:tr w:rsidR="00DA257C" w:rsidRPr="00270C16" w14:paraId="4FCDDF6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E841533"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7C2DF720"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0A6E904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EA1747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FDEB6C"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3D612F"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C5FE7A"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C03CDA" w14:textId="77777777" w:rsidR="00DA257C" w:rsidRPr="00BC50D3"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EB604F" w14:textId="77777777" w:rsidR="00DA257C" w:rsidRPr="00BC50D3"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DAA18D" w14:textId="77777777" w:rsidR="00DA257C" w:rsidRPr="00BC50D3"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745273" w14:textId="77777777" w:rsidR="00DA257C" w:rsidRPr="00BC50D3"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8BD068" w14:textId="77777777" w:rsidR="00DA257C" w:rsidRPr="00BC50D3"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C6FC53" w14:textId="77777777" w:rsidR="00DA257C" w:rsidRPr="00BC50D3"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CACE1F" w14:textId="77777777" w:rsidR="00DA257C" w:rsidRPr="00BC50D3"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27086" w14:textId="77777777" w:rsidR="00DA257C" w:rsidRPr="00BC50D3"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B3A8C8" w14:textId="77777777" w:rsidR="00DA257C" w:rsidRPr="00BC50D3"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25EF445"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5BC377F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80007D9" w14:textId="77777777" w:rsidR="00DA257C" w:rsidRPr="00BC50D3"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439E7BA" w14:textId="77777777" w:rsidR="00DA257C" w:rsidRPr="00BC50D3" w:rsidRDefault="00DA257C" w:rsidP="00445F22">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vAlign w:val="center"/>
          </w:tcPr>
          <w:p w14:paraId="5C7B8084"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FE3FC4" w14:textId="77777777" w:rsidR="00DA257C" w:rsidRPr="00BC50D3" w:rsidRDefault="00DA257C" w:rsidP="00445F22">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106B1"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A6886"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18CDAD"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971607"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34DC83"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AFC82D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34C960"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81E3C18"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AF444D9"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023AC2"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94FD1E"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BF3D2B" w14:textId="77777777" w:rsidR="00DA257C" w:rsidRPr="00BC50D3" w:rsidRDefault="00DA257C" w:rsidP="00445F22">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19A6939" w14:textId="77777777" w:rsidR="00DA257C" w:rsidRPr="00BC50D3" w:rsidRDefault="00DA257C" w:rsidP="00445F22">
            <w:pPr>
              <w:keepNext/>
              <w:keepLines/>
              <w:spacing w:after="0"/>
              <w:jc w:val="center"/>
              <w:rPr>
                <w:rFonts w:ascii="Arial" w:hAnsi="Arial"/>
                <w:sz w:val="18"/>
                <w:lang w:val="sv-SE" w:eastAsia="zh-CN"/>
              </w:rPr>
            </w:pPr>
          </w:p>
        </w:tc>
      </w:tr>
      <w:tr w:rsidR="00DA257C" w:rsidRPr="00270C16" w14:paraId="3344D1C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4DD0FEB"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5FB8B37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BCAABD5"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92EFA06"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A846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1F57307"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4A9BB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3F8CC"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AC6A9F"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833EA9"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A07BE9F"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628C2E3"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4C9523D"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A64A47B"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206F6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03D84B3"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1318A37E"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BC6E1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2313B5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5BEC708"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2E667EE"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C2DF020"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61CD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80AD62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2C58255" w14:textId="77777777" w:rsidR="00DA257C" w:rsidRPr="00270C16" w:rsidRDefault="00DA257C" w:rsidP="00445F22">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E25E89F"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F59EB43"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A33877" w14:textId="77777777" w:rsidR="00DA257C" w:rsidRPr="00270C16" w:rsidRDefault="00DA257C" w:rsidP="00445F22">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BB9FFE1" w14:textId="77777777" w:rsidR="00DA257C" w:rsidRPr="00270C16" w:rsidRDefault="00DA257C" w:rsidP="00445F22">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9A1BA1" w14:textId="77777777" w:rsidR="00DA257C" w:rsidRPr="00270C16" w:rsidRDefault="00DA257C" w:rsidP="00445F22">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22AE81" w14:textId="77777777" w:rsidR="00DA257C" w:rsidRPr="00270C16" w:rsidRDefault="00DA257C" w:rsidP="00445F22">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58D5B7C" w14:textId="77777777" w:rsidR="00DA257C" w:rsidRPr="00270C16" w:rsidRDefault="00DA257C" w:rsidP="00445F22">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AFB8EF8" w14:textId="77777777" w:rsidR="00DA257C" w:rsidRPr="00270C16" w:rsidRDefault="00DA257C" w:rsidP="00445F22">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FA8A1BA" w14:textId="77777777" w:rsidR="00DA257C" w:rsidRPr="00270C16" w:rsidRDefault="00DA257C" w:rsidP="00445F22">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3512A0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143D98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B88A6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DA38211"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4C1936D" w14:textId="77777777" w:rsidR="00DA257C" w:rsidRPr="00270C16" w:rsidRDefault="00DA257C" w:rsidP="00445F22">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141A0DA" w14:textId="77777777" w:rsidR="00DA257C" w:rsidRPr="00270C16" w:rsidRDefault="00DA257C" w:rsidP="00445F22">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C4A68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35995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F490BC1"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4C0D4"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767D6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2B6948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16D592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B024A5D"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1EBD522" w14:textId="77777777" w:rsidR="00DA257C" w:rsidRPr="00270C16" w:rsidRDefault="00DA257C" w:rsidP="00445F22">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F5C6339"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65774CB"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4288FF4" w14:textId="77777777" w:rsidR="00DA257C" w:rsidRPr="00270C16" w:rsidRDefault="00DA257C" w:rsidP="00445F22">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272F05"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062513A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2FD4D6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CA_n1A-n28A-n40A</w:t>
            </w:r>
          </w:p>
        </w:tc>
        <w:tc>
          <w:tcPr>
            <w:tcW w:w="1344" w:type="dxa"/>
            <w:tcBorders>
              <w:left w:val="single" w:sz="4" w:space="0" w:color="auto"/>
              <w:bottom w:val="nil"/>
              <w:right w:val="single" w:sz="4" w:space="0" w:color="auto"/>
            </w:tcBorders>
            <w:shd w:val="clear" w:color="auto" w:fill="auto"/>
            <w:vAlign w:val="center"/>
          </w:tcPr>
          <w:p w14:paraId="2A8EA908"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3DF7581F"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4FC6A49"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6683B"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5986F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9C4C95"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2E492"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07772DC"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17E0FC8"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C30256D"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E18ADA9"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3CAFC91"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D482E27"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51F621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002D09D"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670A0314"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E9AF4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6E902E"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479E113F"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1608843E"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5FC5F6A5"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93F3A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EF73418"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C96622D" w14:textId="77777777" w:rsidR="00DA257C" w:rsidRPr="002F226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04109BA"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1EF2F1"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05B079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F3F890A"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3794CA1"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F7D8A0B"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E257B66"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FBC2C1"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B6B69FD"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72CDDCC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7FB0D8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93DD44"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89C66A6"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631ACC5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161DFDE0"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7A12C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D4097A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207B491"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A70E06"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FD1AC81"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D3D723"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F1205F"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373C15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ACDF95B" w14:textId="77777777" w:rsidR="00DA257C" w:rsidRPr="00A31DF6" w:rsidRDefault="00DA257C" w:rsidP="00445F22">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AE3F977"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E62929" w14:textId="77777777" w:rsidR="00DA257C" w:rsidRPr="00A31DF6" w:rsidRDefault="00DA257C" w:rsidP="00445F22">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6C60F6A"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74A49B9"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8941F61"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543E824"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CA_n1A-n28A-n40B</w:t>
            </w:r>
          </w:p>
        </w:tc>
        <w:tc>
          <w:tcPr>
            <w:tcW w:w="1344" w:type="dxa"/>
            <w:tcBorders>
              <w:left w:val="single" w:sz="4" w:space="0" w:color="auto"/>
              <w:bottom w:val="nil"/>
              <w:right w:val="single" w:sz="4" w:space="0" w:color="auto"/>
            </w:tcBorders>
            <w:shd w:val="clear" w:color="auto" w:fill="auto"/>
            <w:vAlign w:val="center"/>
          </w:tcPr>
          <w:p w14:paraId="392D619B"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vAlign w:val="center"/>
          </w:tcPr>
          <w:p w14:paraId="1D063773"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1289FCD7" w14:textId="77777777" w:rsidR="00DA257C" w:rsidRPr="00270C16" w:rsidRDefault="00DA257C" w:rsidP="00445F22">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2B57136" w14:textId="77777777" w:rsidR="00DA257C" w:rsidRPr="00A31DF6" w:rsidRDefault="00DA257C" w:rsidP="00445F22">
            <w:pPr>
              <w:keepNext/>
              <w:keepLines/>
              <w:spacing w:after="0"/>
              <w:jc w:val="center"/>
              <w:rPr>
                <w:rFonts w:ascii="Arial" w:hAnsi="Arial"/>
                <w:sz w:val="18"/>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15C50BCC" w14:textId="77777777" w:rsidR="00DA257C" w:rsidRPr="00A31DF6" w:rsidRDefault="00DA257C" w:rsidP="00445F22">
            <w:pPr>
              <w:keepNext/>
              <w:keepLines/>
              <w:spacing w:after="0"/>
              <w:jc w:val="center"/>
              <w:rPr>
                <w:rFonts w:ascii="Arial" w:hAnsi="Arial"/>
                <w:sz w:val="18"/>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43624928" w14:textId="77777777" w:rsidR="00DA257C" w:rsidRPr="00A31DF6" w:rsidRDefault="00DA257C" w:rsidP="00445F22">
            <w:pPr>
              <w:keepNext/>
              <w:keepLines/>
              <w:spacing w:after="0"/>
              <w:jc w:val="center"/>
              <w:rPr>
                <w:rFonts w:ascii="Arial" w:hAnsi="Arial"/>
                <w:sz w:val="18"/>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9D5847"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2B505FFB"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457EDEE6"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F39F8AB"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E058D2A"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6056452"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7E64C05"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8FF386E"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249AEB" w14:textId="77777777" w:rsidR="00DA257C" w:rsidRPr="00A31DF6" w:rsidRDefault="00DA257C" w:rsidP="00445F22">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115803BD"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D43E22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84D581"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33FFAD13"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29F8B5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6DB26A57"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0A679AC"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D96B53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9B3EBCE"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6A2755" w14:textId="77777777" w:rsidR="00DA257C" w:rsidRPr="00270C16" w:rsidRDefault="00DA257C" w:rsidP="00445F22">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173DE7E" w14:textId="77777777" w:rsidR="00DA257C" w:rsidRPr="00270C16" w:rsidRDefault="00DA257C" w:rsidP="00445F22">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52B4FDB" w14:textId="77777777" w:rsidR="00DA257C" w:rsidRPr="00A31DF6" w:rsidRDefault="00DA257C" w:rsidP="00445F22">
            <w:pPr>
              <w:keepNext/>
              <w:keepLines/>
              <w:spacing w:after="0"/>
              <w:jc w:val="center"/>
              <w:rPr>
                <w:rFonts w:ascii="Arial" w:eastAsiaTheme="minorEastAsia"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9A3545C" w14:textId="77777777" w:rsidR="00DA257C" w:rsidRPr="00A31DF6" w:rsidRDefault="00DA257C" w:rsidP="00445F22">
            <w:pPr>
              <w:keepNext/>
              <w:keepLines/>
              <w:spacing w:after="0"/>
              <w:jc w:val="center"/>
              <w:rPr>
                <w:rFonts w:ascii="Arial" w:eastAsiaTheme="minorEastAsia"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59E8120E" w14:textId="77777777" w:rsidR="00DA257C" w:rsidRPr="00A31DF6" w:rsidRDefault="00DA257C" w:rsidP="00445F22">
            <w:pPr>
              <w:keepNext/>
              <w:keepLines/>
              <w:spacing w:after="0"/>
              <w:jc w:val="center"/>
              <w:rPr>
                <w:rFonts w:ascii="Arial" w:eastAsiaTheme="minorEastAsia"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7098B9D" w14:textId="77777777" w:rsidR="00DA257C" w:rsidRPr="00A31DF6" w:rsidRDefault="00DA257C" w:rsidP="00445F22">
            <w:pPr>
              <w:keepNext/>
              <w:keepLines/>
              <w:spacing w:after="0"/>
              <w:jc w:val="center"/>
              <w:rPr>
                <w:rFonts w:ascii="Arial" w:eastAsiaTheme="minorEastAsia"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43DC86D" w14:textId="77777777" w:rsidR="00DA257C" w:rsidRPr="00A31DF6" w:rsidRDefault="00DA257C" w:rsidP="00445F22">
            <w:pPr>
              <w:keepNext/>
              <w:keepLines/>
              <w:spacing w:after="0"/>
              <w:jc w:val="center"/>
              <w:rPr>
                <w:rFonts w:ascii="Arial" w:eastAsiaTheme="minorEastAsia"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513EAE86" w14:textId="77777777" w:rsidR="00DA257C" w:rsidRPr="00A31DF6" w:rsidRDefault="00DA257C" w:rsidP="00445F22">
            <w:pPr>
              <w:keepNext/>
              <w:keepLines/>
              <w:spacing w:after="0"/>
              <w:jc w:val="center"/>
              <w:rPr>
                <w:rFonts w:ascii="Arial" w:eastAsiaTheme="minorEastAsia"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CBA3BF8" w14:textId="77777777" w:rsidR="00DA257C" w:rsidRPr="00A31DF6" w:rsidRDefault="00DA257C" w:rsidP="00445F22">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3F9B8B8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FD2AB1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047C989" w14:textId="77777777" w:rsidR="00DA257C" w:rsidRPr="00270C16" w:rsidRDefault="00DA257C" w:rsidP="00445F22">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0B5EAB" w14:textId="77777777" w:rsidR="00DA257C" w:rsidRPr="00270C16" w:rsidRDefault="00DA257C" w:rsidP="00445F22">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583B8E0D" w14:textId="77777777" w:rsidR="00DA257C" w:rsidRPr="00270C16" w:rsidRDefault="00DA257C" w:rsidP="00445F22">
            <w:pPr>
              <w:keepNext/>
              <w:keepLines/>
              <w:spacing w:after="0"/>
              <w:jc w:val="center"/>
              <w:rPr>
                <w:rFonts w:ascii="Arial" w:hAnsi="Arial"/>
                <w:sz w:val="18"/>
                <w:lang w:val="en-US"/>
              </w:rPr>
            </w:pPr>
            <w:r w:rsidRPr="00A31DF6">
              <w:rPr>
                <w:rFonts w:ascii="Arial" w:hAnsi="Arial"/>
                <w:sz w:val="18"/>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C570F2" w14:textId="77777777" w:rsidR="00DA257C" w:rsidRPr="00A31DF6" w:rsidRDefault="00DA257C" w:rsidP="00445F22">
            <w:pPr>
              <w:keepNext/>
              <w:keepLines/>
              <w:spacing w:after="0"/>
              <w:jc w:val="center"/>
              <w:rPr>
                <w:rFonts w:ascii="Arial" w:hAnsi="Arial"/>
                <w:sz w:val="18"/>
                <w:lang w:val="en-US"/>
              </w:rPr>
            </w:pPr>
            <w:r w:rsidRPr="00A31DF6">
              <w:rPr>
                <w:rFonts w:ascii="Arial"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48AE727"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CEA789E"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7FFA8F1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44" w:type="dxa"/>
            <w:tcBorders>
              <w:left w:val="single" w:sz="4" w:space="0" w:color="auto"/>
              <w:bottom w:val="nil"/>
              <w:right w:val="single" w:sz="4" w:space="0" w:color="auto"/>
            </w:tcBorders>
            <w:shd w:val="clear" w:color="auto" w:fill="auto"/>
          </w:tcPr>
          <w:p w14:paraId="4A50110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CAA829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46028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F8F4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0D9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27DB1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0C584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A420C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9F23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E2137"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ED10C7"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A954F1"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C99AA"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0FC8D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983E1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92C05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563F2F4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220E2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85D651"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47BCDB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C8F11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A18A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615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BF82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04DA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10BA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9517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76B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A8331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79C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F4F758"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C1CC14"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BEDE54"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6405CB"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48276D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06DF7C"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FB88692"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0F3F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01B8EE"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2044F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03CF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4A3A5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CC20B"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D00E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378C4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C959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4BFD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D07518"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8F9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1DC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AB34B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12D502"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8F04DCA" w14:textId="77777777" w:rsidTr="00445F22">
        <w:trPr>
          <w:trHeight w:val="128"/>
        </w:trPr>
        <w:tc>
          <w:tcPr>
            <w:tcW w:w="1599" w:type="dxa"/>
            <w:gridSpan w:val="2"/>
            <w:tcBorders>
              <w:left w:val="single" w:sz="4" w:space="0" w:color="auto"/>
              <w:bottom w:val="nil"/>
              <w:right w:val="single" w:sz="4" w:space="0" w:color="auto"/>
            </w:tcBorders>
            <w:shd w:val="clear" w:color="auto" w:fill="auto"/>
          </w:tcPr>
          <w:p w14:paraId="5C169FA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44" w:type="dxa"/>
            <w:tcBorders>
              <w:left w:val="single" w:sz="4" w:space="0" w:color="auto"/>
              <w:bottom w:val="nil"/>
              <w:right w:val="single" w:sz="4" w:space="0" w:color="auto"/>
            </w:tcBorders>
            <w:shd w:val="clear" w:color="auto" w:fill="auto"/>
          </w:tcPr>
          <w:p w14:paraId="6AF79950" w14:textId="77777777" w:rsidR="00DA257C" w:rsidRPr="00270C16" w:rsidRDefault="00DA257C" w:rsidP="00445F22">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C195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890A6F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6221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A4836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52E17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A1481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56449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1FFD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11A529"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FA1B0B"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EC464C"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518829"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E1495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83EAB"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418DD59"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3FF66E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5E50989"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EABADB9"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3494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4B20D50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4599FFC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4A77247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E6E7BD"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455338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3A66AE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5F135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47646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87F26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6B4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1506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26FC4D"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9F13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986DC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B8431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35E8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7DC3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C2AFC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DEB67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0BDF03"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5035A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BEFA2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44" w:type="dxa"/>
            <w:tcBorders>
              <w:top w:val="nil"/>
              <w:left w:val="single" w:sz="4" w:space="0" w:color="auto"/>
              <w:bottom w:val="nil"/>
              <w:right w:val="single" w:sz="4" w:space="0" w:color="auto"/>
            </w:tcBorders>
            <w:shd w:val="clear" w:color="auto" w:fill="auto"/>
          </w:tcPr>
          <w:p w14:paraId="548F1C28"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113805A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2D3D5FF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2698269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60DDCE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0668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CA365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9468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6C55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27EEBC"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FE732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42BE8"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65387A"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3467F4"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4C7FD"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38A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FE8547"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4BDA5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05E2C5D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CADEB04"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1DB47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9A14C6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BFC684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393E5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A56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4B3A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DC41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8BB2A"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E10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4BA61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F5C2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EF2CEB"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9B0AD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AA66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F8DC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07EA73E"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2B1FDB8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CCE4E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A757DC8"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86726A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8432CC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1908FD"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F7A84B6"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A4219CD"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4E4A597"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15CB6"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3E77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6FCB8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EBD8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19973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CB1B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9EB0DBD"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7AD86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CC27CD"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6382CB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34E3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44" w:type="dxa"/>
            <w:tcBorders>
              <w:top w:val="nil"/>
              <w:left w:val="single" w:sz="4" w:space="0" w:color="auto"/>
              <w:bottom w:val="nil"/>
              <w:right w:val="single" w:sz="4" w:space="0" w:color="auto"/>
            </w:tcBorders>
            <w:shd w:val="clear" w:color="auto" w:fill="auto"/>
          </w:tcPr>
          <w:p w14:paraId="080CF2A1"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73C4AFE0"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5B9C2517"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60" w:type="dxa"/>
            <w:tcBorders>
              <w:left w:val="single" w:sz="4" w:space="0" w:color="auto"/>
              <w:bottom w:val="single" w:sz="4" w:space="0" w:color="auto"/>
              <w:right w:val="single" w:sz="4" w:space="0" w:color="auto"/>
            </w:tcBorders>
          </w:tcPr>
          <w:p w14:paraId="1047D6A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2F034CD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8A5F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F3828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E2EBF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83B07D"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1656A5"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6CA5D"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8E2421"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0CF7B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88906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19C174"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1F426C"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42DCA"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9D4593"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7CAD0C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D1688A"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BA453A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29AEC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C23710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B3AD6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10012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0888E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838E4"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2B6729"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214BB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176D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188DB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017222"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4553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C641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CCBA4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B732DB4"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BD4158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C3DBF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5D974B6"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25F1A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5894732"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7D0BB4"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E36B742"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42121A9"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6154390"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CDA5C2"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5CD10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CBD34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76486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C474ED"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C69C5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677857"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5BD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4F8CAA"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398670C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4A7F42"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0EF0E"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1DFAB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CB0F53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BB6E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07FC89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3EFA7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1B3DC8"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E155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25C7A8"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94716"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D8BC4F"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CE7B5"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11EFC2"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7B99F"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8E1ED"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020C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A257C" w:rsidRPr="00270C16" w14:paraId="0602E1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A126C8"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59B21B"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127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E1B47A4"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98098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B1C38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5E8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CECEC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DEC63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66E85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ED6DC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9999B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AB4903"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1CED2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C1DA5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DE1FCD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1AEB281"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51936B0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8DB410"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419185"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86EA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F393C73"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D114CB"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D1783E4"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A2B9AFE"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5E5E1F5"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1A4C1E"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E70C1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C8A00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BB12C0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F2D499"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D2B31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A2C89F0"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4923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59C2D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63CF7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7D87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CA_n1A-n78(2A)-n79A</w:t>
            </w:r>
          </w:p>
        </w:tc>
        <w:tc>
          <w:tcPr>
            <w:tcW w:w="1344" w:type="dxa"/>
            <w:tcBorders>
              <w:top w:val="nil"/>
              <w:left w:val="single" w:sz="4" w:space="0" w:color="auto"/>
              <w:bottom w:val="nil"/>
              <w:right w:val="single" w:sz="4" w:space="0" w:color="auto"/>
            </w:tcBorders>
            <w:shd w:val="clear" w:color="auto" w:fill="auto"/>
          </w:tcPr>
          <w:p w14:paraId="2DBB1D7C"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7E66F97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4F7CEE6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6D374E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37DF2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7918A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B3F379"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9027F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A4C15"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258630"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99C0FE"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DBD26"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9E0B6F"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976BE"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BD338F"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86FDB4C"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A257C" w:rsidRPr="00270C16" w14:paraId="412D62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EE1F4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933475B"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5F452F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C4F1D7A"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2ADB58"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7958E2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AEC82"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BFF890" w14:textId="77777777" w:rsidR="00DA257C" w:rsidRPr="00270C16" w:rsidRDefault="00DA257C" w:rsidP="00445F22">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11AF952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F93DFA"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CB66A0" w14:textId="77777777" w:rsidR="00DA257C" w:rsidRPr="00270C16" w:rsidRDefault="00DA257C" w:rsidP="00445F22">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92CFAEA" w14:textId="77777777" w:rsidR="00DA257C" w:rsidRPr="00270C16" w:rsidRDefault="00DA257C" w:rsidP="00445F22">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DA2C756" w14:textId="77777777" w:rsidR="00DA257C" w:rsidRPr="00270C16" w:rsidRDefault="00DA257C" w:rsidP="00445F22">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8C61066"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FF0F1"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7B50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C1928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C1EBCE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240BEEE"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E99D5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459CCB"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D0C8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F7AA9C"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30E37A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1EDEC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97C0FE" w14:textId="77777777" w:rsidR="00DA257C" w:rsidRDefault="00DA257C" w:rsidP="00445F22">
            <w:pPr>
              <w:pStyle w:val="TAC"/>
            </w:pPr>
            <w:r>
              <w:t>CA_n2A-n5A</w:t>
            </w:r>
          </w:p>
          <w:p w14:paraId="7BD3DB30" w14:textId="77777777" w:rsidR="00DA257C" w:rsidRDefault="00DA257C" w:rsidP="00445F22">
            <w:pPr>
              <w:pStyle w:val="TAC"/>
            </w:pPr>
            <w:r>
              <w:t>CA_n2A-</w:t>
            </w:r>
            <w:r>
              <w:rPr>
                <w:rFonts w:hint="eastAsia"/>
                <w:lang w:eastAsia="zh-CN"/>
              </w:rPr>
              <w:t>n30</w:t>
            </w:r>
            <w:r>
              <w:t>A</w:t>
            </w:r>
          </w:p>
          <w:p w14:paraId="098CB7A7"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66E34D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CEE1EA1"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19F083"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2CAC54"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BEB15" w14:textId="77777777" w:rsidR="00DA257C" w:rsidRPr="00270C16"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D652E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384730"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E0F9D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2A94B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9827F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C430A3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ECFDF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D78F9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ABBFA3"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7E3A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FBBC23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378A90D"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66FA2CD7"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6971B22" w14:textId="77777777" w:rsidR="00DA257C" w:rsidRPr="00BC50D3"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DF8B7D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B0F6A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F2B50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72036"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3B9594"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E62010"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68E2B8"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CEB60A"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2A6796"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D4CA0C"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FF0F"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E0ADF9"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7F2D42"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F803E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C121E6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1158786" w14:textId="77777777" w:rsidR="00DA257C" w:rsidRPr="00BC50D3"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1FD0295"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2590558"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7C2EB424"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C1CB9B" w14:textId="77777777" w:rsidR="00DA257C" w:rsidRPr="00BC50D3" w:rsidRDefault="00DA257C" w:rsidP="00445F22">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CBCF7" w14:textId="77777777" w:rsidR="00DA257C" w:rsidRPr="00BC50D3"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DA50C2" w14:textId="77777777" w:rsidR="00DA257C" w:rsidRPr="00BC50D3"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58F43A"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9E0F11"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4C947"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9A9B48"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4407FA"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F2CE1A"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D96B79"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BFCEB5B"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DDD933" w14:textId="77777777" w:rsidR="00DA257C" w:rsidRPr="00BC50D3"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9E25CE3"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1F625AA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E24EFCA" w14:textId="77777777" w:rsidR="00DA257C" w:rsidRPr="00270C16" w:rsidRDefault="00DA257C" w:rsidP="00445F22">
            <w:pPr>
              <w:pStyle w:val="TAC"/>
              <w:rPr>
                <w:lang w:eastAsia="zh-CN"/>
              </w:rPr>
            </w:pPr>
            <w:r w:rsidRPr="00527F81">
              <w:t>CA_n2A-n5A-n48A</w:t>
            </w:r>
          </w:p>
        </w:tc>
        <w:tc>
          <w:tcPr>
            <w:tcW w:w="1344" w:type="dxa"/>
            <w:tcBorders>
              <w:top w:val="nil"/>
              <w:left w:val="single" w:sz="4" w:space="0" w:color="auto"/>
              <w:bottom w:val="nil"/>
              <w:right w:val="single" w:sz="4" w:space="0" w:color="auto"/>
            </w:tcBorders>
            <w:shd w:val="clear" w:color="auto" w:fill="auto"/>
            <w:vAlign w:val="center"/>
          </w:tcPr>
          <w:p w14:paraId="6A10162F" w14:textId="77777777" w:rsidR="00DA257C" w:rsidRPr="00270C16" w:rsidRDefault="00DA257C" w:rsidP="00445F22">
            <w:pPr>
              <w:pStyle w:val="TAC"/>
              <w:rPr>
                <w:lang w:eastAsia="zh-CN"/>
              </w:rPr>
            </w:pPr>
            <w:r w:rsidRPr="00F96499">
              <w:t>-</w:t>
            </w:r>
          </w:p>
        </w:tc>
        <w:tc>
          <w:tcPr>
            <w:tcW w:w="660" w:type="dxa"/>
            <w:tcBorders>
              <w:left w:val="single" w:sz="4" w:space="0" w:color="auto"/>
              <w:bottom w:val="single" w:sz="4" w:space="0" w:color="auto"/>
              <w:right w:val="single" w:sz="4" w:space="0" w:color="auto"/>
            </w:tcBorders>
            <w:vAlign w:val="center"/>
          </w:tcPr>
          <w:p w14:paraId="06300862" w14:textId="77777777" w:rsidR="00DA257C" w:rsidRPr="00270C16" w:rsidRDefault="00DA257C" w:rsidP="00445F22">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7BBE3C03"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C1149EE"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E4E1FA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6203A1B"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61F6C0"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3EE8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229586"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0CEFF7C"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2C0EAA"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3B68B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C65CE"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4A7452"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5D113C"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6ADB0C" w14:textId="77777777" w:rsidR="00DA257C" w:rsidRPr="00270C16" w:rsidRDefault="00DA257C" w:rsidP="00445F22">
            <w:pPr>
              <w:pStyle w:val="TAC"/>
              <w:rPr>
                <w:lang w:eastAsia="zh-CN"/>
              </w:rPr>
            </w:pPr>
            <w:r w:rsidRPr="00F96499">
              <w:rPr>
                <w:color w:val="000000"/>
                <w:lang w:val="en-US" w:eastAsia="zh-CN" w:bidi="ar"/>
              </w:rPr>
              <w:t>0</w:t>
            </w:r>
          </w:p>
        </w:tc>
      </w:tr>
      <w:tr w:rsidR="00DA257C" w:rsidRPr="00BC50D3" w14:paraId="4A19766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3CF69D"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0CCDAA1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9042CDF"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03A3709"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45E2DD0"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103A5C"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9BC54C"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ECC16A" w14:textId="77777777" w:rsidR="00DA257C" w:rsidRPr="00BC50D3" w:rsidRDefault="00DA257C" w:rsidP="00445F22">
            <w:pPr>
              <w:pStyle w:val="TAC"/>
              <w:rPr>
                <w:lang w:eastAsia="zh-CN"/>
              </w:rPr>
            </w:pPr>
            <w:r w:rsidRPr="00F96499">
              <w:t> </w:t>
            </w:r>
          </w:p>
        </w:tc>
        <w:tc>
          <w:tcPr>
            <w:tcW w:w="661" w:type="dxa"/>
            <w:tcBorders>
              <w:top w:val="single" w:sz="4" w:space="0" w:color="auto"/>
              <w:left w:val="single" w:sz="4" w:space="0" w:color="auto"/>
              <w:bottom w:val="single" w:sz="4" w:space="0" w:color="auto"/>
              <w:right w:val="single" w:sz="4" w:space="0" w:color="auto"/>
            </w:tcBorders>
            <w:vAlign w:val="center"/>
          </w:tcPr>
          <w:p w14:paraId="7CC4B9F3" w14:textId="77777777" w:rsidR="00DA257C" w:rsidRPr="00BC50D3" w:rsidRDefault="00DA257C" w:rsidP="00445F22">
            <w:pPr>
              <w:pStyle w:val="TAC"/>
              <w:rPr>
                <w:lang w:eastAsia="zh-CN"/>
              </w:rPr>
            </w:pPr>
            <w:r w:rsidRPr="00F96499">
              <w:t> </w:t>
            </w:r>
          </w:p>
        </w:tc>
        <w:tc>
          <w:tcPr>
            <w:tcW w:w="632" w:type="dxa"/>
            <w:tcBorders>
              <w:top w:val="single" w:sz="4" w:space="0" w:color="auto"/>
              <w:left w:val="single" w:sz="4" w:space="0" w:color="auto"/>
              <w:bottom w:val="single" w:sz="4" w:space="0" w:color="auto"/>
              <w:right w:val="single" w:sz="4" w:space="0" w:color="auto"/>
            </w:tcBorders>
            <w:vAlign w:val="center"/>
          </w:tcPr>
          <w:p w14:paraId="221E9332" w14:textId="77777777" w:rsidR="00DA257C" w:rsidRPr="00BC50D3" w:rsidRDefault="00DA257C" w:rsidP="00445F22">
            <w:pPr>
              <w:pStyle w:val="TAC"/>
              <w:rPr>
                <w:lang w:eastAsia="zh-CN"/>
              </w:rPr>
            </w:pPr>
            <w:r w:rsidRPr="00F96499">
              <w:t> </w:t>
            </w:r>
          </w:p>
        </w:tc>
        <w:tc>
          <w:tcPr>
            <w:tcW w:w="589" w:type="dxa"/>
            <w:tcBorders>
              <w:top w:val="single" w:sz="4" w:space="0" w:color="auto"/>
              <w:left w:val="single" w:sz="4" w:space="0" w:color="auto"/>
              <w:bottom w:val="single" w:sz="4" w:space="0" w:color="auto"/>
              <w:right w:val="single" w:sz="4" w:space="0" w:color="auto"/>
            </w:tcBorders>
            <w:vAlign w:val="center"/>
          </w:tcPr>
          <w:p w14:paraId="0A0198A5" w14:textId="77777777" w:rsidR="00DA257C" w:rsidRPr="00BC50D3" w:rsidRDefault="00DA257C" w:rsidP="00445F22">
            <w:pPr>
              <w:pStyle w:val="TAC"/>
              <w:rPr>
                <w:lang w:eastAsia="zh-CN"/>
              </w:rPr>
            </w:pPr>
            <w:r w:rsidRPr="00F96499">
              <w:t> </w:t>
            </w:r>
          </w:p>
        </w:tc>
        <w:tc>
          <w:tcPr>
            <w:tcW w:w="588" w:type="dxa"/>
            <w:tcBorders>
              <w:top w:val="single" w:sz="4" w:space="0" w:color="auto"/>
              <w:left w:val="single" w:sz="4" w:space="0" w:color="auto"/>
              <w:bottom w:val="single" w:sz="4" w:space="0" w:color="auto"/>
              <w:right w:val="single" w:sz="4" w:space="0" w:color="auto"/>
            </w:tcBorders>
            <w:vAlign w:val="center"/>
          </w:tcPr>
          <w:p w14:paraId="7A499D3F" w14:textId="77777777" w:rsidR="00DA257C" w:rsidRPr="00BC50D3" w:rsidRDefault="00DA257C" w:rsidP="00445F22">
            <w:pPr>
              <w:pStyle w:val="TAC"/>
              <w:rPr>
                <w:lang w:eastAsia="zh-CN"/>
              </w:rPr>
            </w:pPr>
            <w:r w:rsidRPr="00F96499">
              <w:t> </w:t>
            </w:r>
          </w:p>
        </w:tc>
        <w:tc>
          <w:tcPr>
            <w:tcW w:w="625" w:type="dxa"/>
            <w:tcBorders>
              <w:top w:val="single" w:sz="4" w:space="0" w:color="auto"/>
              <w:left w:val="single" w:sz="4" w:space="0" w:color="auto"/>
              <w:bottom w:val="single" w:sz="4" w:space="0" w:color="auto"/>
              <w:right w:val="single" w:sz="4" w:space="0" w:color="auto"/>
            </w:tcBorders>
            <w:vAlign w:val="center"/>
          </w:tcPr>
          <w:p w14:paraId="752279A3" w14:textId="77777777" w:rsidR="00DA257C" w:rsidRPr="00BC50D3" w:rsidRDefault="00DA257C" w:rsidP="00445F22">
            <w:pPr>
              <w:pStyle w:val="TAC"/>
              <w:rPr>
                <w:lang w:eastAsia="zh-CN"/>
              </w:rPr>
            </w:pPr>
            <w:r w:rsidRPr="00F96499">
              <w:t> </w:t>
            </w:r>
          </w:p>
        </w:tc>
        <w:tc>
          <w:tcPr>
            <w:tcW w:w="597" w:type="dxa"/>
            <w:tcBorders>
              <w:top w:val="single" w:sz="4" w:space="0" w:color="auto"/>
              <w:left w:val="single" w:sz="4" w:space="0" w:color="auto"/>
              <w:bottom w:val="single" w:sz="4" w:space="0" w:color="auto"/>
              <w:right w:val="single" w:sz="4" w:space="0" w:color="auto"/>
            </w:tcBorders>
            <w:vAlign w:val="center"/>
          </w:tcPr>
          <w:p w14:paraId="46A156E1" w14:textId="77777777" w:rsidR="00DA257C" w:rsidRPr="00BC50D3" w:rsidRDefault="00DA257C" w:rsidP="00445F22">
            <w:pPr>
              <w:pStyle w:val="TAC"/>
              <w:rPr>
                <w:lang w:eastAsia="zh-CN"/>
              </w:rPr>
            </w:pPr>
            <w:r w:rsidRPr="00F96499">
              <w:t> </w:t>
            </w:r>
          </w:p>
        </w:tc>
        <w:tc>
          <w:tcPr>
            <w:tcW w:w="600" w:type="dxa"/>
            <w:tcBorders>
              <w:top w:val="single" w:sz="4" w:space="0" w:color="auto"/>
              <w:left w:val="single" w:sz="4" w:space="0" w:color="auto"/>
              <w:bottom w:val="single" w:sz="4" w:space="0" w:color="auto"/>
              <w:right w:val="single" w:sz="4" w:space="0" w:color="auto"/>
            </w:tcBorders>
            <w:vAlign w:val="center"/>
          </w:tcPr>
          <w:p w14:paraId="368EC889" w14:textId="77777777" w:rsidR="00DA257C" w:rsidRPr="00BC50D3" w:rsidRDefault="00DA257C" w:rsidP="00445F22">
            <w:pPr>
              <w:pStyle w:val="TAC"/>
              <w:rPr>
                <w:lang w:eastAsia="zh-CN"/>
              </w:rPr>
            </w:pPr>
            <w:r w:rsidRPr="00F96499">
              <w:t> </w:t>
            </w:r>
          </w:p>
        </w:tc>
        <w:tc>
          <w:tcPr>
            <w:tcW w:w="751" w:type="dxa"/>
            <w:tcBorders>
              <w:top w:val="single" w:sz="4" w:space="0" w:color="auto"/>
              <w:left w:val="single" w:sz="4" w:space="0" w:color="auto"/>
              <w:bottom w:val="single" w:sz="4" w:space="0" w:color="auto"/>
              <w:right w:val="single" w:sz="4" w:space="0" w:color="auto"/>
            </w:tcBorders>
            <w:vAlign w:val="center"/>
          </w:tcPr>
          <w:p w14:paraId="1EAFFE99" w14:textId="77777777" w:rsidR="00DA257C" w:rsidRPr="00BC50D3" w:rsidRDefault="00DA257C" w:rsidP="00445F22">
            <w:pPr>
              <w:pStyle w:val="TAC"/>
              <w:rPr>
                <w:lang w:eastAsia="zh-CN"/>
              </w:rPr>
            </w:pPr>
            <w:r w:rsidRPr="00F96499">
              <w:t> </w:t>
            </w:r>
          </w:p>
        </w:tc>
        <w:tc>
          <w:tcPr>
            <w:tcW w:w="1265" w:type="dxa"/>
            <w:tcBorders>
              <w:top w:val="nil"/>
              <w:left w:val="single" w:sz="4" w:space="0" w:color="auto"/>
              <w:bottom w:val="nil"/>
              <w:right w:val="single" w:sz="4" w:space="0" w:color="auto"/>
            </w:tcBorders>
            <w:shd w:val="clear" w:color="auto" w:fill="auto"/>
            <w:vAlign w:val="center"/>
          </w:tcPr>
          <w:p w14:paraId="60C6EA5A" w14:textId="77777777" w:rsidR="00DA257C" w:rsidRPr="00BC50D3" w:rsidRDefault="00DA257C" w:rsidP="00445F22">
            <w:pPr>
              <w:pStyle w:val="TAC"/>
              <w:rPr>
                <w:lang w:eastAsia="zh-CN"/>
              </w:rPr>
            </w:pPr>
          </w:p>
        </w:tc>
      </w:tr>
      <w:tr w:rsidR="00DA257C" w:rsidRPr="00BC50D3" w14:paraId="1335A68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E13DD7"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50E3FD0"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B2FF2F" w14:textId="77777777" w:rsidR="00DA257C" w:rsidRPr="00BC50D3" w:rsidRDefault="00DA257C" w:rsidP="00445F22">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53F461C6"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157CF81"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C07B42"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3453BF6"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A33EB"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46A4CD" w14:textId="77777777" w:rsidR="00DA257C" w:rsidRPr="00BC50D3" w:rsidRDefault="00DA257C" w:rsidP="00445F22">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B2D0B8F" w14:textId="77777777" w:rsidR="00DA257C" w:rsidRPr="00BC50D3" w:rsidRDefault="00DA257C" w:rsidP="00445F22">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3A216AE8" w14:textId="77777777" w:rsidR="00DA257C" w:rsidRPr="00BC50D3" w:rsidRDefault="00DA257C" w:rsidP="00445F22">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2F0F1DB9" w14:textId="77777777" w:rsidR="00DA257C" w:rsidRPr="00BC50D3" w:rsidRDefault="00DA257C" w:rsidP="00445F22">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71F41B12" w14:textId="77777777" w:rsidR="00DA257C" w:rsidRPr="00BC50D3" w:rsidRDefault="00DA257C" w:rsidP="00445F22">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3CBF6BB7" w14:textId="77777777" w:rsidR="00DA257C" w:rsidRPr="00BC50D3" w:rsidRDefault="00DA257C" w:rsidP="00445F22">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16940DCB" w14:textId="77777777" w:rsidR="00DA257C" w:rsidRPr="00BC50D3" w:rsidRDefault="00DA257C" w:rsidP="00445F22">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48E1F512" w14:textId="77777777" w:rsidR="00DA257C" w:rsidRPr="00BC50D3" w:rsidRDefault="00DA257C" w:rsidP="00445F22">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F838297" w14:textId="77777777" w:rsidR="00DA257C" w:rsidRPr="00BC50D3" w:rsidRDefault="00DA257C" w:rsidP="00445F22">
            <w:pPr>
              <w:pStyle w:val="TAC"/>
              <w:rPr>
                <w:lang w:eastAsia="zh-CN"/>
              </w:rPr>
            </w:pPr>
          </w:p>
        </w:tc>
      </w:tr>
      <w:tr w:rsidR="00DA257C" w:rsidRPr="00270C16" w14:paraId="427112E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429AC8" w14:textId="77777777" w:rsidR="00DA257C" w:rsidRPr="00270C16" w:rsidRDefault="00DA257C" w:rsidP="00445F22">
            <w:pPr>
              <w:pStyle w:val="TAC"/>
              <w:rPr>
                <w:lang w:eastAsia="zh-CN"/>
              </w:rPr>
            </w:pPr>
            <w:r>
              <w:t>CA_n2A-n5A-n48B</w:t>
            </w:r>
          </w:p>
        </w:tc>
        <w:tc>
          <w:tcPr>
            <w:tcW w:w="1344" w:type="dxa"/>
            <w:tcBorders>
              <w:top w:val="nil"/>
              <w:left w:val="single" w:sz="4" w:space="0" w:color="auto"/>
              <w:bottom w:val="nil"/>
              <w:right w:val="single" w:sz="4" w:space="0" w:color="auto"/>
            </w:tcBorders>
            <w:shd w:val="clear" w:color="auto" w:fill="auto"/>
            <w:vAlign w:val="center"/>
          </w:tcPr>
          <w:p w14:paraId="7238A94B" w14:textId="77777777" w:rsidR="00DA257C" w:rsidRPr="00270C16" w:rsidRDefault="00DA257C" w:rsidP="00445F22">
            <w:pPr>
              <w:pStyle w:val="TAC"/>
              <w:rPr>
                <w:lang w:eastAsia="zh-CN"/>
              </w:rPr>
            </w:pPr>
            <w:r w:rsidRPr="002F3C91">
              <w:t>-</w:t>
            </w:r>
          </w:p>
        </w:tc>
        <w:tc>
          <w:tcPr>
            <w:tcW w:w="660" w:type="dxa"/>
            <w:tcBorders>
              <w:left w:val="single" w:sz="4" w:space="0" w:color="auto"/>
              <w:bottom w:val="single" w:sz="4" w:space="0" w:color="auto"/>
              <w:right w:val="single" w:sz="4" w:space="0" w:color="auto"/>
            </w:tcBorders>
            <w:vAlign w:val="center"/>
          </w:tcPr>
          <w:p w14:paraId="02C39CC2"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561715B"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646705A"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750F154"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7470C0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A5C474"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6E9AD7"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36F7F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D34146"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7C2161"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193EF6"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912A1A"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508ECE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75425F"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77FF1EE" w14:textId="77777777" w:rsidR="00DA257C" w:rsidRPr="00270C16" w:rsidRDefault="00DA257C" w:rsidP="00445F22">
            <w:pPr>
              <w:pStyle w:val="TAC"/>
              <w:rPr>
                <w:lang w:eastAsia="zh-CN"/>
              </w:rPr>
            </w:pPr>
            <w:r w:rsidRPr="002F3C91">
              <w:rPr>
                <w:color w:val="000000"/>
                <w:lang w:val="en-US" w:eastAsia="zh-CN" w:bidi="ar"/>
              </w:rPr>
              <w:t>0</w:t>
            </w:r>
          </w:p>
        </w:tc>
      </w:tr>
      <w:tr w:rsidR="00DA257C" w:rsidRPr="00BC50D3" w14:paraId="60DC78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EDE5EF"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F9AAB08"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A04E5D"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6FEB1462"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879E233"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6E775E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8A2DB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C44EF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16882A"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7287B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CD31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CA0286"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CFB63C"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E8ED051"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DAC04A"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FC34E"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C45ACF" w14:textId="77777777" w:rsidR="00DA257C" w:rsidRPr="00BC50D3" w:rsidRDefault="00DA257C" w:rsidP="00445F22">
            <w:pPr>
              <w:pStyle w:val="TAC"/>
              <w:rPr>
                <w:lang w:eastAsia="zh-CN"/>
              </w:rPr>
            </w:pPr>
          </w:p>
        </w:tc>
      </w:tr>
      <w:tr w:rsidR="00DA257C" w:rsidRPr="00BC50D3" w14:paraId="14549E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F4E981"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2AEA83E"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1793D12"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28C09E" w14:textId="77777777" w:rsidR="00DA257C" w:rsidRPr="00BC50D3" w:rsidRDefault="00DA257C" w:rsidP="00445F22">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D724883" w14:textId="77777777" w:rsidR="00DA257C" w:rsidRPr="00BC50D3" w:rsidRDefault="00DA257C" w:rsidP="00445F22">
            <w:pPr>
              <w:pStyle w:val="TAC"/>
              <w:rPr>
                <w:lang w:eastAsia="zh-CN"/>
              </w:rPr>
            </w:pPr>
          </w:p>
        </w:tc>
      </w:tr>
      <w:tr w:rsidR="00DA257C" w:rsidRPr="00270C16" w14:paraId="5072C4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568CEA"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4C689B3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4184FC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13B925E4"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0EF4FD4"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7D6541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4654C5A"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EE98B"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C252F5"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F57C8F"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B86805"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97B5B23"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6426F4"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37454B"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6A223E"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B06FC1"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BC00AE" w14:textId="77777777" w:rsidR="00DA257C" w:rsidRPr="00270C16" w:rsidRDefault="00DA257C" w:rsidP="00445F22">
            <w:pPr>
              <w:pStyle w:val="TAC"/>
              <w:rPr>
                <w:lang w:eastAsia="zh-CN"/>
              </w:rPr>
            </w:pPr>
            <w:r>
              <w:rPr>
                <w:color w:val="000000"/>
                <w:lang w:val="en-US" w:eastAsia="zh-CN" w:bidi="ar"/>
              </w:rPr>
              <w:t>1</w:t>
            </w:r>
          </w:p>
        </w:tc>
      </w:tr>
      <w:tr w:rsidR="00DA257C" w:rsidRPr="00BC50D3" w14:paraId="72F9756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DDE43E0"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2DED6AC"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9DE4659"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4F3D9135"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7F88609"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43AAA56"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9A57F6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499C9"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5C7CED"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315FD3"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35DF51"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C51313"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7981E9"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79C8D2"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19FFD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780BD6"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D6ABDA0" w14:textId="77777777" w:rsidR="00DA257C" w:rsidRPr="00BC50D3" w:rsidRDefault="00DA257C" w:rsidP="00445F22">
            <w:pPr>
              <w:pStyle w:val="TAC"/>
              <w:rPr>
                <w:lang w:eastAsia="zh-CN"/>
              </w:rPr>
            </w:pPr>
          </w:p>
        </w:tc>
      </w:tr>
      <w:tr w:rsidR="00DA257C" w:rsidRPr="00BC50D3" w14:paraId="537CF4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198E76"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A7B3EED"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529DFD1"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7C26F8" w14:textId="77777777" w:rsidR="00DA257C" w:rsidRPr="00BC50D3" w:rsidRDefault="00DA257C" w:rsidP="00445F22">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FEFF454" w14:textId="77777777" w:rsidR="00DA257C" w:rsidRPr="00BC50D3" w:rsidRDefault="00DA257C" w:rsidP="00445F22">
            <w:pPr>
              <w:pStyle w:val="TAC"/>
              <w:rPr>
                <w:lang w:eastAsia="zh-CN"/>
              </w:rPr>
            </w:pPr>
          </w:p>
        </w:tc>
      </w:tr>
      <w:tr w:rsidR="00DA257C" w:rsidRPr="00270C16" w14:paraId="1C6C65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B47014"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43CAE1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6F0A2AB"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89D57EE"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7432F2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776033A"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566AA28"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9A6B18"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B31CA"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81E375"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FFC783"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95B56B"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5DB8FD"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8EAA0F"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1EEDB8"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9297BE"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8D41D15" w14:textId="77777777" w:rsidR="00DA257C" w:rsidRPr="00270C16" w:rsidRDefault="00DA257C" w:rsidP="00445F22">
            <w:pPr>
              <w:pStyle w:val="TAC"/>
              <w:rPr>
                <w:lang w:eastAsia="zh-CN"/>
              </w:rPr>
            </w:pPr>
            <w:r>
              <w:rPr>
                <w:color w:val="000000"/>
                <w:lang w:val="en-US" w:eastAsia="zh-CN" w:bidi="ar"/>
              </w:rPr>
              <w:t>2</w:t>
            </w:r>
          </w:p>
        </w:tc>
      </w:tr>
      <w:tr w:rsidR="00DA257C" w:rsidRPr="00BC50D3" w14:paraId="75181C0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8F10E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C879B7F"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9653878"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B342B90"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B77F03B"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347D4C3"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5BA01B2"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E00718"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7D172F"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5EF3C77"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EF8BA2"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CC76A1"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FE1D8"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B7EFC4"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75F2F1"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F5DEFD"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D788F23" w14:textId="77777777" w:rsidR="00DA257C" w:rsidRPr="00BC50D3" w:rsidRDefault="00DA257C" w:rsidP="00445F22">
            <w:pPr>
              <w:pStyle w:val="TAC"/>
              <w:rPr>
                <w:lang w:eastAsia="zh-CN"/>
              </w:rPr>
            </w:pPr>
          </w:p>
        </w:tc>
      </w:tr>
      <w:tr w:rsidR="00DA257C" w:rsidRPr="00BC50D3" w14:paraId="206F39C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F87BCF" w14:textId="77777777" w:rsidR="00DA257C" w:rsidRPr="00BC50D3" w:rsidRDefault="00DA257C" w:rsidP="00445F22">
            <w:pPr>
              <w:pStyle w:val="TAC"/>
              <w:rPr>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FB27577"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C5111B9"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21C896" w14:textId="77777777" w:rsidR="00DA257C" w:rsidRPr="00BC50D3" w:rsidRDefault="00DA257C" w:rsidP="00445F22">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14190F5E" w14:textId="77777777" w:rsidR="00DA257C" w:rsidRPr="00BC50D3" w:rsidRDefault="00DA257C" w:rsidP="00445F22">
            <w:pPr>
              <w:pStyle w:val="TAC"/>
              <w:rPr>
                <w:lang w:eastAsia="zh-CN"/>
              </w:rPr>
            </w:pPr>
          </w:p>
        </w:tc>
      </w:tr>
      <w:tr w:rsidR="00DA257C" w:rsidRPr="00270C16" w14:paraId="5078BD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6085CB6" w14:textId="77777777" w:rsidR="00DA257C" w:rsidRPr="00270C16" w:rsidRDefault="00DA257C" w:rsidP="00445F22">
            <w:pPr>
              <w:pStyle w:val="TAC"/>
              <w:rPr>
                <w:lang w:eastAsia="zh-CN"/>
              </w:rPr>
            </w:pPr>
            <w:r w:rsidRPr="00527F81">
              <w:t>CA_n2A-n5A-n48</w:t>
            </w:r>
            <w:r>
              <w:t>(2</w:t>
            </w:r>
            <w:r w:rsidRPr="00527F81">
              <w:t>A</w:t>
            </w:r>
            <w:r>
              <w:t>)</w:t>
            </w:r>
          </w:p>
        </w:tc>
        <w:tc>
          <w:tcPr>
            <w:tcW w:w="1344" w:type="dxa"/>
            <w:tcBorders>
              <w:top w:val="nil"/>
              <w:left w:val="single" w:sz="4" w:space="0" w:color="auto"/>
              <w:bottom w:val="nil"/>
              <w:right w:val="single" w:sz="4" w:space="0" w:color="auto"/>
            </w:tcBorders>
            <w:shd w:val="clear" w:color="auto" w:fill="auto"/>
            <w:vAlign w:val="center"/>
          </w:tcPr>
          <w:p w14:paraId="69D98EA7" w14:textId="77777777" w:rsidR="00DA257C" w:rsidRPr="00270C16" w:rsidRDefault="00DA257C" w:rsidP="00445F22">
            <w:pPr>
              <w:pStyle w:val="TAC"/>
              <w:rPr>
                <w:lang w:eastAsia="zh-CN"/>
              </w:rPr>
            </w:pPr>
            <w:r>
              <w:rPr>
                <w:color w:val="000000"/>
                <w:lang w:val="en-US" w:eastAsia="zh-CN" w:bidi="ar"/>
              </w:rPr>
              <w:t>-</w:t>
            </w:r>
          </w:p>
        </w:tc>
        <w:tc>
          <w:tcPr>
            <w:tcW w:w="660" w:type="dxa"/>
            <w:tcBorders>
              <w:left w:val="single" w:sz="4" w:space="0" w:color="auto"/>
              <w:bottom w:val="single" w:sz="4" w:space="0" w:color="auto"/>
              <w:right w:val="single" w:sz="4" w:space="0" w:color="auto"/>
            </w:tcBorders>
            <w:vAlign w:val="center"/>
          </w:tcPr>
          <w:p w14:paraId="5A428305"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44A9354D"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A6EA6B0"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FD6E00"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271DB74"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FCC8E3"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B3547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CA603"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3984E7"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AC5428"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254BE3"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DD16A3"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BA3685"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CA54D8"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D25DC14" w14:textId="77777777" w:rsidR="00DA257C" w:rsidRPr="00270C16" w:rsidRDefault="00DA257C" w:rsidP="00445F22">
            <w:pPr>
              <w:pStyle w:val="TAC"/>
              <w:rPr>
                <w:lang w:eastAsia="zh-CN"/>
              </w:rPr>
            </w:pPr>
            <w:r>
              <w:rPr>
                <w:color w:val="000000"/>
                <w:lang w:val="en-US" w:eastAsia="zh-CN" w:bidi="ar"/>
              </w:rPr>
              <w:t>0</w:t>
            </w:r>
          </w:p>
        </w:tc>
      </w:tr>
      <w:tr w:rsidR="00DA257C" w:rsidRPr="00BC50D3" w14:paraId="7B2290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0EFB6A"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30CFE102"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1F7D8DA" w14:textId="77777777" w:rsidR="00DA257C" w:rsidRPr="00BC50D3" w:rsidRDefault="00DA257C" w:rsidP="00445F22">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0C46F5D8" w14:textId="77777777" w:rsidR="00DA257C" w:rsidRPr="00BC50D3"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1952205C" w14:textId="77777777" w:rsidR="00DA257C" w:rsidRPr="00BC50D3"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EB0286F" w14:textId="77777777" w:rsidR="00DA257C" w:rsidRPr="00BC50D3"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70C214F" w14:textId="77777777" w:rsidR="00DA257C" w:rsidRPr="00BC50D3"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66BE9F" w14:textId="77777777" w:rsidR="00DA257C" w:rsidRPr="00BC50D3"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BBB51" w14:textId="77777777" w:rsidR="00DA257C" w:rsidRPr="00BC50D3"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3DFF4D" w14:textId="77777777" w:rsidR="00DA257C" w:rsidRPr="00BC50D3"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7DD9B" w14:textId="77777777" w:rsidR="00DA257C" w:rsidRPr="00BC50D3"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7D325C" w14:textId="77777777" w:rsidR="00DA257C" w:rsidRPr="00BC50D3"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01F652" w14:textId="77777777" w:rsidR="00DA257C" w:rsidRPr="00BC50D3"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538E37" w14:textId="77777777" w:rsidR="00DA257C" w:rsidRPr="00BC50D3"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3B982" w14:textId="77777777" w:rsidR="00DA257C" w:rsidRPr="00BC50D3"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708EC9" w14:textId="77777777" w:rsidR="00DA257C" w:rsidRPr="00BC50D3"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52297B3" w14:textId="77777777" w:rsidR="00DA257C" w:rsidRPr="00BC50D3" w:rsidRDefault="00DA257C" w:rsidP="00445F22">
            <w:pPr>
              <w:pStyle w:val="TAC"/>
              <w:rPr>
                <w:lang w:eastAsia="zh-CN"/>
              </w:rPr>
            </w:pPr>
          </w:p>
        </w:tc>
      </w:tr>
      <w:tr w:rsidR="00DA257C" w:rsidRPr="00BC50D3" w14:paraId="1D02A5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07F2B4" w14:textId="77777777" w:rsidR="00DA257C" w:rsidRPr="00BC50D3"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63F6DDE6" w14:textId="77777777" w:rsidR="00DA257C" w:rsidRPr="00BC50D3"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0AB99CC" w14:textId="77777777" w:rsidR="00DA257C" w:rsidRPr="00BC50D3" w:rsidRDefault="00DA257C" w:rsidP="00445F22">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37E766" w14:textId="77777777" w:rsidR="00DA257C" w:rsidRPr="00BC50D3" w:rsidRDefault="00DA257C" w:rsidP="00445F22">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B5080C" w14:textId="77777777" w:rsidR="00DA257C" w:rsidRPr="00BC50D3" w:rsidRDefault="00DA257C" w:rsidP="00445F22">
            <w:pPr>
              <w:pStyle w:val="TAC"/>
              <w:rPr>
                <w:lang w:eastAsia="zh-CN"/>
              </w:rPr>
            </w:pPr>
          </w:p>
        </w:tc>
      </w:tr>
      <w:tr w:rsidR="00DA257C" w:rsidRPr="00270C16" w14:paraId="0E28A0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A54335" w14:textId="77777777" w:rsidR="00DA257C" w:rsidRPr="00270C16" w:rsidRDefault="00DA257C" w:rsidP="00445F22">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240FF94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DA2AE0" w14:textId="77777777" w:rsidR="00DA257C" w:rsidRPr="00270C16" w:rsidRDefault="00DA257C" w:rsidP="00445F22">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3AB9B4F" w14:textId="77777777" w:rsidR="00DA257C" w:rsidRPr="00270C16" w:rsidRDefault="00DA257C" w:rsidP="00445F22">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971E78F" w14:textId="77777777" w:rsidR="00DA257C" w:rsidRPr="00270C16" w:rsidRDefault="00DA257C" w:rsidP="00445F22">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1CD4C31" w14:textId="77777777" w:rsidR="00DA257C" w:rsidRPr="00270C16" w:rsidRDefault="00DA257C" w:rsidP="00445F22">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BF0B537" w14:textId="77777777" w:rsidR="00DA257C" w:rsidRPr="00270C16" w:rsidRDefault="00DA257C" w:rsidP="00445F22">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64C86A" w14:textId="77777777" w:rsidR="00DA257C" w:rsidRPr="00270C16" w:rsidRDefault="00DA257C" w:rsidP="00445F22">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695549" w14:textId="77777777" w:rsidR="00DA257C" w:rsidRPr="00270C16" w:rsidRDefault="00DA257C" w:rsidP="00445F22">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F9B600" w14:textId="77777777" w:rsidR="00DA257C" w:rsidRPr="00270C16" w:rsidRDefault="00DA257C" w:rsidP="00445F22">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C7E7BB" w14:textId="77777777" w:rsidR="00DA257C" w:rsidRPr="00270C16" w:rsidRDefault="00DA257C" w:rsidP="00445F22">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11C095" w14:textId="77777777" w:rsidR="00DA257C" w:rsidRPr="00270C16" w:rsidRDefault="00DA257C" w:rsidP="00445F22">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5F130" w14:textId="77777777" w:rsidR="00DA257C" w:rsidRPr="00270C16" w:rsidRDefault="00DA257C" w:rsidP="00445F22">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D2AF34" w14:textId="77777777" w:rsidR="00DA257C" w:rsidRPr="00270C16" w:rsidRDefault="00DA257C" w:rsidP="00445F22">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9845E4" w14:textId="77777777" w:rsidR="00DA257C" w:rsidRPr="00270C16" w:rsidRDefault="00DA257C" w:rsidP="00445F22">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BBE1A29" w14:textId="77777777" w:rsidR="00DA257C" w:rsidRPr="00270C16" w:rsidRDefault="00DA257C" w:rsidP="00445F22">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6FE8B09" w14:textId="77777777" w:rsidR="00DA257C" w:rsidRPr="00270C16" w:rsidRDefault="00DA257C" w:rsidP="00445F22">
            <w:pPr>
              <w:pStyle w:val="TAC"/>
              <w:rPr>
                <w:lang w:eastAsia="zh-CN"/>
              </w:rPr>
            </w:pPr>
            <w:r>
              <w:rPr>
                <w:color w:val="000000"/>
                <w:lang w:val="en-US" w:eastAsia="zh-CN" w:bidi="ar"/>
              </w:rPr>
              <w:t>1</w:t>
            </w:r>
          </w:p>
        </w:tc>
      </w:tr>
      <w:tr w:rsidR="00DA257C" w:rsidRPr="00BC50D3" w14:paraId="30BA79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A50C1B"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E4672"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17146B4"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B21F36"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596440D2"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17945F"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409C9" w14:textId="77777777" w:rsidR="00DA257C" w:rsidRPr="00BC50D3" w:rsidRDefault="00DA257C" w:rsidP="00445F22">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80E82" w14:textId="77777777" w:rsidR="00DA257C" w:rsidRPr="00BC50D3"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F14454" w14:textId="77777777" w:rsidR="00DA257C" w:rsidRPr="00BC50D3"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D72B36" w14:textId="77777777" w:rsidR="00DA257C" w:rsidRPr="00BC50D3"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A18D03" w14:textId="77777777" w:rsidR="00DA257C" w:rsidRPr="00BC50D3"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AB7021" w14:textId="77777777" w:rsidR="00DA257C" w:rsidRPr="00BC50D3"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F952C4" w14:textId="77777777" w:rsidR="00DA257C" w:rsidRPr="00BC50D3"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E90C8E" w14:textId="77777777" w:rsidR="00DA257C" w:rsidRPr="00BC50D3"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939E3F" w14:textId="77777777" w:rsidR="00DA257C" w:rsidRPr="00BC50D3"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2A97B3" w14:textId="77777777" w:rsidR="00DA257C" w:rsidRPr="00BC50D3"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50A8C6F" w14:textId="77777777" w:rsidR="00DA257C" w:rsidRPr="00BC50D3" w:rsidRDefault="00DA257C" w:rsidP="00445F22">
            <w:pPr>
              <w:keepNext/>
              <w:keepLines/>
              <w:spacing w:after="0"/>
              <w:jc w:val="center"/>
              <w:rPr>
                <w:rFonts w:ascii="Arial" w:hAnsi="Arial"/>
                <w:sz w:val="18"/>
                <w:lang w:eastAsia="zh-CN"/>
              </w:rPr>
            </w:pPr>
          </w:p>
        </w:tc>
      </w:tr>
      <w:tr w:rsidR="00DA257C" w:rsidRPr="00BC50D3" w14:paraId="6275EC5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CD15B95" w14:textId="77777777" w:rsidR="00DA257C" w:rsidRPr="00BC50D3"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6B34F2E" w14:textId="77777777" w:rsidR="00DA257C" w:rsidRPr="00BC50D3"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7F1487E" w14:textId="77777777" w:rsidR="00DA257C" w:rsidRPr="00BC50D3" w:rsidRDefault="00DA257C" w:rsidP="00445F22">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76C6C3" w14:textId="77777777" w:rsidR="00DA257C" w:rsidRPr="00BC50D3" w:rsidRDefault="00DA257C" w:rsidP="00445F22">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DB4217F" w14:textId="77777777" w:rsidR="00DA257C" w:rsidRPr="00BC50D3" w:rsidRDefault="00DA257C" w:rsidP="00445F22">
            <w:pPr>
              <w:keepNext/>
              <w:keepLines/>
              <w:spacing w:after="0"/>
              <w:jc w:val="center"/>
              <w:rPr>
                <w:rFonts w:ascii="Arial" w:hAnsi="Arial"/>
                <w:sz w:val="18"/>
                <w:lang w:eastAsia="zh-CN"/>
              </w:rPr>
            </w:pPr>
          </w:p>
        </w:tc>
      </w:tr>
      <w:tr w:rsidR="00DA257C" w:rsidRPr="00270C16" w14:paraId="09D3978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F797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157AD1B4" w14:textId="77777777" w:rsidR="00DA257C" w:rsidRDefault="00DA257C" w:rsidP="00445F22">
            <w:pPr>
              <w:pStyle w:val="TAC"/>
            </w:pPr>
            <w:r>
              <w:t>CA_n2A-n5A</w:t>
            </w:r>
          </w:p>
          <w:p w14:paraId="23CBAA94" w14:textId="77777777" w:rsidR="00DA257C" w:rsidRDefault="00DA257C" w:rsidP="00445F22">
            <w:pPr>
              <w:pStyle w:val="TAC"/>
            </w:pPr>
            <w:r>
              <w:t>CA_n2A-</w:t>
            </w:r>
            <w:r>
              <w:rPr>
                <w:rFonts w:hint="eastAsia"/>
                <w:lang w:eastAsia="zh-CN"/>
              </w:rPr>
              <w:t>n30</w:t>
            </w:r>
            <w:r>
              <w:t>A</w:t>
            </w:r>
          </w:p>
          <w:p w14:paraId="575BAE7B" w14:textId="77777777" w:rsidR="00DA257C" w:rsidRPr="00270C16" w:rsidRDefault="00DA257C" w:rsidP="00445F22">
            <w:pPr>
              <w:pStyle w:val="TAC"/>
              <w:rPr>
                <w:lang w:eastAsia="zh-CN"/>
              </w:rPr>
            </w:pPr>
            <w:r>
              <w:t>CA_n5A-</w:t>
            </w:r>
            <w:r>
              <w:rPr>
                <w:rFonts w:hint="eastAsia"/>
                <w:lang w:eastAsia="zh-CN"/>
              </w:rPr>
              <w:t>n30</w:t>
            </w:r>
            <w:r>
              <w:t>A</w:t>
            </w:r>
          </w:p>
        </w:tc>
        <w:tc>
          <w:tcPr>
            <w:tcW w:w="660" w:type="dxa"/>
            <w:tcBorders>
              <w:left w:val="single" w:sz="4" w:space="0" w:color="auto"/>
              <w:bottom w:val="single" w:sz="4" w:space="0" w:color="auto"/>
              <w:right w:val="single" w:sz="4" w:space="0" w:color="auto"/>
            </w:tcBorders>
            <w:vAlign w:val="center"/>
          </w:tcPr>
          <w:p w14:paraId="73417F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32D08A27" w14:textId="77777777" w:rsidR="00DA257C" w:rsidRPr="00BC50D3" w:rsidRDefault="00DA257C" w:rsidP="00445F22">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0550DA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7B64DC8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693B43"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011340AD"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AA4DD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1CBA70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D274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DAB9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490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3A88E9"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4A30E1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5F573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A216A0"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4AC7B3"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ADBF41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3117C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6A61A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30D8CD"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DFA037D"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38B401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76C11B5"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top w:val="single" w:sz="4" w:space="0" w:color="auto"/>
              <w:left w:val="single" w:sz="4" w:space="0" w:color="auto"/>
              <w:bottom w:val="nil"/>
              <w:right w:val="single" w:sz="4" w:space="0" w:color="auto"/>
            </w:tcBorders>
            <w:shd w:val="clear" w:color="auto" w:fill="auto"/>
            <w:vAlign w:val="center"/>
          </w:tcPr>
          <w:p w14:paraId="37F04C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B9A53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250332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6BBE39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16583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441433"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C79BB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3AD248E"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602A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4F0A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643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0DB97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9201E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F608AD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5BAEDE3"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F44F582"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F3B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761B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single" w:sz="4" w:space="0" w:color="auto"/>
              <w:left w:val="single" w:sz="4" w:space="0" w:color="auto"/>
              <w:bottom w:val="nil"/>
              <w:right w:val="single" w:sz="4" w:space="0" w:color="auto"/>
            </w:tcBorders>
            <w:shd w:val="clear" w:color="auto" w:fill="auto"/>
            <w:vAlign w:val="center"/>
          </w:tcPr>
          <w:p w14:paraId="31DD7B42" w14:textId="77777777" w:rsidR="00DA257C" w:rsidRDefault="00DA257C" w:rsidP="00445F22">
            <w:pPr>
              <w:pStyle w:val="TAC"/>
            </w:pPr>
            <w:r>
              <w:t>CA_n2A-n5A</w:t>
            </w:r>
          </w:p>
          <w:p w14:paraId="18CE6686" w14:textId="77777777" w:rsidR="00DA257C" w:rsidRDefault="00DA257C" w:rsidP="00445F22">
            <w:pPr>
              <w:pStyle w:val="TAC"/>
            </w:pPr>
            <w:r>
              <w:t>CA_n2A-n66A</w:t>
            </w:r>
          </w:p>
          <w:p w14:paraId="413FEA76"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4C128B2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E7152A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7C91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E03A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2E4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1545E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27750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C2652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AFD63F"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BB0E9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2ACF3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5CDC4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7A90F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17339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323BB2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FB4815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5210B07"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nil"/>
              <w:right w:val="single" w:sz="4" w:space="0" w:color="auto"/>
            </w:tcBorders>
            <w:shd w:val="clear" w:color="auto" w:fill="auto"/>
            <w:vAlign w:val="center"/>
          </w:tcPr>
          <w:p w14:paraId="2FB0B9ED"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9D97D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7A8183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6B690E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E20FB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80B2F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FB53A"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DB8750C"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6F1452"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6B41C9"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C7BE7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2E494"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67B339"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E5340B0"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E5758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0FD9C05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57092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D338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top w:val="nil"/>
              <w:left w:val="single" w:sz="4" w:space="0" w:color="auto"/>
              <w:bottom w:val="single" w:sz="4" w:space="0" w:color="auto"/>
              <w:right w:val="single" w:sz="4" w:space="0" w:color="auto"/>
            </w:tcBorders>
            <w:shd w:val="clear" w:color="auto" w:fill="auto"/>
            <w:vAlign w:val="center"/>
          </w:tcPr>
          <w:p w14:paraId="543BD721"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16B8F092"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4FF1D3E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5A131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9C181A"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56BC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13511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1B6706"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24C58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F781A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347FBD"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0153A5F"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6D17A6"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930EA37"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95E838"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75FA7492"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47B37A9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A0666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bottom w:val="single" w:sz="4" w:space="0" w:color="auto"/>
              <w:right w:val="single" w:sz="4" w:space="0" w:color="auto"/>
            </w:tcBorders>
            <w:shd w:val="clear" w:color="auto" w:fill="auto"/>
            <w:vAlign w:val="center"/>
          </w:tcPr>
          <w:p w14:paraId="2298D2BE" w14:textId="77777777" w:rsidR="00DA257C" w:rsidRDefault="00DA257C" w:rsidP="00445F22">
            <w:pPr>
              <w:pStyle w:val="TAC"/>
            </w:pPr>
            <w:r>
              <w:t>CA_n2A-n5A</w:t>
            </w:r>
          </w:p>
          <w:p w14:paraId="5BD97A3F" w14:textId="77777777" w:rsidR="00DA257C" w:rsidRDefault="00DA257C" w:rsidP="00445F22">
            <w:pPr>
              <w:pStyle w:val="TAC"/>
            </w:pPr>
            <w:r>
              <w:t>CA_n2A-n66A</w:t>
            </w:r>
          </w:p>
          <w:p w14:paraId="413397B5" w14:textId="77777777" w:rsidR="00DA257C" w:rsidRPr="00270C16" w:rsidRDefault="00DA257C" w:rsidP="00445F22">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734FC5E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5668363D"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76F59DC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7EEE60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71F666"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6E068C35"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C3DAF5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57C473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C5D68F"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C51F4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D3C2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9BD3F"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EADF752"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F5F208"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5316D0"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9F17C8"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86034E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DAC628"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F0BB81"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562EF0"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7537651"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2406EFB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FC7ED5"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B9A5964"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5B642B05"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CD3398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3D527"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250778"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9C595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1B404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97DEB7E"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BFF26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4C23027"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BE3BDC"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50B2BC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9B6EBA"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DF38B99"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3F1EA3"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47871394"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3DD753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27A0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03387EF" w14:textId="77777777" w:rsidR="00DA257C" w:rsidRDefault="00DA257C" w:rsidP="00445F22">
            <w:pPr>
              <w:pStyle w:val="TAC"/>
            </w:pPr>
            <w:r>
              <w:t>CA_n2A-n5A</w:t>
            </w:r>
          </w:p>
          <w:p w14:paraId="13F2AFAC" w14:textId="77777777" w:rsidR="00DA257C" w:rsidRDefault="00DA257C" w:rsidP="00445F22">
            <w:pPr>
              <w:pStyle w:val="TAC"/>
            </w:pPr>
            <w:r>
              <w:t>CA_n2A-n66A</w:t>
            </w:r>
          </w:p>
          <w:p w14:paraId="604A16C6" w14:textId="77777777" w:rsidR="00DA257C" w:rsidRPr="00270C16" w:rsidRDefault="00DA257C" w:rsidP="00445F22">
            <w:pPr>
              <w:pStyle w:val="TAC"/>
              <w:rPr>
                <w:lang w:eastAsia="zh-CN"/>
              </w:rPr>
            </w:pPr>
            <w:r>
              <w:t>CA_n5A</w:t>
            </w:r>
          </w:p>
        </w:tc>
        <w:tc>
          <w:tcPr>
            <w:tcW w:w="660" w:type="dxa"/>
            <w:tcBorders>
              <w:left w:val="single" w:sz="4" w:space="0" w:color="auto"/>
              <w:bottom w:val="single" w:sz="4" w:space="0" w:color="auto"/>
              <w:right w:val="single" w:sz="4" w:space="0" w:color="auto"/>
            </w:tcBorders>
            <w:vAlign w:val="center"/>
          </w:tcPr>
          <w:p w14:paraId="15589A1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031C87B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8EB6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0E12E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4F6F0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77D8A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0C00AD7"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6C911B"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0784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6864D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29F4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D479D8"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8534FA1"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22862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A80E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3A340C9B"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8986459"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vAlign w:val="center"/>
          </w:tcPr>
          <w:p w14:paraId="594E5E08"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2E7A3F7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22E24513"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80B940"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4FB3CD"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B19A5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7BA1ED" w14:textId="77777777" w:rsidR="00DA257C" w:rsidRPr="00270C16" w:rsidRDefault="00DA257C" w:rsidP="00445F22">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BFFC728" w14:textId="77777777" w:rsidR="00DA257C" w:rsidRPr="00270C16" w:rsidRDefault="00DA257C" w:rsidP="00445F22">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81D01" w14:textId="77777777" w:rsidR="00DA257C" w:rsidRPr="00270C16" w:rsidRDefault="00DA257C" w:rsidP="00445F22">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CD702D" w14:textId="77777777" w:rsidR="00DA257C" w:rsidRPr="00270C16" w:rsidRDefault="00DA257C" w:rsidP="00445F22">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54CC3" w14:textId="77777777" w:rsidR="00DA257C" w:rsidRPr="00270C16" w:rsidRDefault="00DA257C" w:rsidP="00445F22">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D6E8339" w14:textId="77777777" w:rsidR="00DA257C" w:rsidRPr="00270C16" w:rsidRDefault="00DA257C" w:rsidP="00445F22">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ACE5E5" w14:textId="77777777" w:rsidR="00DA257C" w:rsidRPr="00270C16" w:rsidRDefault="00DA257C" w:rsidP="00445F22">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AFC57EA" w14:textId="77777777" w:rsidR="00DA257C" w:rsidRPr="00270C16" w:rsidRDefault="00DA257C" w:rsidP="00445F22">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C557B2" w14:textId="77777777" w:rsidR="00DA257C" w:rsidRPr="00270C16" w:rsidRDefault="00DA257C" w:rsidP="00445F22">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66C1F72B"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736766A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9D463EE" w14:textId="77777777" w:rsidR="00DA257C" w:rsidRPr="00270C16" w:rsidRDefault="00DA257C" w:rsidP="00445F22">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40AA88E" w14:textId="77777777" w:rsidR="00DA257C" w:rsidRPr="00270C16" w:rsidRDefault="00DA257C" w:rsidP="00445F22">
            <w:pPr>
              <w:pStyle w:val="TAC"/>
              <w:rPr>
                <w:lang w:val="sv-SE" w:eastAsia="zh-CN"/>
              </w:rPr>
            </w:pPr>
          </w:p>
        </w:tc>
        <w:tc>
          <w:tcPr>
            <w:tcW w:w="660" w:type="dxa"/>
            <w:tcBorders>
              <w:left w:val="single" w:sz="4" w:space="0" w:color="auto"/>
              <w:bottom w:val="single" w:sz="4" w:space="0" w:color="auto"/>
              <w:right w:val="single" w:sz="4" w:space="0" w:color="auto"/>
            </w:tcBorders>
            <w:vAlign w:val="center"/>
          </w:tcPr>
          <w:p w14:paraId="07F13C9C"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AEEB29" w14:textId="77777777" w:rsidR="00DA257C" w:rsidRPr="00270C16" w:rsidRDefault="00DA257C" w:rsidP="00445F22">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D807077" w14:textId="77777777" w:rsidR="00DA257C" w:rsidRPr="00270C16" w:rsidRDefault="00DA257C" w:rsidP="00445F22">
            <w:pPr>
              <w:keepNext/>
              <w:keepLines/>
              <w:spacing w:after="0"/>
              <w:jc w:val="center"/>
              <w:rPr>
                <w:rFonts w:ascii="Arial" w:hAnsi="Arial"/>
                <w:sz w:val="18"/>
                <w:lang w:val="sv-SE" w:eastAsia="zh-CN"/>
              </w:rPr>
            </w:pPr>
          </w:p>
        </w:tc>
      </w:tr>
      <w:tr w:rsidR="00DA257C" w:rsidRPr="00270C16" w14:paraId="547A902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D95A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D64430B" w14:textId="77777777" w:rsidR="00DA257C" w:rsidRDefault="00DA257C" w:rsidP="00445F22">
            <w:pPr>
              <w:pStyle w:val="TAC"/>
            </w:pPr>
            <w:r>
              <w:t>CA_n2A-n5A</w:t>
            </w:r>
          </w:p>
          <w:p w14:paraId="5A6CAB4D" w14:textId="77777777" w:rsidR="00DA257C" w:rsidRPr="00270C16" w:rsidRDefault="00DA257C" w:rsidP="00445F22">
            <w:pPr>
              <w:pStyle w:val="TAC"/>
              <w:rPr>
                <w:lang w:eastAsia="zh-CN"/>
              </w:rPr>
            </w:pPr>
            <w:r>
              <w:t>CA_n2A-n77A CA_n5A-n77A</w:t>
            </w:r>
          </w:p>
        </w:tc>
        <w:tc>
          <w:tcPr>
            <w:tcW w:w="660" w:type="dxa"/>
            <w:tcBorders>
              <w:left w:val="single" w:sz="4" w:space="0" w:color="auto"/>
              <w:bottom w:val="single" w:sz="4" w:space="0" w:color="auto"/>
              <w:right w:val="single" w:sz="4" w:space="0" w:color="auto"/>
            </w:tcBorders>
            <w:vAlign w:val="center"/>
          </w:tcPr>
          <w:p w14:paraId="15F48C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1C0E6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5497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5704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4228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17C9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19662A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52E8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4AD3A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4BB8A1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9AE74D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74C4608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CB8C6E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7B389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DABD79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95E02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CF8E8E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40BE3B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72C09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F67C1A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7D357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797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958E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FC69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72F30FE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71B725A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1A2D66B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ACB5B7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680D94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81BFB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48339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93ABB8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5D3A1C5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3FA25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6A06FD0"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3EE59C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9F5F6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C0872C7"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B28114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2B106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2224A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E5DD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5F5F7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DE6DB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C23C74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A0682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C7672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CDCA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E89B7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A205F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0CBC2B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6D8D271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E8DAC1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C0FFB24" w14:textId="77777777" w:rsidR="00DA257C" w:rsidRDefault="00DA257C" w:rsidP="00445F22">
            <w:pPr>
              <w:pStyle w:val="TAC"/>
            </w:pPr>
            <w:r>
              <w:t>CA_n2A-n12A</w:t>
            </w:r>
          </w:p>
          <w:p w14:paraId="0C229FE6" w14:textId="77777777" w:rsidR="00DA257C" w:rsidRDefault="00DA257C" w:rsidP="00445F22">
            <w:pPr>
              <w:pStyle w:val="TAC"/>
            </w:pPr>
            <w:r>
              <w:t>CA_n2A-n77A</w:t>
            </w:r>
          </w:p>
          <w:p w14:paraId="275CEBEF" w14:textId="77777777" w:rsidR="00DA257C" w:rsidRPr="00270C16" w:rsidRDefault="00DA257C" w:rsidP="00445F22">
            <w:pPr>
              <w:pStyle w:val="TAC"/>
              <w:rPr>
                <w:lang w:eastAsia="zh-CN"/>
              </w:rPr>
            </w:pPr>
            <w:r>
              <w:t>CA_n12A-n77A</w:t>
            </w:r>
          </w:p>
        </w:tc>
        <w:tc>
          <w:tcPr>
            <w:tcW w:w="660" w:type="dxa"/>
            <w:tcBorders>
              <w:left w:val="single" w:sz="4" w:space="0" w:color="auto"/>
              <w:bottom w:val="single" w:sz="4" w:space="0" w:color="auto"/>
              <w:right w:val="single" w:sz="4" w:space="0" w:color="auto"/>
            </w:tcBorders>
            <w:vAlign w:val="center"/>
          </w:tcPr>
          <w:p w14:paraId="32D3FE3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CBC4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9335C1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604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72E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FC2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853020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0381C8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4FFFB9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B62C6E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774CAC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695209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210464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565E5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1111A9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18F8962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B2158C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577F6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BFFD6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C68D72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127CE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4EC1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67D05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AFE3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0C625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CA7D4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7D9E485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C4985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B9DCCE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1FC9A6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5FE052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17BA6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2257AF9B"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8FBCCD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A4ABD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F60F28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4511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5B615F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575476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41D7E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0447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4A2F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02325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50FF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5492D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9175F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67E30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7DF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08E634"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A740A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0D4A64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3C1B389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EDD57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522A75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D79C902" w14:textId="77777777" w:rsidR="00DA257C" w:rsidRPr="00270C16" w:rsidRDefault="00DA257C" w:rsidP="00445F22">
            <w:pPr>
              <w:keepNext/>
              <w:keepLines/>
              <w:spacing w:after="0"/>
              <w:jc w:val="center"/>
              <w:rPr>
                <w:rFonts w:ascii="Arial" w:hAnsi="Arial"/>
                <w:sz w:val="18"/>
                <w:lang w:eastAsia="zh-CN"/>
              </w:rPr>
            </w:pPr>
            <w:r w:rsidRPr="002F226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42131D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82A07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538D8A"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69AE7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56E21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2BBA6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A268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C4FC9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31ABD6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E16AD2"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CBAF91"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1B06C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DF9D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9C45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346E6A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B56093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EAC441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1BD20B7"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F9CD7B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0C22A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B44A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A5939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C92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2B2A4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00EFB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8C26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46C67B"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139271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9D5EF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5214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D7287"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34F4DF5"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1E779E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EDEBB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478B19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427741"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E5BA53"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29E775"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13D28"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B41694"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D2E6BD"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EA924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F9F79F"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9D5C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2A33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9C4C0D"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1E44B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402BC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D3E33"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DA8057D"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848FD2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B950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CA_n2(2A)-n14A-n30A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D1747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E6E500D"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01D38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261B81A2"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06A839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2521E0"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291849C"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39946C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A3D7F70"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4EAD2C"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667BF"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D6E0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BBD5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4B77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47066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CD103A"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F4827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E2A09"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DF593D"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6F34F4"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4F4C89"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37D9B7"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0339F78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EAAB6C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633DE6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EE78F59"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4732E42"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C28D84" w14:textId="77777777" w:rsidR="00DA257C" w:rsidRPr="00270C16" w:rsidRDefault="00DA257C" w:rsidP="00445F22">
            <w:pPr>
              <w:keepNext/>
              <w:keepLines/>
              <w:spacing w:after="0"/>
              <w:jc w:val="center"/>
              <w:rPr>
                <w:rFonts w:ascii="Arial" w:hAnsi="Arial"/>
                <w:sz w:val="18"/>
                <w:lang w:eastAsia="zh-CN"/>
              </w:rPr>
            </w:pPr>
            <w:r w:rsidRPr="00A31DF6">
              <w:rPr>
                <w:rFonts w:ascii="Arial" w:eastAsiaTheme="minorEastAsia"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DE3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49A97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73C3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CE82E5"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804E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4C9CA2"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21DD2D"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ED78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0EF0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386FA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20B762"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27F04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133C2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D9320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460534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E672EB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777381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AF5A2A"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22E3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82B6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98B7F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D71CB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76182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88C743"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51394C"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FD7E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DB653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C762E0"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28E82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5E92D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71BFE4D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9B8BEFF"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F84466E"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08EC54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033DE9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EDE7A5"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DC7AA9"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5A7770"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A4FFE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FABA81"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D1C26E"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1CA81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6941B1"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09D3C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0E672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978E7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425D74"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07F14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735C93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BBFBB4"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B4075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89DA4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788FCE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5B6C5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58C6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C8298F"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EF397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7BDD3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1C10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5B5DDD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0B52F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7AEF33"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76213"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BA57FA"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CE135F"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C9FF8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C48B4F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97E95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CA_n2(2A)-n14A-n66A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E09462"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1A9809D"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EB8018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4200ABC" w14:textId="77777777" w:rsidR="00DA257C" w:rsidRPr="00270C16" w:rsidRDefault="00DA257C" w:rsidP="00445F22">
            <w:pPr>
              <w:keepNext/>
              <w:keepLines/>
              <w:spacing w:after="0"/>
              <w:jc w:val="center"/>
              <w:rPr>
                <w:rFonts w:ascii="Arial" w:hAnsi="Arial"/>
                <w:sz w:val="18"/>
                <w:lang w:eastAsia="zh-CN"/>
              </w:rPr>
            </w:pPr>
            <w:r>
              <w:rPr>
                <w:rFonts w:ascii="Arial" w:hAnsi="Arial" w:hint="eastAsia"/>
                <w:sz w:val="18"/>
                <w:lang w:eastAsia="zh-CN"/>
              </w:rPr>
              <w:t>0</w:t>
            </w:r>
          </w:p>
        </w:tc>
      </w:tr>
      <w:tr w:rsidR="00DA257C" w:rsidRPr="00C0048D" w14:paraId="6D8D3F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52A246"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792822A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3C66EF6"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E9B847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34E24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9A7F7"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0D9767"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76411C"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C77DB"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EFE99"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3FA1EF5"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825B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057CF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7980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B0E46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37B19E"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CA5BE96"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32118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EBEAF5D"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45A7E3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A7FDDC"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DC2B58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1BA659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D732A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BE4B38"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58591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5DC414"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382A7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C263D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7DCB2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E7AE5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1961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7BD85E6"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C696B5"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59906289"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457534B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AB6FF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CA_n2A-n14A-n66(2A)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6F248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7D7B32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901BBE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1B493"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C965B0"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4ED532"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55CB3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61ADC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53C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3295AC"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CE9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9627E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86D4B0"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9A4E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B370C6" w14:textId="77777777" w:rsidR="00DA257C" w:rsidRPr="00270C16" w:rsidRDefault="00DA257C" w:rsidP="00445F22">
            <w:pPr>
              <w:keepNext/>
              <w:keepLines/>
              <w:spacing w:after="0"/>
              <w:jc w:val="center"/>
              <w:rPr>
                <w:rFonts w:ascii="Arial" w:hAnsi="Arial"/>
                <w:sz w:val="18"/>
                <w:lang w:eastAsia="zh-CN"/>
              </w:rPr>
            </w:pPr>
          </w:p>
        </w:tc>
        <w:tc>
          <w:tcPr>
            <w:tcW w:w="1265" w:type="dxa"/>
            <w:tcBorders>
              <w:top w:val="nil"/>
              <w:left w:val="single" w:sz="4" w:space="0" w:color="auto"/>
              <w:right w:val="single" w:sz="4" w:space="0" w:color="auto"/>
            </w:tcBorders>
            <w:shd w:val="clear" w:color="auto" w:fill="auto"/>
          </w:tcPr>
          <w:p w14:paraId="06FA25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C0048D" w14:paraId="6308B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73359B"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ADC43D7"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F236259"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B80E8F7"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3681"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15C6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F31AC"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13F2B"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712A7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7DD66"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675395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24B92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E0207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4AC63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1A2A99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509A29" w14:textId="77777777" w:rsidR="00DA257C" w:rsidRPr="00270C16" w:rsidRDefault="00DA257C" w:rsidP="00445F22">
            <w:pPr>
              <w:keepNext/>
              <w:keepLines/>
              <w:spacing w:after="0"/>
              <w:jc w:val="center"/>
              <w:rPr>
                <w:rFonts w:ascii="Arial" w:hAnsi="Arial"/>
                <w:sz w:val="18"/>
                <w:lang w:eastAsia="zh-CN"/>
              </w:rPr>
            </w:pPr>
          </w:p>
        </w:tc>
        <w:tc>
          <w:tcPr>
            <w:tcW w:w="1265" w:type="dxa"/>
            <w:tcBorders>
              <w:left w:val="single" w:sz="4" w:space="0" w:color="auto"/>
              <w:right w:val="single" w:sz="4" w:space="0" w:color="auto"/>
            </w:tcBorders>
            <w:shd w:val="clear" w:color="auto" w:fill="auto"/>
          </w:tcPr>
          <w:p w14:paraId="0736F95B" w14:textId="77777777" w:rsidR="00DA257C" w:rsidRPr="00270C16" w:rsidRDefault="00DA257C" w:rsidP="00445F22">
            <w:pPr>
              <w:keepNext/>
              <w:keepLines/>
              <w:spacing w:after="0"/>
              <w:jc w:val="center"/>
              <w:rPr>
                <w:rFonts w:ascii="Arial" w:hAnsi="Arial"/>
                <w:sz w:val="18"/>
                <w:lang w:eastAsia="zh-CN"/>
              </w:rPr>
            </w:pPr>
          </w:p>
        </w:tc>
      </w:tr>
      <w:tr w:rsidR="00DA257C" w:rsidRPr="00C0048D" w14:paraId="17C69E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197EDE8" w14:textId="77777777" w:rsidR="00DA257C" w:rsidRPr="00270C16" w:rsidRDefault="00DA257C" w:rsidP="00445F22">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C8ED6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ECB3B9E"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5BAF14B" w14:textId="77777777" w:rsidR="00DA257C" w:rsidRPr="00270C16" w:rsidRDefault="00DA257C" w:rsidP="00445F22">
            <w:pPr>
              <w:keepNext/>
              <w:keepLines/>
              <w:spacing w:after="0"/>
              <w:jc w:val="center"/>
              <w:rPr>
                <w:rFonts w:ascii="Arial" w:hAnsi="Arial"/>
                <w:sz w:val="18"/>
                <w:lang w:eastAsia="zh-CN"/>
              </w:rPr>
            </w:pPr>
            <w:r w:rsidRPr="00A31DF6">
              <w:rPr>
                <w:rFonts w:ascii="Arial" w:hAnsi="Arial"/>
                <w:sz w:val="18"/>
                <w:lang w:eastAsia="zh-CN"/>
              </w:rPr>
              <w:t>See CA_n66(2A) Bandwidth Combination Set 1 in Table 5.5A.2-1</w:t>
            </w:r>
          </w:p>
        </w:tc>
        <w:tc>
          <w:tcPr>
            <w:tcW w:w="1265" w:type="dxa"/>
            <w:tcBorders>
              <w:left w:val="single" w:sz="4" w:space="0" w:color="auto"/>
              <w:bottom w:val="single" w:sz="4" w:space="0" w:color="auto"/>
              <w:right w:val="single" w:sz="4" w:space="0" w:color="auto"/>
            </w:tcBorders>
            <w:shd w:val="clear" w:color="auto" w:fill="auto"/>
          </w:tcPr>
          <w:p w14:paraId="2FC79C5E"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6FFE187"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9CE056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single" w:sz="4" w:space="0" w:color="auto"/>
              <w:left w:val="single" w:sz="4" w:space="0" w:color="auto"/>
              <w:right w:val="single" w:sz="4" w:space="0" w:color="auto"/>
            </w:tcBorders>
            <w:shd w:val="clear" w:color="auto" w:fill="auto"/>
            <w:vAlign w:val="center"/>
          </w:tcPr>
          <w:p w14:paraId="2FB25B25" w14:textId="77777777" w:rsidR="00DA257C" w:rsidRPr="00270C16" w:rsidRDefault="00DA257C" w:rsidP="00445F22">
            <w:pPr>
              <w:pStyle w:val="TAC"/>
              <w:rPr>
                <w:lang w:eastAsia="zh-CN"/>
              </w:rPr>
            </w:pPr>
            <w:r>
              <w:t>CA_n2A-n14A CA_n2A-n77A CA_n14A-n77A</w:t>
            </w:r>
          </w:p>
        </w:tc>
        <w:tc>
          <w:tcPr>
            <w:tcW w:w="660" w:type="dxa"/>
            <w:tcBorders>
              <w:left w:val="single" w:sz="4" w:space="0" w:color="auto"/>
              <w:bottom w:val="single" w:sz="4" w:space="0" w:color="auto"/>
              <w:right w:val="single" w:sz="4" w:space="0" w:color="auto"/>
            </w:tcBorders>
            <w:vAlign w:val="center"/>
          </w:tcPr>
          <w:p w14:paraId="685F77A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17E1A0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89E7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4DA2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111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093E74"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ADAA3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C6854D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8C0A9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7FCD39"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F0F9A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A6050A"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F8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246B5F"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837FD5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286249A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17BE4D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906DC0F"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734D7A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142285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116E8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B5A90"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15E19DD"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12D4B5"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76D7A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D0ED5"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6ED0B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04A571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FD1B27"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07674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1307C3"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1D7106"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F85BAF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F89423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0872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583DA3D4"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2F2D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4EB722F"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883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ECBF5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597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39E98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C156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1CB69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E966EF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2CC48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7CB9C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F0B4E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857F9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0D599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5328E48"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3C32CA9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FBEEF1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2AE6D910" w14:textId="77777777" w:rsidR="00DA257C" w:rsidRDefault="00DA257C" w:rsidP="00445F22">
            <w:pPr>
              <w:pStyle w:val="TAC"/>
            </w:pPr>
            <w:r>
              <w:t>CA_n2A-n30A</w:t>
            </w:r>
          </w:p>
          <w:p w14:paraId="75220BE2" w14:textId="77777777" w:rsidR="00DA257C" w:rsidRDefault="00DA257C" w:rsidP="00445F22">
            <w:pPr>
              <w:pStyle w:val="TAC"/>
            </w:pPr>
            <w:r>
              <w:t>CA_n30A-n66A</w:t>
            </w:r>
          </w:p>
          <w:p w14:paraId="362ECB79"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3C40A9D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7C1530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A57C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573C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6C20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D62C1"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2370A"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A66BED"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872F2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28ACA7"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C74796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3470E"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A9B29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35F24D"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F9D2F7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92F7F8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393AF79"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3BF5E8B"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F9ACD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0B9E57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A4A31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0D7B"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3F1202"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A2A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E9AD09"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9FDFD4"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5A8C47"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C4457A"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AA304F"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0C427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5F4538"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F5BB2"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09D9A2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69F191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3BD161"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7DC5BB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BB66C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7C4D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BBAFB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4C213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A34A2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6131E2"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C371E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F5C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B6FCADD"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C688E2"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DFEAB"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9FEBA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1FE6C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5C90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3F5DA566"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78C2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09160F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440C722" w14:textId="77777777" w:rsidR="00DA257C" w:rsidRDefault="00DA257C" w:rsidP="00445F22">
            <w:pPr>
              <w:pStyle w:val="TAC"/>
            </w:pPr>
            <w:r>
              <w:t>CA_n2A-n30A</w:t>
            </w:r>
          </w:p>
          <w:p w14:paraId="44242510" w14:textId="77777777" w:rsidR="00DA257C" w:rsidRDefault="00DA257C" w:rsidP="00445F22">
            <w:pPr>
              <w:pStyle w:val="TAC"/>
            </w:pPr>
            <w:r>
              <w:t>CA_n30A-n66A</w:t>
            </w:r>
          </w:p>
          <w:p w14:paraId="39AEBC1E"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7F73948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16D445" w14:textId="77777777" w:rsidR="00DA257C" w:rsidRPr="00270C16" w:rsidRDefault="00DA257C" w:rsidP="00445F22">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6DA16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502BC14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7FCF414"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E2C7098"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9E83C1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D55A25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941736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F58FDD"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D9CC96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E7767F"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B9A633"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29D7F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4F8FC6"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4B85CF"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5918D0"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19A965"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846C9E"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47DCF0"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6F3C07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78DF2C5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9A22957"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D18CE11"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BA6256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FF51E2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93B50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94EA7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2D8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986F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6B75FD"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9A56F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06CBFE"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FCCCB0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E96B49E"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C1E1C"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E3C1D2B"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37E458"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23FE91F"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AB1CE6"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4B4FCE5" w14:textId="77777777" w:rsidR="00DA257C" w:rsidRPr="00270C16" w:rsidRDefault="00DA257C" w:rsidP="00445F22">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4E569743" w14:textId="77777777" w:rsidR="00DA257C" w:rsidRDefault="00DA257C" w:rsidP="00445F22">
            <w:pPr>
              <w:pStyle w:val="TAC"/>
            </w:pPr>
            <w:r>
              <w:t>CA_n2A-n30A</w:t>
            </w:r>
          </w:p>
          <w:p w14:paraId="6AF5B669" w14:textId="77777777" w:rsidR="00DA257C" w:rsidRDefault="00DA257C" w:rsidP="00445F22">
            <w:pPr>
              <w:pStyle w:val="TAC"/>
            </w:pPr>
            <w:r>
              <w:t>CA_n30A-n66A</w:t>
            </w:r>
          </w:p>
          <w:p w14:paraId="6F63C883" w14:textId="77777777" w:rsidR="00DA257C" w:rsidRPr="00270C16" w:rsidRDefault="00DA257C" w:rsidP="00445F22">
            <w:pPr>
              <w:pStyle w:val="TAC"/>
              <w:rPr>
                <w:lang w:eastAsia="zh-CN"/>
              </w:rPr>
            </w:pPr>
            <w:r>
              <w:t>CA_n2A-n66A</w:t>
            </w:r>
          </w:p>
        </w:tc>
        <w:tc>
          <w:tcPr>
            <w:tcW w:w="660" w:type="dxa"/>
            <w:tcBorders>
              <w:left w:val="single" w:sz="4" w:space="0" w:color="auto"/>
              <w:bottom w:val="single" w:sz="4" w:space="0" w:color="auto"/>
              <w:right w:val="single" w:sz="4" w:space="0" w:color="auto"/>
            </w:tcBorders>
            <w:vAlign w:val="center"/>
          </w:tcPr>
          <w:p w14:paraId="621038DB"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3621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67C0D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5DE0A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F693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F52073"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EACD1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C9F798"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2C43B4"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2E4726"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16C7931"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71EDFF"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C41505"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674DC4"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11F0FB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0315401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808496"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76B50F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B0D47D3"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78969C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ABE8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03AEAC"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50E89A"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F86046"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920884"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5D7470"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48DE48"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8431B8"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743736"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76E484"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2963E2"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E9BD55"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2110C65"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0F419F7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14920BD"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D79DB73" w14:textId="77777777" w:rsidR="00DA257C" w:rsidRPr="00270C16" w:rsidRDefault="00DA257C" w:rsidP="00445F22">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6E4A95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D412AE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6818820A"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4F2CA60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8F45E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A7ADA63" w14:textId="77777777" w:rsidR="00DA257C" w:rsidRPr="00270C16" w:rsidRDefault="00DA257C" w:rsidP="00445F22">
            <w:pPr>
              <w:pStyle w:val="TAC"/>
              <w:rPr>
                <w:lang w:eastAsia="zh-CN"/>
              </w:rPr>
            </w:pPr>
            <w:r>
              <w:t>CA_n2A-n30A CA_n2A-n77A CA_n30A-n77A</w:t>
            </w:r>
          </w:p>
        </w:tc>
        <w:tc>
          <w:tcPr>
            <w:tcW w:w="660" w:type="dxa"/>
            <w:tcBorders>
              <w:left w:val="single" w:sz="4" w:space="0" w:color="auto"/>
              <w:bottom w:val="single" w:sz="4" w:space="0" w:color="auto"/>
              <w:right w:val="single" w:sz="4" w:space="0" w:color="auto"/>
            </w:tcBorders>
            <w:vAlign w:val="center"/>
          </w:tcPr>
          <w:p w14:paraId="2618C56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F59FE8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86290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E1D7C6"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1FB10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D73B2E"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05FAD2"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744372"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4C6D11"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00FA5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91D625"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D115C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3DEA1C"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4AF415" w14:textId="77777777" w:rsidR="00DA257C" w:rsidRPr="00270C16" w:rsidRDefault="00DA257C" w:rsidP="00445F22">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782C782"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hint="eastAsia"/>
                <w:sz w:val="18"/>
                <w:lang w:eastAsia="zh-CN"/>
              </w:rPr>
              <w:t>0</w:t>
            </w:r>
          </w:p>
        </w:tc>
      </w:tr>
      <w:tr w:rsidR="00DA257C" w:rsidRPr="00270C16" w14:paraId="612C849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EEB737F"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9BADE7A"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0F5B43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D1000F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01F327"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D9E214" w14:textId="77777777" w:rsidR="00DA257C" w:rsidRPr="00270C16" w:rsidRDefault="00DA257C" w:rsidP="00445F22">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2FAF8" w14:textId="77777777" w:rsidR="00DA257C" w:rsidRPr="00270C16" w:rsidRDefault="00DA257C" w:rsidP="00445F22">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22F6E7" w14:textId="77777777" w:rsidR="00DA257C" w:rsidRPr="00270C16" w:rsidRDefault="00DA257C" w:rsidP="00445F22">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66CA98" w14:textId="77777777" w:rsidR="00DA257C" w:rsidRPr="00270C16" w:rsidRDefault="00DA257C" w:rsidP="00445F22">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76F86A" w14:textId="77777777" w:rsidR="00DA257C" w:rsidRPr="00270C16" w:rsidRDefault="00DA257C" w:rsidP="00445F22">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24FA7B" w14:textId="77777777" w:rsidR="00DA257C" w:rsidRPr="00270C16" w:rsidRDefault="00DA257C" w:rsidP="00445F22">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1AA4A2E" w14:textId="77777777" w:rsidR="00DA257C" w:rsidRPr="00270C16" w:rsidRDefault="00DA257C" w:rsidP="00445F22">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EC862C" w14:textId="77777777" w:rsidR="00DA257C" w:rsidRPr="00270C16" w:rsidRDefault="00DA257C" w:rsidP="00445F22">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E4406B" w14:textId="77777777" w:rsidR="00DA257C" w:rsidRPr="00270C16" w:rsidRDefault="00DA257C" w:rsidP="00445F22">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881B37" w14:textId="77777777" w:rsidR="00DA257C" w:rsidRPr="00270C16" w:rsidRDefault="00DA257C" w:rsidP="00445F22">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88FEB9" w14:textId="77777777" w:rsidR="00DA257C" w:rsidRPr="00270C16" w:rsidRDefault="00DA257C" w:rsidP="00445F22">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A0CEDC" w14:textId="77777777" w:rsidR="00DA257C" w:rsidRPr="00270C16" w:rsidRDefault="00DA257C" w:rsidP="00445F22">
            <w:pPr>
              <w:keepNext/>
              <w:keepLines/>
              <w:spacing w:after="0"/>
              <w:jc w:val="center"/>
              <w:rPr>
                <w:rFonts w:ascii="Arial" w:hAnsi="Arial"/>
                <w:sz w:val="18"/>
                <w:lang w:eastAsia="zh-CN"/>
              </w:rPr>
            </w:pPr>
          </w:p>
        </w:tc>
      </w:tr>
      <w:tr w:rsidR="00DA257C" w:rsidRPr="00270C16" w14:paraId="5CC27A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E8922B" w14:textId="77777777" w:rsidR="00DA257C" w:rsidRPr="00270C16" w:rsidRDefault="00DA257C" w:rsidP="00445F22">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C3C3D43" w14:textId="77777777" w:rsidR="00DA257C" w:rsidRPr="00270C16" w:rsidRDefault="00DA257C" w:rsidP="00445F22">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E06EB4F"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7E29D6" w14:textId="77777777" w:rsidR="00DA257C" w:rsidRPr="00270C16" w:rsidRDefault="00DA257C" w:rsidP="00445F22">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517E59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CE9198"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B42440"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F6F4A"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2BD26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6DE4E5"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F3204C"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92AEE2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F599D"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1D90C9"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A484411"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67F9DE" w14:textId="77777777" w:rsidR="00DA257C" w:rsidRPr="00270C16" w:rsidRDefault="00DA257C" w:rsidP="00445F22">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CE9B49A" w14:textId="77777777" w:rsidR="00DA257C" w:rsidRPr="00270C16" w:rsidRDefault="00DA257C" w:rsidP="00445F22">
            <w:pPr>
              <w:keepNext/>
              <w:keepLines/>
              <w:spacing w:after="0"/>
              <w:jc w:val="center"/>
              <w:rPr>
                <w:rFonts w:ascii="Arial" w:hAnsi="Arial"/>
                <w:sz w:val="18"/>
                <w:lang w:eastAsia="zh-CN"/>
              </w:rPr>
            </w:pPr>
          </w:p>
        </w:tc>
      </w:tr>
      <w:tr w:rsidR="00DA257C" w:rsidRPr="00260573" w14:paraId="04BD36C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F276B1" w14:textId="77777777" w:rsidR="00DA257C" w:rsidRPr="00A31DF6" w:rsidRDefault="00DA257C" w:rsidP="00445F22">
            <w:pPr>
              <w:pStyle w:val="TAC"/>
              <w:rPr>
                <w:color w:val="000000"/>
                <w:lang w:eastAsia="zh-CN"/>
              </w:rPr>
            </w:pPr>
            <w:r w:rsidRPr="00A31DF6">
              <w:rPr>
                <w:color w:val="000000"/>
                <w:lang w:eastAsia="zh-CN"/>
              </w:rPr>
              <w:t>CA_n2A-n48A-n66A</w:t>
            </w:r>
          </w:p>
        </w:tc>
        <w:tc>
          <w:tcPr>
            <w:tcW w:w="1344" w:type="dxa"/>
            <w:tcBorders>
              <w:top w:val="nil"/>
              <w:left w:val="single" w:sz="4" w:space="0" w:color="auto"/>
              <w:bottom w:val="nil"/>
              <w:right w:val="single" w:sz="4" w:space="0" w:color="auto"/>
            </w:tcBorders>
            <w:shd w:val="clear" w:color="auto" w:fill="auto"/>
            <w:vAlign w:val="center"/>
          </w:tcPr>
          <w:p w14:paraId="0FC03EA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5D30DBD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66ED06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3CC3B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2D69A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BC0AD"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E5B9AD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B501CD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6E81A7"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70A39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062A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1533C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7018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7B49A9"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C5ACE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385F2B7"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A1D011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9EC303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5035ED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D5B21CD"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2C5CF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F718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792C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A5BFA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5FAD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646158"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BF74E0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783875"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1AADE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8E691C"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632A1F"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F539DA8"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5D4314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873B613" w14:textId="77777777" w:rsidR="00DA257C" w:rsidRPr="00A31DF6" w:rsidRDefault="00DA257C" w:rsidP="00445F22">
            <w:pPr>
              <w:pStyle w:val="TAC"/>
              <w:rPr>
                <w:color w:val="000000"/>
                <w:lang w:eastAsia="zh-CN"/>
              </w:rPr>
            </w:pPr>
          </w:p>
        </w:tc>
      </w:tr>
      <w:tr w:rsidR="00DA257C" w:rsidRPr="00260573" w14:paraId="44BA5622"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5BEE748"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7BB838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FB1D21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D5CCD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1F4F8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3BEE8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397E5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0A14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27FA5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BB6B1D"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A09286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ED9F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DDCD6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E948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3404C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775E6"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62BB5A" w14:textId="77777777" w:rsidR="00DA257C" w:rsidRPr="00A31DF6" w:rsidRDefault="00DA257C" w:rsidP="00445F22">
            <w:pPr>
              <w:pStyle w:val="TAC"/>
              <w:rPr>
                <w:color w:val="000000"/>
                <w:lang w:eastAsia="zh-CN"/>
              </w:rPr>
            </w:pPr>
          </w:p>
        </w:tc>
      </w:tr>
      <w:tr w:rsidR="00DA257C" w:rsidRPr="00260573" w14:paraId="3E50786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871DE9" w14:textId="77777777" w:rsidR="00DA257C" w:rsidRPr="00A31DF6" w:rsidRDefault="00DA257C" w:rsidP="00445F22">
            <w:pPr>
              <w:pStyle w:val="TAC"/>
              <w:rPr>
                <w:color w:val="000000"/>
                <w:lang w:eastAsia="zh-CN"/>
              </w:rPr>
            </w:pPr>
            <w:r w:rsidRPr="00A31DF6">
              <w:rPr>
                <w:color w:val="000000"/>
                <w:lang w:eastAsia="zh-CN"/>
              </w:rPr>
              <w:t>CA_n2A-n48B-n66A</w:t>
            </w:r>
          </w:p>
        </w:tc>
        <w:tc>
          <w:tcPr>
            <w:tcW w:w="1344" w:type="dxa"/>
            <w:tcBorders>
              <w:top w:val="nil"/>
              <w:left w:val="single" w:sz="4" w:space="0" w:color="auto"/>
              <w:bottom w:val="nil"/>
              <w:right w:val="single" w:sz="4" w:space="0" w:color="auto"/>
            </w:tcBorders>
            <w:shd w:val="clear" w:color="auto" w:fill="auto"/>
            <w:vAlign w:val="center"/>
          </w:tcPr>
          <w:p w14:paraId="49933907"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2FFFA307"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D1E031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917A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BDC945"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F473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BBD93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897483"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47BBC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FA9FC0"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CF4AE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9B564"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30BAF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82208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27943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F6EF240"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1D9983C7"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274076"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CE0C82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66C7A56"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9DDED5" w14:textId="77777777" w:rsidR="00DA257C" w:rsidRPr="00A31DF6" w:rsidRDefault="00DA257C" w:rsidP="00445F22">
            <w:pPr>
              <w:pStyle w:val="TAC"/>
              <w:rPr>
                <w:color w:val="000000"/>
                <w:lang w:eastAsia="zh-CN"/>
              </w:rPr>
            </w:pPr>
            <w:r w:rsidRPr="00A31DF6">
              <w:rPr>
                <w:color w:val="000000"/>
                <w:lang w:eastAsia="zh-CN"/>
              </w:rPr>
              <w:t>See</w:t>
            </w:r>
            <w:r>
              <w:rPr>
                <w:rFonts w:hint="eastAsia"/>
                <w:color w:val="000000"/>
                <w:lang w:eastAsia="zh-CN"/>
              </w:rPr>
              <w:t xml:space="preserve"> </w:t>
            </w:r>
            <w:r w:rsidRPr="00A31DF6">
              <w:rPr>
                <w:color w:val="000000"/>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57A3D96" w14:textId="77777777" w:rsidR="00DA257C" w:rsidRPr="00A31DF6" w:rsidRDefault="00DA257C" w:rsidP="00445F22">
            <w:pPr>
              <w:pStyle w:val="TAC"/>
              <w:rPr>
                <w:color w:val="000000"/>
                <w:lang w:eastAsia="zh-CN"/>
              </w:rPr>
            </w:pPr>
          </w:p>
        </w:tc>
      </w:tr>
      <w:tr w:rsidR="00DA257C" w:rsidRPr="00260573" w14:paraId="6580C4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5612C6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BF24836"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8C907B3"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392DD4"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9FE2A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C6E2D4"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F8C7C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481A6"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BE6FCF"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D41C02"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F4361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F99CD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03EA2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3BD86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E8C9C5"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5915DD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4C8C6D5" w14:textId="77777777" w:rsidR="00DA257C" w:rsidRPr="00A31DF6" w:rsidRDefault="00DA257C" w:rsidP="00445F22">
            <w:pPr>
              <w:pStyle w:val="TAC"/>
              <w:rPr>
                <w:color w:val="000000"/>
                <w:lang w:eastAsia="zh-CN"/>
              </w:rPr>
            </w:pPr>
          </w:p>
        </w:tc>
      </w:tr>
      <w:tr w:rsidR="00DA257C" w:rsidRPr="00260573" w14:paraId="782DEF97" w14:textId="77777777" w:rsidTr="00445F22">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17F1DFCA"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523172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E3B4986"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38048C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7610B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6BABA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A3D19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AD98F3"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D19A7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1F883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5B8AC2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B0FA4E"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F6DA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9DBDE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8A85B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92FDF"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0AEE6F3B"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70AD73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54D66C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56D6C2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1DB48BE"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8297C9"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1105D00A" w14:textId="77777777" w:rsidR="00DA257C" w:rsidRPr="00A31DF6" w:rsidRDefault="00DA257C" w:rsidP="00445F22">
            <w:pPr>
              <w:pStyle w:val="TAC"/>
              <w:rPr>
                <w:color w:val="000000"/>
                <w:lang w:eastAsia="zh-CN"/>
              </w:rPr>
            </w:pPr>
          </w:p>
        </w:tc>
      </w:tr>
      <w:tr w:rsidR="00DA257C" w:rsidRPr="00260573" w14:paraId="7CBD28E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5EE382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EEE448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5C8E17E"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7F537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B130DA"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ABFF6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70DA2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6E8AB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CCB2A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0EE632C"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45F52CB"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F81E5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B11127"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EBD053"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A3BABE"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400CE0"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3ABEF9" w14:textId="77777777" w:rsidR="00DA257C" w:rsidRPr="00A31DF6" w:rsidRDefault="00DA257C" w:rsidP="00445F22">
            <w:pPr>
              <w:pStyle w:val="TAC"/>
              <w:rPr>
                <w:color w:val="000000"/>
                <w:lang w:eastAsia="zh-CN"/>
              </w:rPr>
            </w:pPr>
          </w:p>
        </w:tc>
      </w:tr>
      <w:tr w:rsidR="00DA257C" w:rsidRPr="00260573" w14:paraId="3278953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D612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280A17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BE68F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CD50FA"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A855B8"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ED57F3"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53D28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C0694C"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9463CD"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C5651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DC53232"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23A37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441861"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80187"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0F6C0A"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B086D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4328DD9"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1384D2F3"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700976C"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CBDF88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EF43B45"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9292F1"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41C0F54" w14:textId="77777777" w:rsidR="00DA257C" w:rsidRPr="00A31DF6" w:rsidRDefault="00DA257C" w:rsidP="00445F22">
            <w:pPr>
              <w:pStyle w:val="TAC"/>
              <w:rPr>
                <w:color w:val="000000"/>
                <w:lang w:eastAsia="zh-CN"/>
              </w:rPr>
            </w:pPr>
          </w:p>
        </w:tc>
      </w:tr>
      <w:tr w:rsidR="00DA257C" w:rsidRPr="00260573" w14:paraId="28ECB6E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99D680D"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6ADA84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F1D27F8"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934B2D"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B807B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0DCA6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19DA9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35CD1"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6CC43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AFACFA"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08B9B36"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CE166C"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3F02B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587D1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C32423"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4E0B4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E13CEAF" w14:textId="77777777" w:rsidR="00DA257C" w:rsidRPr="00A31DF6" w:rsidRDefault="00DA257C" w:rsidP="00445F22">
            <w:pPr>
              <w:pStyle w:val="TAC"/>
              <w:rPr>
                <w:color w:val="000000"/>
                <w:lang w:eastAsia="zh-CN"/>
              </w:rPr>
            </w:pPr>
          </w:p>
        </w:tc>
      </w:tr>
      <w:tr w:rsidR="00DA257C" w:rsidRPr="00260573" w14:paraId="0518B53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31F059" w14:textId="77777777" w:rsidR="00DA257C" w:rsidRPr="00A31DF6" w:rsidRDefault="00DA257C" w:rsidP="00445F22">
            <w:pPr>
              <w:pStyle w:val="TAC"/>
              <w:rPr>
                <w:color w:val="000000"/>
                <w:lang w:eastAsia="zh-CN"/>
              </w:rPr>
            </w:pPr>
            <w:r w:rsidRPr="00A31DF6">
              <w:rPr>
                <w:color w:val="000000"/>
                <w:lang w:eastAsia="zh-CN"/>
              </w:rPr>
              <w:t>CA_n2A-n48(2A)-n66A</w:t>
            </w:r>
          </w:p>
        </w:tc>
        <w:tc>
          <w:tcPr>
            <w:tcW w:w="1344" w:type="dxa"/>
            <w:tcBorders>
              <w:top w:val="nil"/>
              <w:left w:val="single" w:sz="4" w:space="0" w:color="auto"/>
              <w:bottom w:val="nil"/>
              <w:right w:val="single" w:sz="4" w:space="0" w:color="auto"/>
            </w:tcBorders>
            <w:shd w:val="clear" w:color="auto" w:fill="auto"/>
            <w:vAlign w:val="center"/>
          </w:tcPr>
          <w:p w14:paraId="42DE48CB"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649B720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717D89"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9BD3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0C0B7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21C2E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3FFC5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CC0E502"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1E4F2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D035D5"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6AE06F8"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E22B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96E9C0"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923CC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3333FB"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D5DDDF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D4C2D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EC6462"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AD3CAEF"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A1D09AB"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08AC9B"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2D274B9" w14:textId="77777777" w:rsidR="00DA257C" w:rsidRPr="00A31DF6" w:rsidRDefault="00DA257C" w:rsidP="00445F22">
            <w:pPr>
              <w:pStyle w:val="TAC"/>
              <w:rPr>
                <w:color w:val="000000"/>
                <w:lang w:eastAsia="zh-CN"/>
              </w:rPr>
            </w:pPr>
          </w:p>
        </w:tc>
      </w:tr>
      <w:tr w:rsidR="00DA257C" w:rsidRPr="00260573" w14:paraId="3A560E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34264BB"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51F1220"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44075EAB"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9C7A88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8234C"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8EEA9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C94285"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09C899"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617F1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5518E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A837D1"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72431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1848E10"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4AEB4F"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31F3F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692265"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D596A77" w14:textId="77777777" w:rsidR="00DA257C" w:rsidRPr="00A31DF6" w:rsidRDefault="00DA257C" w:rsidP="00445F22">
            <w:pPr>
              <w:pStyle w:val="TAC"/>
              <w:rPr>
                <w:color w:val="000000"/>
                <w:lang w:eastAsia="zh-CN"/>
              </w:rPr>
            </w:pPr>
          </w:p>
        </w:tc>
      </w:tr>
      <w:tr w:rsidR="00DA257C" w:rsidRPr="00260573" w14:paraId="42BF053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DEC93"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3E9823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03473E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74E760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12A49D"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41EC1C"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BB6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58CB8A"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855C40"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30EB66"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C3947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23DFCB"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4D2F8F"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5F5C"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25212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7632CD"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5D87EDEA"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76D01B1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372B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080394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2227A7C"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FC1E680"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CB4954A" w14:textId="77777777" w:rsidR="00DA257C" w:rsidRPr="00A31DF6" w:rsidRDefault="00DA257C" w:rsidP="00445F22">
            <w:pPr>
              <w:pStyle w:val="TAC"/>
              <w:rPr>
                <w:color w:val="000000"/>
                <w:lang w:eastAsia="zh-CN"/>
              </w:rPr>
            </w:pPr>
          </w:p>
        </w:tc>
      </w:tr>
      <w:tr w:rsidR="00DA257C" w:rsidRPr="00260573" w14:paraId="2D02AA1D"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AC07B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B0C089"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D7256F" w14:textId="77777777" w:rsidR="00DA257C" w:rsidRPr="00A31DF6" w:rsidRDefault="00DA257C" w:rsidP="00445F22">
            <w:pPr>
              <w:pStyle w:val="TAC"/>
              <w:rPr>
                <w:color w:val="000000"/>
                <w:lang w:eastAsia="zh-CN"/>
              </w:rPr>
            </w:pPr>
            <w:r w:rsidRPr="00A31DF6">
              <w:rPr>
                <w:color w:val="000000"/>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C3C8BF"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934C9"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6ABDFE"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076AE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9BF6A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52585B"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48649"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0704F3A"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9C1A19"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A1E322"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937614"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25B84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1C5669" w14:textId="77777777" w:rsidR="00DA257C" w:rsidRPr="00A31DF6" w:rsidRDefault="00DA257C" w:rsidP="00445F22">
            <w:pPr>
              <w:pStyle w:val="TAC"/>
              <w:rPr>
                <w:color w:val="000000"/>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2BDE7A" w14:textId="77777777" w:rsidR="00DA257C" w:rsidRPr="00A31DF6" w:rsidRDefault="00DA257C" w:rsidP="00445F22">
            <w:pPr>
              <w:pStyle w:val="TAC"/>
              <w:rPr>
                <w:color w:val="000000"/>
                <w:lang w:eastAsia="zh-CN"/>
              </w:rPr>
            </w:pPr>
          </w:p>
        </w:tc>
      </w:tr>
      <w:tr w:rsidR="00DA257C" w:rsidRPr="00260573" w14:paraId="0995DF9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44F26D" w14:textId="77777777" w:rsidR="00DA257C" w:rsidRPr="00A31DF6" w:rsidRDefault="00DA257C" w:rsidP="00445F22">
            <w:pPr>
              <w:pStyle w:val="TAC"/>
              <w:rPr>
                <w:color w:val="000000"/>
                <w:lang w:eastAsia="zh-CN"/>
              </w:rPr>
            </w:pPr>
            <w:r w:rsidRPr="00A31DF6">
              <w:rPr>
                <w:color w:val="000000"/>
                <w:lang w:eastAsia="zh-CN"/>
              </w:rPr>
              <w:t>CA_n2A-n48A-n77A</w:t>
            </w:r>
          </w:p>
        </w:tc>
        <w:tc>
          <w:tcPr>
            <w:tcW w:w="1344" w:type="dxa"/>
            <w:tcBorders>
              <w:top w:val="nil"/>
              <w:left w:val="single" w:sz="4" w:space="0" w:color="auto"/>
              <w:bottom w:val="nil"/>
              <w:right w:val="single" w:sz="4" w:space="0" w:color="auto"/>
            </w:tcBorders>
            <w:shd w:val="clear" w:color="auto" w:fill="auto"/>
            <w:vAlign w:val="center"/>
          </w:tcPr>
          <w:p w14:paraId="22151BE9"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1EDC8B18"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D0DC35"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9C917B"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85E650"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E1619A"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6A4947"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8A1E34"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B5A302"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13B4FC7"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706D26"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17F4F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1E71DD"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3111D"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B459AE"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11E14161"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16A7E9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AE491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A35DC0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F46E3FE" w14:textId="77777777" w:rsidR="00DA257C" w:rsidRPr="00A31DF6" w:rsidRDefault="00DA257C" w:rsidP="00445F22">
            <w:pPr>
              <w:pStyle w:val="TAC"/>
              <w:rPr>
                <w:color w:val="000000"/>
                <w:lang w:eastAsia="zh-CN"/>
              </w:rPr>
            </w:pPr>
            <w:r w:rsidRPr="00A31DF6">
              <w:rPr>
                <w:color w:val="000000"/>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DA54CE1"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834A20"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BF872A"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B1326B"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81CBF"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A3981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0F6A61"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70B68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17F241"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B54F7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B6C712"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AFFEFE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26BC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7D0D4705" w14:textId="77777777" w:rsidR="00DA257C" w:rsidRPr="00A31DF6" w:rsidRDefault="00DA257C" w:rsidP="00445F22">
            <w:pPr>
              <w:pStyle w:val="TAC"/>
              <w:rPr>
                <w:color w:val="000000"/>
                <w:lang w:eastAsia="zh-CN"/>
              </w:rPr>
            </w:pPr>
          </w:p>
        </w:tc>
      </w:tr>
      <w:tr w:rsidR="00DA257C" w:rsidRPr="00260573" w14:paraId="492EB98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D86E60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B339AD2"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5C74E78"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1A25E4"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2C5C9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E7FE1D"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0C9DC3"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0D2C2A"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641782"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E69E4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2540C7F"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704F23"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898B3E0"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5398121"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1B8011"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0CE50A"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BB9ACE" w14:textId="77777777" w:rsidR="00DA257C" w:rsidRPr="00A31DF6" w:rsidRDefault="00DA257C" w:rsidP="00445F22">
            <w:pPr>
              <w:pStyle w:val="TAC"/>
              <w:rPr>
                <w:color w:val="000000"/>
                <w:lang w:eastAsia="zh-CN"/>
              </w:rPr>
            </w:pPr>
          </w:p>
        </w:tc>
      </w:tr>
      <w:tr w:rsidR="00DA257C" w:rsidRPr="00260573" w14:paraId="059C3B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8FA6EA" w14:textId="77777777" w:rsidR="00DA257C" w:rsidRPr="00A31DF6" w:rsidRDefault="00DA257C" w:rsidP="00445F22">
            <w:pPr>
              <w:pStyle w:val="TAC"/>
              <w:rPr>
                <w:color w:val="000000"/>
                <w:lang w:eastAsia="zh-CN"/>
              </w:rPr>
            </w:pPr>
            <w:r w:rsidRPr="00A31DF6">
              <w:rPr>
                <w:color w:val="000000"/>
                <w:lang w:eastAsia="zh-CN"/>
              </w:rPr>
              <w:t>CA_n2A-n48B-n77A</w:t>
            </w:r>
          </w:p>
        </w:tc>
        <w:tc>
          <w:tcPr>
            <w:tcW w:w="1344" w:type="dxa"/>
            <w:tcBorders>
              <w:top w:val="nil"/>
              <w:left w:val="single" w:sz="4" w:space="0" w:color="auto"/>
              <w:bottom w:val="nil"/>
              <w:right w:val="single" w:sz="4" w:space="0" w:color="auto"/>
            </w:tcBorders>
            <w:shd w:val="clear" w:color="auto" w:fill="auto"/>
            <w:vAlign w:val="center"/>
          </w:tcPr>
          <w:p w14:paraId="42032E0F"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0F0AC121"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A9FD400"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94C2A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FBE1B8"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B0F4F5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64CF5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734906"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C52DF0"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804A5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B0087A"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41FE3E"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C38D2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0A078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CF8608"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4555BF64"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22E5516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91D50F"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56A785E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3C8C68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745006" w14:textId="77777777" w:rsidR="00DA257C" w:rsidRPr="00A31DF6" w:rsidRDefault="00DA257C" w:rsidP="00445F22">
            <w:pPr>
              <w:pStyle w:val="TAC"/>
              <w:rPr>
                <w:color w:val="000000"/>
                <w:lang w:eastAsia="zh-CN"/>
              </w:rPr>
            </w:pPr>
            <w:r w:rsidRPr="00A31DF6">
              <w:rPr>
                <w:color w:val="000000"/>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2EFE7A" w14:textId="77777777" w:rsidR="00DA257C" w:rsidRPr="00A31DF6" w:rsidRDefault="00DA257C" w:rsidP="00445F22">
            <w:pPr>
              <w:pStyle w:val="TAC"/>
              <w:rPr>
                <w:color w:val="000000"/>
                <w:lang w:eastAsia="zh-CN"/>
              </w:rPr>
            </w:pPr>
          </w:p>
        </w:tc>
      </w:tr>
      <w:tr w:rsidR="00DA257C" w:rsidRPr="00260573" w14:paraId="555E8F0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6FE5E1"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D2DB4E"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9340EC3"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2716F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AA0B6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845572"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CEC6E4"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B0CF74"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135894"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39EB87"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0D51A4"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01D1E0"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1DD5B4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403E25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40F6093"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F8C523"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EAFB279" w14:textId="77777777" w:rsidR="00DA257C" w:rsidRPr="00A31DF6" w:rsidRDefault="00DA257C" w:rsidP="00445F22">
            <w:pPr>
              <w:pStyle w:val="TAC"/>
              <w:rPr>
                <w:color w:val="000000"/>
                <w:lang w:eastAsia="zh-CN"/>
              </w:rPr>
            </w:pPr>
          </w:p>
        </w:tc>
      </w:tr>
      <w:tr w:rsidR="00DA257C" w:rsidRPr="00260573" w14:paraId="50834014"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A17C1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9229748"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3F129AF2"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7CEFE1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F5CF4E"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1ECA3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406297"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32720"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D0E29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1D79B"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092ED9"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5716FF"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19F825"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519689"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8D03F"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29EFDA"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36E37EC6"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0EE9668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3E2A69"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29EDF49C"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8CDBED1"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81E2FF7" w14:textId="77777777" w:rsidR="00DA257C" w:rsidRPr="00A31DF6" w:rsidRDefault="00DA257C" w:rsidP="00445F22">
            <w:pPr>
              <w:pStyle w:val="TAC"/>
              <w:rPr>
                <w:color w:val="000000"/>
                <w:lang w:eastAsia="zh-CN"/>
              </w:rPr>
            </w:pPr>
            <w:r w:rsidRPr="00A31DF6">
              <w:rPr>
                <w:color w:val="000000"/>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2300FB" w14:textId="77777777" w:rsidR="00DA257C" w:rsidRPr="00A31DF6" w:rsidRDefault="00DA257C" w:rsidP="00445F22">
            <w:pPr>
              <w:pStyle w:val="TAC"/>
              <w:rPr>
                <w:color w:val="000000"/>
                <w:lang w:eastAsia="zh-CN"/>
              </w:rPr>
            </w:pPr>
          </w:p>
        </w:tc>
      </w:tr>
      <w:tr w:rsidR="00DA257C" w:rsidRPr="00260573" w14:paraId="2C6FC18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0F8F4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EF96EA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1216521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D58CF6A"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1A0E24"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9D6601"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5EEF8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190775"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3FEA6D"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0FFAF"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2DBD3C"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17D6B"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F52473"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5841A8E"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FB9E10"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AEBBBE9"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09482EF" w14:textId="77777777" w:rsidR="00DA257C" w:rsidRPr="00A31DF6" w:rsidRDefault="00DA257C" w:rsidP="00445F22">
            <w:pPr>
              <w:pStyle w:val="TAC"/>
              <w:rPr>
                <w:color w:val="000000"/>
                <w:lang w:eastAsia="zh-CN"/>
              </w:rPr>
            </w:pPr>
          </w:p>
        </w:tc>
      </w:tr>
      <w:tr w:rsidR="00DA257C" w:rsidRPr="00260573" w14:paraId="2014A46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5FFC15"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3B5699A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45093D4"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243D36E"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F12EB45" w14:textId="77777777" w:rsidR="00DA257C" w:rsidRPr="00A31DF6" w:rsidRDefault="00DA257C" w:rsidP="00445F22">
            <w:pPr>
              <w:pStyle w:val="TAC"/>
              <w:rPr>
                <w:color w:val="000000"/>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33D87468" w14:textId="77777777" w:rsidR="00DA257C" w:rsidRPr="00A31DF6" w:rsidRDefault="00DA257C" w:rsidP="00445F22">
            <w:pPr>
              <w:pStyle w:val="TAC"/>
              <w:rPr>
                <w:color w:val="000000"/>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1F6986B" w14:textId="77777777" w:rsidR="00DA257C" w:rsidRPr="00A31DF6" w:rsidRDefault="00DA257C" w:rsidP="00445F22">
            <w:pPr>
              <w:pStyle w:val="TAC"/>
              <w:rPr>
                <w:color w:val="000000"/>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42042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A650B7"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7362AF"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DA41F"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AE1D37"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A3ACA8"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239586"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2C367B"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32EFD0"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6526E463" w14:textId="77777777" w:rsidR="00DA257C" w:rsidRPr="00A31DF6" w:rsidRDefault="00DA257C" w:rsidP="00445F22">
            <w:pPr>
              <w:pStyle w:val="TAC"/>
              <w:rPr>
                <w:color w:val="000000"/>
                <w:lang w:eastAsia="zh-CN"/>
              </w:rPr>
            </w:pPr>
            <w:r w:rsidRPr="00A31DF6">
              <w:rPr>
                <w:color w:val="000000"/>
                <w:lang w:eastAsia="zh-CN"/>
              </w:rPr>
              <w:t>2</w:t>
            </w:r>
          </w:p>
        </w:tc>
      </w:tr>
      <w:tr w:rsidR="00DA257C" w:rsidRPr="00260573" w14:paraId="3F33CA8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3AF40"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69970E0D"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630306D3"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629C165" w14:textId="77777777" w:rsidR="00DA257C" w:rsidRPr="00A31DF6" w:rsidRDefault="00DA257C" w:rsidP="00445F22">
            <w:pPr>
              <w:pStyle w:val="TAC"/>
              <w:rPr>
                <w:color w:val="000000"/>
                <w:lang w:eastAsia="zh-CN"/>
              </w:rPr>
            </w:pPr>
            <w:r w:rsidRPr="00A31DF6">
              <w:rPr>
                <w:color w:val="000000"/>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ECF305" w14:textId="77777777" w:rsidR="00DA257C" w:rsidRPr="00A31DF6" w:rsidRDefault="00DA257C" w:rsidP="00445F22">
            <w:pPr>
              <w:pStyle w:val="TAC"/>
              <w:rPr>
                <w:color w:val="000000"/>
                <w:lang w:eastAsia="zh-CN"/>
              </w:rPr>
            </w:pPr>
          </w:p>
        </w:tc>
      </w:tr>
      <w:tr w:rsidR="00DA257C" w:rsidRPr="00260573" w14:paraId="748C8D0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0EE64DB"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49FF30A"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573B7310"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EBA2201"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B7372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CB0B16"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52EDF"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3FFB8"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2C62677"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BE56E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9CF09"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C287FA8"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B645BF"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9E71A6"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07ACF2A"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26A3A46"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4A7C39" w14:textId="77777777" w:rsidR="00DA257C" w:rsidRPr="00A31DF6" w:rsidRDefault="00DA257C" w:rsidP="00445F22">
            <w:pPr>
              <w:pStyle w:val="TAC"/>
              <w:rPr>
                <w:color w:val="000000"/>
                <w:lang w:eastAsia="zh-CN"/>
              </w:rPr>
            </w:pPr>
          </w:p>
        </w:tc>
      </w:tr>
      <w:tr w:rsidR="00DA257C" w:rsidRPr="00260573" w14:paraId="6A4AFF1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CB76" w14:textId="77777777" w:rsidR="00DA257C" w:rsidRPr="00A31DF6" w:rsidRDefault="00DA257C" w:rsidP="00445F22">
            <w:pPr>
              <w:pStyle w:val="TAC"/>
              <w:rPr>
                <w:color w:val="000000"/>
                <w:lang w:eastAsia="zh-CN"/>
              </w:rPr>
            </w:pPr>
            <w:r w:rsidRPr="00A31DF6">
              <w:rPr>
                <w:color w:val="000000"/>
                <w:lang w:eastAsia="zh-CN"/>
              </w:rPr>
              <w:t>CA_n2A-n48(2A)-n77A</w:t>
            </w:r>
          </w:p>
        </w:tc>
        <w:tc>
          <w:tcPr>
            <w:tcW w:w="1344" w:type="dxa"/>
            <w:tcBorders>
              <w:top w:val="nil"/>
              <w:left w:val="single" w:sz="4" w:space="0" w:color="auto"/>
              <w:bottom w:val="nil"/>
              <w:right w:val="single" w:sz="4" w:space="0" w:color="auto"/>
            </w:tcBorders>
            <w:shd w:val="clear" w:color="auto" w:fill="auto"/>
            <w:vAlign w:val="center"/>
          </w:tcPr>
          <w:p w14:paraId="6C2C5531" w14:textId="77777777" w:rsidR="00DA257C" w:rsidRPr="00A31DF6" w:rsidRDefault="00DA257C" w:rsidP="00445F22">
            <w:pPr>
              <w:pStyle w:val="TAC"/>
              <w:rPr>
                <w:color w:val="000000"/>
                <w:lang w:eastAsia="zh-CN"/>
              </w:rPr>
            </w:pPr>
            <w:r w:rsidRPr="00A31DF6">
              <w:rPr>
                <w:color w:val="000000"/>
                <w:lang w:eastAsia="zh-CN"/>
              </w:rPr>
              <w:t>-</w:t>
            </w:r>
          </w:p>
        </w:tc>
        <w:tc>
          <w:tcPr>
            <w:tcW w:w="660" w:type="dxa"/>
            <w:tcBorders>
              <w:left w:val="single" w:sz="4" w:space="0" w:color="auto"/>
              <w:bottom w:val="single" w:sz="4" w:space="0" w:color="auto"/>
              <w:right w:val="single" w:sz="4" w:space="0" w:color="auto"/>
            </w:tcBorders>
            <w:vAlign w:val="center"/>
          </w:tcPr>
          <w:p w14:paraId="7BCD2525"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16EF76"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ED2E7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1BCE8B"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CF592E"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9CF368"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32B15F"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CB8C7D"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D95E5E"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061683"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9A7BAD"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77EC1"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81682F6"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2AAF0D4"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22E5F093" w14:textId="77777777" w:rsidR="00DA257C" w:rsidRPr="00A31DF6" w:rsidRDefault="00DA257C" w:rsidP="00445F22">
            <w:pPr>
              <w:pStyle w:val="TAC"/>
              <w:rPr>
                <w:color w:val="000000"/>
                <w:lang w:eastAsia="zh-CN"/>
              </w:rPr>
            </w:pPr>
            <w:r w:rsidRPr="00A31DF6">
              <w:rPr>
                <w:color w:val="000000"/>
                <w:lang w:eastAsia="zh-CN"/>
              </w:rPr>
              <w:t>0</w:t>
            </w:r>
          </w:p>
        </w:tc>
      </w:tr>
      <w:tr w:rsidR="00DA257C" w:rsidRPr="00260573" w14:paraId="0EC271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29A87E"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0B31C304"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F1330BF"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E41BD04" w14:textId="77777777" w:rsidR="00DA257C" w:rsidRPr="00A31DF6" w:rsidRDefault="00DA257C" w:rsidP="00445F22">
            <w:pPr>
              <w:pStyle w:val="TAC"/>
              <w:rPr>
                <w:color w:val="000000"/>
                <w:lang w:eastAsia="zh-CN"/>
              </w:rPr>
            </w:pPr>
            <w:r w:rsidRPr="00A31DF6">
              <w:rPr>
                <w:color w:val="000000"/>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AFD340B" w14:textId="77777777" w:rsidR="00DA257C" w:rsidRPr="00A31DF6" w:rsidRDefault="00DA257C" w:rsidP="00445F22">
            <w:pPr>
              <w:pStyle w:val="TAC"/>
              <w:rPr>
                <w:color w:val="000000"/>
                <w:lang w:eastAsia="zh-CN"/>
              </w:rPr>
            </w:pPr>
          </w:p>
        </w:tc>
      </w:tr>
      <w:tr w:rsidR="00DA257C" w:rsidRPr="00260573" w14:paraId="7B2635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99422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168C913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9ABAECB"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A5D63F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D183E7"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BE081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4925A8"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68CEE"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C93359"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DC3893E"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174D3EE"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F34B72"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A22329"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2BD86C"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51AA33D"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F54C9B"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888A15" w14:textId="77777777" w:rsidR="00DA257C" w:rsidRPr="00A31DF6" w:rsidRDefault="00DA257C" w:rsidP="00445F22">
            <w:pPr>
              <w:pStyle w:val="TAC"/>
              <w:rPr>
                <w:color w:val="000000"/>
                <w:lang w:eastAsia="zh-CN"/>
              </w:rPr>
            </w:pPr>
          </w:p>
        </w:tc>
      </w:tr>
      <w:tr w:rsidR="00DA257C" w:rsidRPr="00260573" w14:paraId="3771795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D2C868"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485EF527"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7DEFBBEC" w14:textId="77777777" w:rsidR="00DA257C" w:rsidRPr="00A31DF6" w:rsidRDefault="00DA257C" w:rsidP="00445F22">
            <w:pPr>
              <w:pStyle w:val="TAC"/>
              <w:rPr>
                <w:color w:val="000000"/>
                <w:lang w:eastAsia="zh-CN"/>
              </w:rPr>
            </w:pPr>
            <w:r w:rsidRPr="00A31DF6">
              <w:rPr>
                <w:color w:val="000000"/>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1093602" w14:textId="77777777" w:rsidR="00DA257C" w:rsidRPr="00A31DF6" w:rsidRDefault="00DA257C" w:rsidP="00445F22">
            <w:pPr>
              <w:pStyle w:val="TAC"/>
              <w:rPr>
                <w:color w:val="000000"/>
                <w:lang w:eastAsia="zh-CN"/>
              </w:rPr>
            </w:pPr>
            <w:r w:rsidRPr="00A31DF6">
              <w:rPr>
                <w:color w:val="000000"/>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9CC83"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772B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58A800"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31F9D1" w14:textId="77777777" w:rsidR="00DA257C" w:rsidRPr="00A31DF6" w:rsidRDefault="00DA257C" w:rsidP="00445F22">
            <w:pPr>
              <w:pStyle w:val="TAC"/>
              <w:rPr>
                <w:color w:val="000000"/>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499D79" w14:textId="77777777" w:rsidR="00DA257C" w:rsidRPr="00A31DF6" w:rsidRDefault="00DA257C" w:rsidP="00445F22">
            <w:pPr>
              <w:pStyle w:val="TAC"/>
              <w:rPr>
                <w:color w:val="000000"/>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2AD691" w14:textId="77777777" w:rsidR="00DA257C" w:rsidRPr="00A31DF6" w:rsidRDefault="00DA257C" w:rsidP="00445F22">
            <w:pPr>
              <w:pStyle w:val="TAC"/>
              <w:rPr>
                <w:color w:val="000000"/>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764793" w14:textId="77777777" w:rsidR="00DA257C" w:rsidRPr="00A31DF6" w:rsidRDefault="00DA257C" w:rsidP="00445F22">
            <w:pPr>
              <w:pStyle w:val="TAC"/>
              <w:rPr>
                <w:color w:val="000000"/>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A4B681" w14:textId="77777777" w:rsidR="00DA257C" w:rsidRPr="00A31DF6" w:rsidRDefault="00DA257C" w:rsidP="00445F22">
            <w:pPr>
              <w:pStyle w:val="TAC"/>
              <w:rPr>
                <w:color w:val="000000"/>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FA667A" w14:textId="77777777" w:rsidR="00DA257C" w:rsidRPr="00A31DF6" w:rsidRDefault="00DA257C" w:rsidP="00445F22">
            <w:pPr>
              <w:pStyle w:val="TAC"/>
              <w:rPr>
                <w:color w:val="000000"/>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A3A92" w14:textId="77777777" w:rsidR="00DA257C" w:rsidRPr="00A31DF6" w:rsidRDefault="00DA257C" w:rsidP="00445F22">
            <w:pPr>
              <w:pStyle w:val="TAC"/>
              <w:rPr>
                <w:color w:val="000000"/>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E5F497" w14:textId="77777777" w:rsidR="00DA257C" w:rsidRPr="00A31DF6" w:rsidRDefault="00DA257C" w:rsidP="00445F22">
            <w:pPr>
              <w:pStyle w:val="TAC"/>
              <w:rPr>
                <w:color w:val="000000"/>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520F1" w14:textId="77777777" w:rsidR="00DA257C" w:rsidRPr="00A31DF6" w:rsidRDefault="00DA257C" w:rsidP="00445F22">
            <w:pPr>
              <w:pStyle w:val="TAC"/>
              <w:rPr>
                <w:color w:val="000000"/>
                <w:lang w:eastAsia="zh-CN"/>
              </w:rPr>
            </w:pPr>
          </w:p>
        </w:tc>
        <w:tc>
          <w:tcPr>
            <w:tcW w:w="1265" w:type="dxa"/>
            <w:tcBorders>
              <w:top w:val="nil"/>
              <w:left w:val="single" w:sz="4" w:space="0" w:color="auto"/>
              <w:bottom w:val="nil"/>
              <w:right w:val="single" w:sz="4" w:space="0" w:color="auto"/>
            </w:tcBorders>
            <w:shd w:val="clear" w:color="auto" w:fill="auto"/>
            <w:vAlign w:val="center"/>
          </w:tcPr>
          <w:p w14:paraId="7E2DA074" w14:textId="77777777" w:rsidR="00DA257C" w:rsidRPr="00A31DF6" w:rsidRDefault="00DA257C" w:rsidP="00445F22">
            <w:pPr>
              <w:pStyle w:val="TAC"/>
              <w:rPr>
                <w:color w:val="000000"/>
                <w:lang w:eastAsia="zh-CN"/>
              </w:rPr>
            </w:pPr>
            <w:r w:rsidRPr="00A31DF6">
              <w:rPr>
                <w:color w:val="000000"/>
                <w:lang w:eastAsia="zh-CN"/>
              </w:rPr>
              <w:t>1</w:t>
            </w:r>
          </w:p>
        </w:tc>
      </w:tr>
      <w:tr w:rsidR="00DA257C" w:rsidRPr="00260573" w14:paraId="2C7ADD1A"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494B3D" w14:textId="77777777" w:rsidR="00DA257C" w:rsidRPr="00A31DF6" w:rsidRDefault="00DA257C" w:rsidP="00445F22">
            <w:pPr>
              <w:pStyle w:val="TAC"/>
              <w:rPr>
                <w:color w:val="000000"/>
                <w:lang w:eastAsia="zh-CN"/>
              </w:rPr>
            </w:pPr>
          </w:p>
        </w:tc>
        <w:tc>
          <w:tcPr>
            <w:tcW w:w="1344" w:type="dxa"/>
            <w:tcBorders>
              <w:top w:val="nil"/>
              <w:left w:val="single" w:sz="4" w:space="0" w:color="auto"/>
              <w:bottom w:val="nil"/>
              <w:right w:val="single" w:sz="4" w:space="0" w:color="auto"/>
            </w:tcBorders>
            <w:shd w:val="clear" w:color="auto" w:fill="auto"/>
            <w:vAlign w:val="center"/>
          </w:tcPr>
          <w:p w14:paraId="71D818F5"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0A4258E2" w14:textId="77777777" w:rsidR="00DA257C" w:rsidRPr="00A31DF6" w:rsidRDefault="00DA257C" w:rsidP="00445F22">
            <w:pPr>
              <w:pStyle w:val="TAC"/>
              <w:rPr>
                <w:color w:val="000000"/>
                <w:lang w:eastAsia="zh-CN"/>
              </w:rPr>
            </w:pPr>
            <w:r w:rsidRPr="00A31DF6">
              <w:rPr>
                <w:color w:val="000000"/>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587C8B" w14:textId="77777777" w:rsidR="00DA257C" w:rsidRPr="00A31DF6" w:rsidRDefault="00DA257C" w:rsidP="00445F22">
            <w:pPr>
              <w:pStyle w:val="TAC"/>
              <w:rPr>
                <w:color w:val="000000"/>
                <w:lang w:eastAsia="zh-CN"/>
              </w:rPr>
            </w:pPr>
            <w:r w:rsidRPr="00A31DF6">
              <w:rPr>
                <w:color w:val="000000"/>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3AE9AF1" w14:textId="77777777" w:rsidR="00DA257C" w:rsidRPr="00A31DF6" w:rsidRDefault="00DA257C" w:rsidP="00445F22">
            <w:pPr>
              <w:pStyle w:val="TAC"/>
              <w:rPr>
                <w:color w:val="000000"/>
                <w:lang w:eastAsia="zh-CN"/>
              </w:rPr>
            </w:pPr>
          </w:p>
        </w:tc>
      </w:tr>
      <w:tr w:rsidR="00DA257C" w:rsidRPr="00260573" w14:paraId="3A834C91"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0810837" w14:textId="77777777" w:rsidR="00DA257C" w:rsidRPr="00A31DF6" w:rsidRDefault="00DA257C" w:rsidP="00445F22">
            <w:pPr>
              <w:pStyle w:val="TAC"/>
              <w:rPr>
                <w:color w:val="000000"/>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124CA51" w14:textId="77777777" w:rsidR="00DA257C" w:rsidRPr="00A31DF6" w:rsidRDefault="00DA257C" w:rsidP="00445F22">
            <w:pPr>
              <w:pStyle w:val="TAC"/>
              <w:rPr>
                <w:color w:val="000000"/>
                <w:lang w:eastAsia="zh-CN"/>
              </w:rPr>
            </w:pPr>
          </w:p>
        </w:tc>
        <w:tc>
          <w:tcPr>
            <w:tcW w:w="660" w:type="dxa"/>
            <w:tcBorders>
              <w:left w:val="single" w:sz="4" w:space="0" w:color="auto"/>
              <w:bottom w:val="single" w:sz="4" w:space="0" w:color="auto"/>
              <w:right w:val="single" w:sz="4" w:space="0" w:color="auto"/>
            </w:tcBorders>
            <w:vAlign w:val="center"/>
          </w:tcPr>
          <w:p w14:paraId="2B72894D" w14:textId="77777777" w:rsidR="00DA257C" w:rsidRPr="00A31DF6" w:rsidRDefault="00DA257C" w:rsidP="00445F22">
            <w:pPr>
              <w:pStyle w:val="TAC"/>
              <w:rPr>
                <w:color w:val="000000"/>
                <w:lang w:eastAsia="zh-CN"/>
              </w:rPr>
            </w:pPr>
            <w:r w:rsidRPr="00A31DF6">
              <w:rPr>
                <w:color w:val="000000"/>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40A285C" w14:textId="77777777" w:rsidR="00DA257C" w:rsidRPr="00A31DF6" w:rsidRDefault="00DA257C" w:rsidP="00445F22">
            <w:pPr>
              <w:pStyle w:val="TAC"/>
              <w:rPr>
                <w:color w:val="000000"/>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4BB4602" w14:textId="77777777" w:rsidR="00DA257C" w:rsidRPr="00A31DF6" w:rsidRDefault="00DA257C" w:rsidP="00445F22">
            <w:pPr>
              <w:pStyle w:val="TAC"/>
              <w:rPr>
                <w:color w:val="000000"/>
                <w:lang w:eastAsia="zh-CN"/>
              </w:rPr>
            </w:pPr>
            <w:r w:rsidRPr="00A31DF6">
              <w:rPr>
                <w:color w:val="000000"/>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79ACD7" w14:textId="77777777" w:rsidR="00DA257C" w:rsidRPr="00A31DF6" w:rsidRDefault="00DA257C" w:rsidP="00445F22">
            <w:pPr>
              <w:pStyle w:val="TAC"/>
              <w:rPr>
                <w:color w:val="000000"/>
                <w:lang w:eastAsia="zh-CN"/>
              </w:rPr>
            </w:pPr>
            <w:r w:rsidRPr="00A31DF6">
              <w:rPr>
                <w:color w:val="000000"/>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E8A686" w14:textId="77777777" w:rsidR="00DA257C" w:rsidRPr="00A31DF6" w:rsidRDefault="00DA257C" w:rsidP="00445F22">
            <w:pPr>
              <w:pStyle w:val="TAC"/>
              <w:rPr>
                <w:color w:val="000000"/>
                <w:lang w:eastAsia="zh-CN"/>
              </w:rPr>
            </w:pPr>
            <w:r w:rsidRPr="00A31DF6">
              <w:rPr>
                <w:color w:val="000000"/>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49242B" w14:textId="77777777" w:rsidR="00DA257C" w:rsidRPr="00A31DF6" w:rsidRDefault="00DA257C" w:rsidP="00445F22">
            <w:pPr>
              <w:pStyle w:val="TAC"/>
              <w:rPr>
                <w:color w:val="000000"/>
                <w:lang w:eastAsia="zh-CN"/>
              </w:rPr>
            </w:pPr>
            <w:r w:rsidRPr="00A31DF6">
              <w:rPr>
                <w:color w:val="000000"/>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D5605" w14:textId="77777777" w:rsidR="00DA257C" w:rsidRPr="00A31DF6" w:rsidRDefault="00DA257C" w:rsidP="00445F22">
            <w:pPr>
              <w:pStyle w:val="TAC"/>
              <w:rPr>
                <w:color w:val="000000"/>
                <w:lang w:eastAsia="zh-CN"/>
              </w:rPr>
            </w:pPr>
            <w:r w:rsidRPr="00A31DF6">
              <w:rPr>
                <w:color w:val="000000"/>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6D9D3D6" w14:textId="77777777" w:rsidR="00DA257C" w:rsidRPr="00A31DF6" w:rsidRDefault="00DA257C" w:rsidP="00445F22">
            <w:pPr>
              <w:pStyle w:val="TAC"/>
              <w:rPr>
                <w:color w:val="000000"/>
                <w:lang w:eastAsia="zh-CN"/>
              </w:rPr>
            </w:pPr>
            <w:r w:rsidRPr="00A31DF6">
              <w:rPr>
                <w:color w:val="000000"/>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DA0804D" w14:textId="77777777" w:rsidR="00DA257C" w:rsidRPr="00A31DF6" w:rsidRDefault="00DA257C" w:rsidP="00445F22">
            <w:pPr>
              <w:pStyle w:val="TAC"/>
              <w:rPr>
                <w:color w:val="000000"/>
                <w:lang w:eastAsia="zh-CN"/>
              </w:rPr>
            </w:pPr>
            <w:r w:rsidRPr="00A31DF6">
              <w:rPr>
                <w:color w:val="000000"/>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66CF5C" w14:textId="77777777" w:rsidR="00DA257C" w:rsidRPr="00A31DF6" w:rsidRDefault="00DA257C" w:rsidP="00445F22">
            <w:pPr>
              <w:pStyle w:val="TAC"/>
              <w:rPr>
                <w:color w:val="000000"/>
                <w:lang w:eastAsia="zh-CN"/>
              </w:rPr>
            </w:pPr>
            <w:r w:rsidRPr="00A31DF6">
              <w:rPr>
                <w:color w:val="000000"/>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02DB78A" w14:textId="77777777" w:rsidR="00DA257C" w:rsidRPr="00A31DF6" w:rsidRDefault="00DA257C" w:rsidP="00445F22">
            <w:pPr>
              <w:pStyle w:val="TAC"/>
              <w:rPr>
                <w:color w:val="000000"/>
                <w:lang w:eastAsia="zh-CN"/>
              </w:rPr>
            </w:pPr>
            <w:r w:rsidRPr="00A31DF6">
              <w:rPr>
                <w:color w:val="000000"/>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4E70F09" w14:textId="77777777" w:rsidR="00DA257C" w:rsidRPr="00A31DF6" w:rsidRDefault="00DA257C" w:rsidP="00445F22">
            <w:pPr>
              <w:pStyle w:val="TAC"/>
              <w:rPr>
                <w:color w:val="000000"/>
                <w:lang w:eastAsia="zh-CN"/>
              </w:rPr>
            </w:pPr>
            <w:r w:rsidRPr="00A31DF6">
              <w:rPr>
                <w:color w:val="000000"/>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38B2C6" w14:textId="77777777" w:rsidR="00DA257C" w:rsidRPr="00A31DF6" w:rsidRDefault="00DA257C" w:rsidP="00445F22">
            <w:pPr>
              <w:pStyle w:val="TAC"/>
              <w:rPr>
                <w:color w:val="000000"/>
                <w:lang w:eastAsia="zh-CN"/>
              </w:rPr>
            </w:pPr>
            <w:r w:rsidRPr="00A31DF6">
              <w:rPr>
                <w:color w:val="000000"/>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D2F1BFC" w14:textId="77777777" w:rsidR="00DA257C" w:rsidRPr="00A31DF6" w:rsidRDefault="00DA257C" w:rsidP="00445F22">
            <w:pPr>
              <w:pStyle w:val="TAC"/>
              <w:rPr>
                <w:color w:val="000000"/>
                <w:lang w:eastAsia="zh-CN"/>
              </w:rPr>
            </w:pPr>
            <w:r w:rsidRPr="00A31DF6">
              <w:rPr>
                <w:color w:val="000000"/>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518C62" w14:textId="77777777" w:rsidR="00DA257C" w:rsidRPr="00A31DF6" w:rsidRDefault="00DA257C" w:rsidP="00445F22">
            <w:pPr>
              <w:pStyle w:val="TAC"/>
              <w:rPr>
                <w:color w:val="000000"/>
                <w:lang w:eastAsia="zh-CN"/>
              </w:rPr>
            </w:pPr>
          </w:p>
        </w:tc>
      </w:tr>
      <w:tr w:rsidR="00DA257C" w:rsidRPr="00270C16" w14:paraId="2BB6A05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D1CA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44" w:type="dxa"/>
            <w:tcBorders>
              <w:top w:val="single" w:sz="4" w:space="0" w:color="auto"/>
              <w:left w:val="single" w:sz="4" w:space="0" w:color="auto"/>
              <w:bottom w:val="nil"/>
              <w:right w:val="single" w:sz="4" w:space="0" w:color="auto"/>
            </w:tcBorders>
            <w:shd w:val="clear" w:color="auto" w:fill="auto"/>
          </w:tcPr>
          <w:p w14:paraId="29E14BE6"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43297B7D" w14:textId="77777777" w:rsidR="00DA257C" w:rsidRPr="00270C16" w:rsidRDefault="00DA257C" w:rsidP="00445F22">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29734872"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60" w:type="dxa"/>
            <w:tcBorders>
              <w:left w:val="single" w:sz="4" w:space="0" w:color="auto"/>
              <w:bottom w:val="single" w:sz="4" w:space="0" w:color="auto"/>
              <w:right w:val="single" w:sz="4" w:space="0" w:color="auto"/>
            </w:tcBorders>
          </w:tcPr>
          <w:p w14:paraId="46AF15A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5DF8D00"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311C3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3E39C"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0FC70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52BB4C" w14:textId="77777777" w:rsidR="00DA257C" w:rsidRPr="00270C16" w:rsidRDefault="00DA257C" w:rsidP="00445F22">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E81A18" w14:textId="77777777" w:rsidR="00DA257C" w:rsidRPr="00270C16" w:rsidRDefault="00DA257C" w:rsidP="00445F22">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3DC922" w14:textId="77777777" w:rsidR="00DA257C" w:rsidRPr="00270C16" w:rsidRDefault="00DA257C" w:rsidP="00445F22">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5A02F5"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30302C"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B4C02F"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3D8765"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FE9A3"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2D1AE"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A2D448" w14:textId="77777777" w:rsidR="00DA257C" w:rsidRPr="00270C16" w:rsidRDefault="00DA257C" w:rsidP="00445F22">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A257C" w:rsidRPr="00270C16" w14:paraId="464708A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328081"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78863D"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EC2C6E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1553F3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817B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1F04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4B2A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9549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50231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E0BB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3F1FF" w14:textId="77777777" w:rsidR="00DA257C" w:rsidRPr="00270C16" w:rsidRDefault="00DA257C" w:rsidP="00445F22">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97BC46" w14:textId="77777777" w:rsidR="00DA257C" w:rsidRPr="00270C16" w:rsidRDefault="00DA257C" w:rsidP="00445F22">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1E8DD7" w14:textId="77777777" w:rsidR="00DA257C" w:rsidRPr="00270C16" w:rsidRDefault="00DA257C" w:rsidP="00445F22">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3444BB" w14:textId="77777777" w:rsidR="00DA257C" w:rsidRPr="00270C16" w:rsidRDefault="00DA257C" w:rsidP="00445F22">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3D6252" w14:textId="77777777" w:rsidR="00DA257C" w:rsidRPr="00270C16" w:rsidRDefault="00DA257C" w:rsidP="00445F22">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1B9F6" w14:textId="77777777" w:rsidR="00DA257C" w:rsidRPr="00270C16" w:rsidRDefault="00DA257C" w:rsidP="00445F22">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77C180" w14:textId="77777777" w:rsidR="00DA257C" w:rsidRPr="00270C16" w:rsidRDefault="00DA257C" w:rsidP="00445F22">
            <w:pPr>
              <w:keepNext/>
              <w:keepLines/>
              <w:spacing w:after="0"/>
              <w:jc w:val="center"/>
              <w:rPr>
                <w:rFonts w:ascii="Arial" w:hAnsi="Arial"/>
                <w:sz w:val="18"/>
                <w:lang w:val="en-US" w:eastAsia="zh-CN"/>
              </w:rPr>
            </w:pPr>
          </w:p>
        </w:tc>
      </w:tr>
      <w:tr w:rsidR="00DA257C" w:rsidRPr="00270C16" w14:paraId="1FCC132C" w14:textId="77777777" w:rsidTr="00D57C5A">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 w:author="Nokia" w:date="2021-10-07T13:2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trPrChange w:id="9" w:author="Nokia" w:date="2021-10-07T13:26: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10" w:author="Nokia" w:date="2021-10-07T13:26: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2E235DCF" w14:textId="77777777" w:rsidR="00DA257C" w:rsidRPr="00270C16" w:rsidRDefault="00DA257C" w:rsidP="00445F22">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11" w:author="Nokia" w:date="2021-10-07T13:26:00Z">
              <w:tcPr>
                <w:tcW w:w="1344" w:type="dxa"/>
                <w:tcBorders>
                  <w:top w:val="nil"/>
                  <w:left w:val="single" w:sz="4" w:space="0" w:color="auto"/>
                  <w:bottom w:val="single" w:sz="4" w:space="0" w:color="auto"/>
                  <w:right w:val="single" w:sz="4" w:space="0" w:color="auto"/>
                </w:tcBorders>
                <w:shd w:val="clear" w:color="auto" w:fill="auto"/>
              </w:tcPr>
            </w:tcPrChange>
          </w:tcPr>
          <w:p w14:paraId="1DD2AD10" w14:textId="77777777" w:rsidR="00DA257C" w:rsidRPr="00270C16" w:rsidRDefault="00DA257C" w:rsidP="00445F22">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Change w:id="12" w:author="Nokia" w:date="2021-10-07T13:26:00Z">
              <w:tcPr>
                <w:tcW w:w="660" w:type="dxa"/>
                <w:tcBorders>
                  <w:left w:val="single" w:sz="4" w:space="0" w:color="auto"/>
                  <w:bottom w:val="single" w:sz="4" w:space="0" w:color="auto"/>
                  <w:right w:val="single" w:sz="4" w:space="0" w:color="auto"/>
                </w:tcBorders>
              </w:tcPr>
            </w:tcPrChange>
          </w:tcPr>
          <w:p w14:paraId="3645F0A4"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Change w:id="13" w:author="Nokia" w:date="2021-10-07T13:26:00Z">
              <w:tcPr>
                <w:tcW w:w="651" w:type="dxa"/>
                <w:tcBorders>
                  <w:top w:val="single" w:sz="4" w:space="0" w:color="auto"/>
                  <w:left w:val="single" w:sz="4" w:space="0" w:color="auto"/>
                  <w:bottom w:val="single" w:sz="4" w:space="0" w:color="auto"/>
                  <w:right w:val="single" w:sz="4" w:space="0" w:color="auto"/>
                </w:tcBorders>
              </w:tcPr>
            </w:tcPrChange>
          </w:tcPr>
          <w:p w14:paraId="342D9567" w14:textId="77777777" w:rsidR="00DA257C" w:rsidRPr="00270C16" w:rsidRDefault="00DA257C" w:rsidP="00445F22">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4" w:author="Nokia" w:date="2021-10-07T13:26:00Z">
              <w:tcPr>
                <w:tcW w:w="681" w:type="dxa"/>
                <w:tcBorders>
                  <w:top w:val="single" w:sz="4" w:space="0" w:color="auto"/>
                  <w:left w:val="single" w:sz="4" w:space="0" w:color="auto"/>
                  <w:bottom w:val="single" w:sz="4" w:space="0" w:color="auto"/>
                  <w:right w:val="single" w:sz="4" w:space="0" w:color="auto"/>
                </w:tcBorders>
              </w:tcPr>
            </w:tcPrChange>
          </w:tcPr>
          <w:p w14:paraId="53C95161"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Change w:id="15" w:author="Nokia" w:date="2021-10-07T13:26:00Z">
              <w:tcPr>
                <w:tcW w:w="602" w:type="dxa"/>
                <w:tcBorders>
                  <w:top w:val="single" w:sz="4" w:space="0" w:color="auto"/>
                  <w:left w:val="single" w:sz="4" w:space="0" w:color="auto"/>
                  <w:bottom w:val="single" w:sz="4" w:space="0" w:color="auto"/>
                  <w:right w:val="single" w:sz="4" w:space="0" w:color="auto"/>
                </w:tcBorders>
              </w:tcPr>
            </w:tcPrChange>
          </w:tcPr>
          <w:p w14:paraId="6D43E29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Change w:id="16" w:author="Nokia" w:date="2021-10-07T13:26:00Z">
              <w:tcPr>
                <w:tcW w:w="687" w:type="dxa"/>
                <w:tcBorders>
                  <w:top w:val="single" w:sz="4" w:space="0" w:color="auto"/>
                  <w:left w:val="single" w:sz="4" w:space="0" w:color="auto"/>
                  <w:bottom w:val="single" w:sz="4" w:space="0" w:color="auto"/>
                  <w:right w:val="single" w:sz="4" w:space="0" w:color="auto"/>
                </w:tcBorders>
              </w:tcPr>
            </w:tcPrChange>
          </w:tcPr>
          <w:p w14:paraId="605860FE"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Change w:id="17" w:author="Nokia" w:date="2021-10-07T13:26:00Z">
              <w:tcPr>
                <w:tcW w:w="647" w:type="dxa"/>
                <w:gridSpan w:val="2"/>
                <w:tcBorders>
                  <w:top w:val="single" w:sz="4" w:space="0" w:color="auto"/>
                  <w:left w:val="single" w:sz="4" w:space="0" w:color="auto"/>
                  <w:bottom w:val="single" w:sz="4" w:space="0" w:color="auto"/>
                  <w:right w:val="single" w:sz="4" w:space="0" w:color="auto"/>
                </w:tcBorders>
              </w:tcPr>
            </w:tcPrChange>
          </w:tcPr>
          <w:p w14:paraId="398DDBA5"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Change w:id="18" w:author="Nokia" w:date="2021-10-07T13:26:00Z">
              <w:tcPr>
                <w:tcW w:w="661" w:type="dxa"/>
                <w:tcBorders>
                  <w:top w:val="single" w:sz="4" w:space="0" w:color="auto"/>
                  <w:left w:val="single" w:sz="4" w:space="0" w:color="auto"/>
                  <w:bottom w:val="single" w:sz="4" w:space="0" w:color="auto"/>
                  <w:right w:val="single" w:sz="4" w:space="0" w:color="auto"/>
                </w:tcBorders>
              </w:tcPr>
            </w:tcPrChange>
          </w:tcPr>
          <w:p w14:paraId="12302DF3"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Change w:id="19" w:author="Nokia" w:date="2021-10-07T13:26:00Z">
              <w:tcPr>
                <w:tcW w:w="632" w:type="dxa"/>
                <w:tcBorders>
                  <w:top w:val="single" w:sz="4" w:space="0" w:color="auto"/>
                  <w:left w:val="single" w:sz="4" w:space="0" w:color="auto"/>
                  <w:bottom w:val="single" w:sz="4" w:space="0" w:color="auto"/>
                  <w:right w:val="single" w:sz="4" w:space="0" w:color="auto"/>
                </w:tcBorders>
              </w:tcPr>
            </w:tcPrChange>
          </w:tcPr>
          <w:p w14:paraId="5D5F710F"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Change w:id="20" w:author="Nokia" w:date="2021-10-07T13:26:00Z">
              <w:tcPr>
                <w:tcW w:w="589" w:type="dxa"/>
                <w:tcBorders>
                  <w:top w:val="single" w:sz="4" w:space="0" w:color="auto"/>
                  <w:left w:val="single" w:sz="4" w:space="0" w:color="auto"/>
                  <w:bottom w:val="single" w:sz="4" w:space="0" w:color="auto"/>
                  <w:right w:val="single" w:sz="4" w:space="0" w:color="auto"/>
                </w:tcBorders>
              </w:tcPr>
            </w:tcPrChange>
          </w:tcPr>
          <w:p w14:paraId="3181259D"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Change w:id="21" w:author="Nokia" w:date="2021-10-07T13:26:00Z">
              <w:tcPr>
                <w:tcW w:w="588" w:type="dxa"/>
                <w:tcBorders>
                  <w:top w:val="single" w:sz="4" w:space="0" w:color="auto"/>
                  <w:left w:val="single" w:sz="4" w:space="0" w:color="auto"/>
                  <w:bottom w:val="single" w:sz="4" w:space="0" w:color="auto"/>
                  <w:right w:val="single" w:sz="4" w:space="0" w:color="auto"/>
                </w:tcBorders>
              </w:tcPr>
            </w:tcPrChange>
          </w:tcPr>
          <w:p w14:paraId="428CD7B8"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Change w:id="22" w:author="Nokia" w:date="2021-10-07T13:26:00Z">
              <w:tcPr>
                <w:tcW w:w="625" w:type="dxa"/>
                <w:tcBorders>
                  <w:top w:val="single" w:sz="4" w:space="0" w:color="auto"/>
                  <w:left w:val="single" w:sz="4" w:space="0" w:color="auto"/>
                  <w:bottom w:val="single" w:sz="4" w:space="0" w:color="auto"/>
                  <w:right w:val="single" w:sz="4" w:space="0" w:color="auto"/>
                </w:tcBorders>
              </w:tcPr>
            </w:tcPrChange>
          </w:tcPr>
          <w:p w14:paraId="303C85F6"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Change w:id="23" w:author="Nokia" w:date="2021-10-07T13:26:00Z">
              <w:tcPr>
                <w:tcW w:w="597" w:type="dxa"/>
                <w:tcBorders>
                  <w:top w:val="single" w:sz="4" w:space="0" w:color="auto"/>
                  <w:left w:val="single" w:sz="4" w:space="0" w:color="auto"/>
                  <w:bottom w:val="single" w:sz="4" w:space="0" w:color="auto"/>
                  <w:right w:val="single" w:sz="4" w:space="0" w:color="auto"/>
                </w:tcBorders>
              </w:tcPr>
            </w:tcPrChange>
          </w:tcPr>
          <w:p w14:paraId="1CEBF939"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Change w:id="24" w:author="Nokia" w:date="2021-10-07T13:26:00Z">
              <w:tcPr>
                <w:tcW w:w="600" w:type="dxa"/>
                <w:tcBorders>
                  <w:top w:val="single" w:sz="4" w:space="0" w:color="auto"/>
                  <w:left w:val="single" w:sz="4" w:space="0" w:color="auto"/>
                  <w:bottom w:val="single" w:sz="4" w:space="0" w:color="auto"/>
                  <w:right w:val="single" w:sz="4" w:space="0" w:color="auto"/>
                </w:tcBorders>
              </w:tcPr>
            </w:tcPrChange>
          </w:tcPr>
          <w:p w14:paraId="23C4C4C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Change w:id="25" w:author="Nokia" w:date="2021-10-07T13:26:00Z">
              <w:tcPr>
                <w:tcW w:w="751" w:type="dxa"/>
                <w:tcBorders>
                  <w:top w:val="single" w:sz="4" w:space="0" w:color="auto"/>
                  <w:left w:val="single" w:sz="4" w:space="0" w:color="auto"/>
                  <w:bottom w:val="single" w:sz="4" w:space="0" w:color="auto"/>
                  <w:right w:val="single" w:sz="4" w:space="0" w:color="auto"/>
                </w:tcBorders>
              </w:tcPr>
            </w:tcPrChange>
          </w:tcPr>
          <w:p w14:paraId="4EBE655B" w14:textId="77777777" w:rsidR="00DA257C" w:rsidRPr="00270C16" w:rsidRDefault="00DA257C" w:rsidP="00445F22">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Change w:id="26" w:author="Nokia" w:date="2021-10-07T13:26:00Z">
              <w:tcPr>
                <w:tcW w:w="1265" w:type="dxa"/>
                <w:tcBorders>
                  <w:top w:val="nil"/>
                  <w:left w:val="single" w:sz="4" w:space="0" w:color="auto"/>
                  <w:bottom w:val="single" w:sz="4" w:space="0" w:color="auto"/>
                  <w:right w:val="single" w:sz="4" w:space="0" w:color="auto"/>
                </w:tcBorders>
                <w:shd w:val="clear" w:color="auto" w:fill="auto"/>
              </w:tcPr>
            </w:tcPrChange>
          </w:tcPr>
          <w:p w14:paraId="79432414" w14:textId="77777777" w:rsidR="00DA257C" w:rsidRPr="00270C16" w:rsidRDefault="00DA257C" w:rsidP="00445F22">
            <w:pPr>
              <w:keepNext/>
              <w:keepLines/>
              <w:spacing w:after="0"/>
              <w:jc w:val="center"/>
              <w:rPr>
                <w:rFonts w:ascii="Arial" w:hAnsi="Arial"/>
                <w:sz w:val="18"/>
                <w:lang w:val="en-US" w:eastAsia="zh-CN"/>
              </w:rPr>
            </w:pPr>
          </w:p>
        </w:tc>
      </w:tr>
      <w:tr w:rsidR="00D57C5A" w:rsidRPr="00270C16" w14:paraId="34FB9BFD" w14:textId="77777777" w:rsidTr="00AC4402">
        <w:trPr>
          <w:trHeight w:val="29"/>
          <w:ins w:id="27" w:author="Nokia" w:date="2021-10-07T13:26:00Z"/>
        </w:trPr>
        <w:tc>
          <w:tcPr>
            <w:tcW w:w="1599" w:type="dxa"/>
            <w:gridSpan w:val="2"/>
            <w:tcBorders>
              <w:top w:val="single" w:sz="4" w:space="0" w:color="auto"/>
              <w:left w:val="single" w:sz="4" w:space="0" w:color="auto"/>
              <w:bottom w:val="nil"/>
              <w:right w:val="single" w:sz="4" w:space="0" w:color="auto"/>
            </w:tcBorders>
            <w:shd w:val="clear" w:color="auto" w:fill="auto"/>
          </w:tcPr>
          <w:p w14:paraId="4552C0AF" w14:textId="0D98B1A2" w:rsidR="00D57C5A" w:rsidRPr="00270C16" w:rsidRDefault="00D57C5A" w:rsidP="00D57C5A">
            <w:pPr>
              <w:keepNext/>
              <w:keepLines/>
              <w:spacing w:after="0"/>
              <w:jc w:val="center"/>
              <w:rPr>
                <w:ins w:id="28" w:author="Nokia" w:date="2021-10-07T13:26:00Z"/>
                <w:rFonts w:ascii="Arial" w:eastAsia="SimSun" w:hAnsi="Arial"/>
                <w:sz w:val="18"/>
                <w:lang w:val="en-US" w:eastAsia="zh-CN"/>
              </w:rPr>
            </w:pPr>
            <w:ins w:id="29" w:author="Nokia" w:date="2021-10-07T13:26:00Z">
              <w:r w:rsidRPr="00270C16">
                <w:rPr>
                  <w:rFonts w:ascii="Arial" w:hAnsi="Arial"/>
                  <w:sz w:val="18"/>
                  <w:lang w:eastAsia="zh-CN"/>
                </w:rPr>
                <w:t>CA_n2</w:t>
              </w:r>
            </w:ins>
            <w:ins w:id="30" w:author="Nokia" w:date="2021-10-07T13:27:00Z">
              <w:r>
                <w:rPr>
                  <w:rFonts w:ascii="Arial" w:hAnsi="Arial"/>
                  <w:sz w:val="18"/>
                  <w:lang w:eastAsia="zh-CN"/>
                </w:rPr>
                <w:t>(2</w:t>
              </w:r>
            </w:ins>
            <w:ins w:id="31" w:author="Nokia" w:date="2021-10-07T13:26:00Z">
              <w:r w:rsidRPr="00270C16">
                <w:rPr>
                  <w:rFonts w:ascii="Arial" w:hAnsi="Arial"/>
                  <w:sz w:val="18"/>
                  <w:lang w:eastAsia="zh-CN"/>
                </w:rPr>
                <w:t>A</w:t>
              </w:r>
            </w:ins>
            <w:ins w:id="32" w:author="Nokia" w:date="2021-10-07T13:27:00Z">
              <w:r>
                <w:rPr>
                  <w:rFonts w:ascii="Arial" w:hAnsi="Arial"/>
                  <w:sz w:val="18"/>
                  <w:lang w:eastAsia="zh-CN"/>
                </w:rPr>
                <w:t>)</w:t>
              </w:r>
            </w:ins>
            <w:ins w:id="33" w:author="Nokia" w:date="2021-10-07T13:26:00Z">
              <w:r w:rsidRPr="00270C16">
                <w:rPr>
                  <w:rFonts w:ascii="Arial" w:hAnsi="Arial"/>
                  <w:sz w:val="18"/>
                  <w:lang w:eastAsia="zh-CN"/>
                </w:rPr>
                <w:t>-n66A-n77A</w:t>
              </w:r>
            </w:ins>
          </w:p>
        </w:tc>
        <w:tc>
          <w:tcPr>
            <w:tcW w:w="1344" w:type="dxa"/>
            <w:tcBorders>
              <w:top w:val="single" w:sz="4" w:space="0" w:color="auto"/>
              <w:left w:val="single" w:sz="4" w:space="0" w:color="auto"/>
              <w:bottom w:val="nil"/>
              <w:right w:val="single" w:sz="4" w:space="0" w:color="auto"/>
            </w:tcBorders>
            <w:shd w:val="clear" w:color="auto" w:fill="auto"/>
          </w:tcPr>
          <w:p w14:paraId="460B98D6" w14:textId="77777777" w:rsidR="00D57C5A" w:rsidRPr="00270C16" w:rsidRDefault="00D57C5A" w:rsidP="00D57C5A">
            <w:pPr>
              <w:keepNext/>
              <w:keepLines/>
              <w:spacing w:after="0"/>
              <w:jc w:val="center"/>
              <w:rPr>
                <w:ins w:id="34" w:author="Nokia" w:date="2021-10-07T13:26:00Z"/>
                <w:rFonts w:ascii="Arial" w:hAnsi="Arial"/>
                <w:sz w:val="18"/>
                <w:szCs w:val="18"/>
                <w:lang w:val="en-US" w:eastAsia="zh-CN"/>
              </w:rPr>
            </w:pPr>
            <w:ins w:id="35" w:author="Nokia" w:date="2021-10-07T13:26:00Z">
              <w:r w:rsidRPr="00270C16">
                <w:rPr>
                  <w:rFonts w:ascii="Arial" w:hAnsi="Arial"/>
                  <w:sz w:val="18"/>
                  <w:szCs w:val="18"/>
                  <w:lang w:val="en-US" w:eastAsia="zh-CN"/>
                </w:rPr>
                <w:t>CA_n2A-n66A</w:t>
              </w:r>
            </w:ins>
          </w:p>
          <w:p w14:paraId="45F33530" w14:textId="77777777" w:rsidR="00D57C5A" w:rsidRPr="00270C16" w:rsidRDefault="00D57C5A" w:rsidP="00D57C5A">
            <w:pPr>
              <w:keepNext/>
              <w:keepLines/>
              <w:spacing w:after="0"/>
              <w:jc w:val="center"/>
              <w:rPr>
                <w:ins w:id="36" w:author="Nokia" w:date="2021-10-07T13:26:00Z"/>
                <w:rFonts w:ascii="Arial" w:hAnsi="Arial"/>
                <w:sz w:val="18"/>
                <w:szCs w:val="18"/>
                <w:lang w:val="en-US" w:eastAsia="zh-CN"/>
              </w:rPr>
            </w:pPr>
            <w:ins w:id="37" w:author="Nokia" w:date="2021-10-07T13:26:00Z">
              <w:r w:rsidRPr="00270C16">
                <w:rPr>
                  <w:rFonts w:ascii="Arial" w:hAnsi="Arial"/>
                  <w:sz w:val="18"/>
                  <w:szCs w:val="18"/>
                  <w:lang w:val="en-US" w:eastAsia="zh-CN"/>
                </w:rPr>
                <w:t>CA_n66A-n77A</w:t>
              </w:r>
            </w:ins>
          </w:p>
          <w:p w14:paraId="12B6CE9F" w14:textId="1E4C5E69" w:rsidR="00D57C5A" w:rsidRPr="00270C16" w:rsidRDefault="00D57C5A" w:rsidP="00D57C5A">
            <w:pPr>
              <w:keepNext/>
              <w:keepLines/>
              <w:spacing w:after="0"/>
              <w:jc w:val="center"/>
              <w:rPr>
                <w:ins w:id="38" w:author="Nokia" w:date="2021-10-07T13:26:00Z"/>
                <w:rFonts w:ascii="Arial" w:eastAsia="SimSun" w:hAnsi="Arial"/>
                <w:sz w:val="18"/>
                <w:lang w:val="en-US" w:eastAsia="zh-CN"/>
              </w:rPr>
            </w:pPr>
            <w:ins w:id="39" w:author="Nokia" w:date="2021-10-07T13:26:00Z">
              <w:r w:rsidRPr="00270C16">
                <w:rPr>
                  <w:rFonts w:ascii="Arial" w:hAnsi="Arial"/>
                  <w:sz w:val="18"/>
                  <w:szCs w:val="18"/>
                  <w:lang w:val="en-US" w:eastAsia="zh-CN"/>
                </w:rPr>
                <w:t>CA_n2A-n77A</w:t>
              </w:r>
            </w:ins>
          </w:p>
        </w:tc>
        <w:tc>
          <w:tcPr>
            <w:tcW w:w="660" w:type="dxa"/>
            <w:tcBorders>
              <w:left w:val="single" w:sz="4" w:space="0" w:color="auto"/>
              <w:bottom w:val="single" w:sz="4" w:space="0" w:color="auto"/>
              <w:right w:val="single" w:sz="4" w:space="0" w:color="auto"/>
            </w:tcBorders>
          </w:tcPr>
          <w:p w14:paraId="0A216376" w14:textId="2AA7766E" w:rsidR="00D57C5A" w:rsidRPr="00270C16" w:rsidRDefault="00D57C5A" w:rsidP="00D57C5A">
            <w:pPr>
              <w:keepNext/>
              <w:keepLines/>
              <w:spacing w:after="0"/>
              <w:jc w:val="center"/>
              <w:rPr>
                <w:ins w:id="40" w:author="Nokia" w:date="2021-10-07T13:26:00Z"/>
                <w:rFonts w:ascii="Arial" w:hAnsi="Arial"/>
                <w:sz w:val="18"/>
                <w:lang w:eastAsia="zh-CN"/>
              </w:rPr>
            </w:pPr>
            <w:ins w:id="41" w:author="Nokia" w:date="2021-10-07T13:27:00Z">
              <w:r w:rsidRPr="00270C16">
                <w:rPr>
                  <w:rFonts w:ascii="Arial" w:hAnsi="Arial"/>
                  <w:sz w:val="18"/>
                  <w:lang w:eastAsia="zh-CN"/>
                </w:rPr>
                <w:t>n2</w:t>
              </w:r>
            </w:ins>
          </w:p>
        </w:tc>
        <w:tc>
          <w:tcPr>
            <w:tcW w:w="8311" w:type="dxa"/>
            <w:gridSpan w:val="14"/>
            <w:tcBorders>
              <w:top w:val="single" w:sz="4" w:space="0" w:color="auto"/>
              <w:left w:val="single" w:sz="4" w:space="0" w:color="auto"/>
              <w:bottom w:val="single" w:sz="4" w:space="0" w:color="auto"/>
              <w:right w:val="single" w:sz="4" w:space="0" w:color="auto"/>
            </w:tcBorders>
          </w:tcPr>
          <w:p w14:paraId="5372EC98" w14:textId="0DE6D8FA" w:rsidR="00D57C5A" w:rsidRPr="00270C16" w:rsidRDefault="00D57C5A" w:rsidP="00D57C5A">
            <w:pPr>
              <w:keepNext/>
              <w:keepLines/>
              <w:spacing w:after="0"/>
              <w:jc w:val="center"/>
              <w:rPr>
                <w:ins w:id="42" w:author="Nokia" w:date="2021-10-07T13:26:00Z"/>
                <w:rFonts w:ascii="Arial" w:eastAsia="SimSun" w:hAnsi="Arial"/>
                <w:sz w:val="18"/>
                <w:lang w:val="en-US" w:eastAsia="zh-CN"/>
              </w:rPr>
            </w:pPr>
            <w:ins w:id="43" w:author="Nokia" w:date="2021-10-07T13:27:00Z">
              <w:r w:rsidRPr="002F2266">
                <w:rPr>
                  <w:rFonts w:ascii="Arial" w:hAnsi="Arial"/>
                  <w:sz w:val="18"/>
                  <w:lang w:val="en-US"/>
                </w:rPr>
                <w:t>See CA_n</w:t>
              </w:r>
              <w:r>
                <w:rPr>
                  <w:rFonts w:ascii="Arial" w:hAnsi="Arial"/>
                  <w:sz w:val="18"/>
                  <w:lang w:val="en-US"/>
                </w:rPr>
                <w:t>2</w:t>
              </w:r>
              <w:r w:rsidRPr="002F2266">
                <w:rPr>
                  <w:rFonts w:ascii="Arial" w:hAnsi="Arial"/>
                  <w:sz w:val="18"/>
                  <w:lang w:val="en-US"/>
                </w:rPr>
                <w:t xml:space="preserve">(2A) Bandwidth Combination Set </w:t>
              </w:r>
              <w:r>
                <w:rPr>
                  <w:rFonts w:ascii="Arial" w:hAnsi="Arial"/>
                  <w:sz w:val="18"/>
                  <w:lang w:val="en-US"/>
                </w:rPr>
                <w:t>0</w:t>
              </w:r>
              <w:r w:rsidRPr="002F2266">
                <w:rPr>
                  <w:rFonts w:ascii="Arial" w:hAnsi="Arial"/>
                  <w:sz w:val="18"/>
                  <w:lang w:val="en-US"/>
                </w:rPr>
                <w:t xml:space="preserve"> in Table 5.5A.2-1</w:t>
              </w:r>
            </w:ins>
          </w:p>
        </w:tc>
        <w:tc>
          <w:tcPr>
            <w:tcW w:w="1265" w:type="dxa"/>
            <w:tcBorders>
              <w:top w:val="single" w:sz="4" w:space="0" w:color="auto"/>
              <w:left w:val="single" w:sz="4" w:space="0" w:color="auto"/>
              <w:bottom w:val="nil"/>
              <w:right w:val="single" w:sz="4" w:space="0" w:color="auto"/>
            </w:tcBorders>
            <w:shd w:val="clear" w:color="auto" w:fill="auto"/>
          </w:tcPr>
          <w:p w14:paraId="7AEB6E83" w14:textId="26DDEBA6" w:rsidR="00D57C5A" w:rsidRPr="00270C16" w:rsidRDefault="00D57C5A" w:rsidP="00D57C5A">
            <w:pPr>
              <w:keepNext/>
              <w:keepLines/>
              <w:spacing w:after="0"/>
              <w:jc w:val="center"/>
              <w:rPr>
                <w:ins w:id="44" w:author="Nokia" w:date="2021-10-07T13:26:00Z"/>
                <w:rFonts w:ascii="Arial" w:hAnsi="Arial"/>
                <w:sz w:val="18"/>
                <w:lang w:val="en-US" w:eastAsia="zh-CN"/>
              </w:rPr>
            </w:pPr>
            <w:ins w:id="45" w:author="Nokia" w:date="2021-10-07T13:27:00Z">
              <w:r>
                <w:rPr>
                  <w:rFonts w:ascii="Arial" w:hAnsi="Arial"/>
                  <w:sz w:val="18"/>
                  <w:lang w:val="en-US" w:eastAsia="zh-CN"/>
                </w:rPr>
                <w:t>0</w:t>
              </w:r>
            </w:ins>
          </w:p>
        </w:tc>
      </w:tr>
      <w:tr w:rsidR="00D57C5A" w:rsidRPr="00270C16" w14:paraId="786BC291" w14:textId="77777777" w:rsidTr="00D57C5A">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 w:author="Nokia" w:date="2021-10-07T13:26: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47" w:author="Nokia" w:date="2021-10-07T13:26:00Z"/>
          <w:trPrChange w:id="48" w:author="Nokia" w:date="2021-10-07T13:26: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49" w:author="Nokia" w:date="2021-10-07T13:26: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339C1140" w14:textId="77777777" w:rsidR="00D57C5A" w:rsidRPr="00270C16" w:rsidRDefault="00D57C5A" w:rsidP="00D57C5A">
            <w:pPr>
              <w:keepNext/>
              <w:keepLines/>
              <w:spacing w:after="0"/>
              <w:jc w:val="center"/>
              <w:rPr>
                <w:ins w:id="50" w:author="Nokia" w:date="2021-10-07T13:26:00Z"/>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51" w:author="Nokia" w:date="2021-10-07T13:26:00Z">
              <w:tcPr>
                <w:tcW w:w="1344" w:type="dxa"/>
                <w:tcBorders>
                  <w:top w:val="nil"/>
                  <w:left w:val="single" w:sz="4" w:space="0" w:color="auto"/>
                  <w:bottom w:val="single" w:sz="4" w:space="0" w:color="auto"/>
                  <w:right w:val="single" w:sz="4" w:space="0" w:color="auto"/>
                </w:tcBorders>
                <w:shd w:val="clear" w:color="auto" w:fill="auto"/>
              </w:tcPr>
            </w:tcPrChange>
          </w:tcPr>
          <w:p w14:paraId="054EA403" w14:textId="77777777" w:rsidR="00D57C5A" w:rsidRPr="00270C16" w:rsidRDefault="00D57C5A" w:rsidP="00D57C5A">
            <w:pPr>
              <w:keepNext/>
              <w:keepLines/>
              <w:spacing w:after="0"/>
              <w:jc w:val="center"/>
              <w:rPr>
                <w:ins w:id="52" w:author="Nokia" w:date="2021-10-07T13:26:00Z"/>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Change w:id="53" w:author="Nokia" w:date="2021-10-07T13:26:00Z">
              <w:tcPr>
                <w:tcW w:w="660" w:type="dxa"/>
                <w:tcBorders>
                  <w:left w:val="single" w:sz="4" w:space="0" w:color="auto"/>
                  <w:bottom w:val="single" w:sz="4" w:space="0" w:color="auto"/>
                  <w:right w:val="single" w:sz="4" w:space="0" w:color="auto"/>
                </w:tcBorders>
              </w:tcPr>
            </w:tcPrChange>
          </w:tcPr>
          <w:p w14:paraId="34F6BFD0" w14:textId="0D3671C5" w:rsidR="00D57C5A" w:rsidRPr="00270C16" w:rsidRDefault="00D57C5A" w:rsidP="00D57C5A">
            <w:pPr>
              <w:keepNext/>
              <w:keepLines/>
              <w:spacing w:after="0"/>
              <w:jc w:val="center"/>
              <w:rPr>
                <w:ins w:id="54" w:author="Nokia" w:date="2021-10-07T13:26:00Z"/>
                <w:rFonts w:ascii="Arial" w:hAnsi="Arial"/>
                <w:sz w:val="18"/>
                <w:lang w:eastAsia="zh-CN"/>
              </w:rPr>
            </w:pPr>
            <w:ins w:id="55" w:author="Nokia" w:date="2021-10-07T13:27:00Z">
              <w:r w:rsidRPr="00270C16">
                <w:rPr>
                  <w:rFonts w:ascii="Arial" w:hAnsi="Arial"/>
                  <w:sz w:val="18"/>
                  <w:lang w:eastAsia="zh-CN"/>
                </w:rPr>
                <w:t>n66</w:t>
              </w:r>
            </w:ins>
          </w:p>
        </w:tc>
        <w:tc>
          <w:tcPr>
            <w:tcW w:w="651" w:type="dxa"/>
            <w:tcBorders>
              <w:top w:val="single" w:sz="4" w:space="0" w:color="auto"/>
              <w:left w:val="single" w:sz="4" w:space="0" w:color="auto"/>
              <w:bottom w:val="single" w:sz="4" w:space="0" w:color="auto"/>
              <w:right w:val="single" w:sz="4" w:space="0" w:color="auto"/>
            </w:tcBorders>
            <w:tcPrChange w:id="56" w:author="Nokia" w:date="2021-10-07T13:26:00Z">
              <w:tcPr>
                <w:tcW w:w="651" w:type="dxa"/>
                <w:tcBorders>
                  <w:top w:val="single" w:sz="4" w:space="0" w:color="auto"/>
                  <w:left w:val="single" w:sz="4" w:space="0" w:color="auto"/>
                  <w:bottom w:val="single" w:sz="4" w:space="0" w:color="auto"/>
                  <w:right w:val="single" w:sz="4" w:space="0" w:color="auto"/>
                </w:tcBorders>
              </w:tcPr>
            </w:tcPrChange>
          </w:tcPr>
          <w:p w14:paraId="7929554B" w14:textId="7CB75BC5" w:rsidR="00D57C5A" w:rsidRPr="00270C16" w:rsidRDefault="00D57C5A" w:rsidP="00D57C5A">
            <w:pPr>
              <w:keepNext/>
              <w:keepLines/>
              <w:spacing w:after="0"/>
              <w:jc w:val="center"/>
              <w:rPr>
                <w:ins w:id="57" w:author="Nokia" w:date="2021-10-07T13:26:00Z"/>
                <w:rFonts w:ascii="Arial" w:eastAsia="SimSun" w:hAnsi="Arial"/>
                <w:sz w:val="18"/>
                <w:lang w:val="en-US" w:eastAsia="zh-CN"/>
              </w:rPr>
            </w:pPr>
            <w:ins w:id="58" w:author="Nokia" w:date="2021-10-07T13:27:00Z">
              <w:r w:rsidRPr="00270C16">
                <w:rPr>
                  <w:rFonts w:ascii="Arial" w:eastAsia="SimSun"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59" w:author="Nokia" w:date="2021-10-07T13:26:00Z">
              <w:tcPr>
                <w:tcW w:w="681" w:type="dxa"/>
                <w:tcBorders>
                  <w:top w:val="single" w:sz="4" w:space="0" w:color="auto"/>
                  <w:left w:val="single" w:sz="4" w:space="0" w:color="auto"/>
                  <w:bottom w:val="single" w:sz="4" w:space="0" w:color="auto"/>
                  <w:right w:val="single" w:sz="4" w:space="0" w:color="auto"/>
                </w:tcBorders>
              </w:tcPr>
            </w:tcPrChange>
          </w:tcPr>
          <w:p w14:paraId="41BA0A11" w14:textId="2148802A" w:rsidR="00D57C5A" w:rsidRPr="00270C16" w:rsidRDefault="00D57C5A" w:rsidP="00D57C5A">
            <w:pPr>
              <w:keepNext/>
              <w:keepLines/>
              <w:spacing w:after="0"/>
              <w:jc w:val="center"/>
              <w:rPr>
                <w:ins w:id="60" w:author="Nokia" w:date="2021-10-07T13:26:00Z"/>
                <w:rFonts w:ascii="Arial" w:eastAsia="SimSun" w:hAnsi="Arial"/>
                <w:sz w:val="18"/>
                <w:lang w:val="en-US" w:eastAsia="zh-CN"/>
              </w:rPr>
            </w:pPr>
            <w:ins w:id="61" w:author="Nokia" w:date="2021-10-07T13:27:00Z">
              <w:r w:rsidRPr="00270C16">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62" w:author="Nokia" w:date="2021-10-07T13:26:00Z">
              <w:tcPr>
                <w:tcW w:w="602" w:type="dxa"/>
                <w:tcBorders>
                  <w:top w:val="single" w:sz="4" w:space="0" w:color="auto"/>
                  <w:left w:val="single" w:sz="4" w:space="0" w:color="auto"/>
                  <w:bottom w:val="single" w:sz="4" w:space="0" w:color="auto"/>
                  <w:right w:val="single" w:sz="4" w:space="0" w:color="auto"/>
                </w:tcBorders>
              </w:tcPr>
            </w:tcPrChange>
          </w:tcPr>
          <w:p w14:paraId="192116B4" w14:textId="75699ECD" w:rsidR="00D57C5A" w:rsidRPr="00270C16" w:rsidRDefault="00D57C5A" w:rsidP="00D57C5A">
            <w:pPr>
              <w:keepNext/>
              <w:keepLines/>
              <w:spacing w:after="0"/>
              <w:jc w:val="center"/>
              <w:rPr>
                <w:ins w:id="63" w:author="Nokia" w:date="2021-10-07T13:26:00Z"/>
                <w:rFonts w:ascii="Arial" w:eastAsia="SimSun" w:hAnsi="Arial"/>
                <w:sz w:val="18"/>
                <w:lang w:val="en-US" w:eastAsia="zh-CN"/>
              </w:rPr>
            </w:pPr>
            <w:ins w:id="64" w:author="Nokia" w:date="2021-10-07T13:27:00Z">
              <w:r w:rsidRPr="00270C16">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65" w:author="Nokia" w:date="2021-10-07T13:26:00Z">
              <w:tcPr>
                <w:tcW w:w="687" w:type="dxa"/>
                <w:tcBorders>
                  <w:top w:val="single" w:sz="4" w:space="0" w:color="auto"/>
                  <w:left w:val="single" w:sz="4" w:space="0" w:color="auto"/>
                  <w:bottom w:val="single" w:sz="4" w:space="0" w:color="auto"/>
                  <w:right w:val="single" w:sz="4" w:space="0" w:color="auto"/>
                </w:tcBorders>
              </w:tcPr>
            </w:tcPrChange>
          </w:tcPr>
          <w:p w14:paraId="2570B9C7" w14:textId="6FFE0C9D" w:rsidR="00D57C5A" w:rsidRPr="00270C16" w:rsidRDefault="00D57C5A" w:rsidP="00D57C5A">
            <w:pPr>
              <w:keepNext/>
              <w:keepLines/>
              <w:spacing w:after="0"/>
              <w:jc w:val="center"/>
              <w:rPr>
                <w:ins w:id="66" w:author="Nokia" w:date="2021-10-07T13:26:00Z"/>
                <w:rFonts w:ascii="Arial" w:eastAsia="SimSun" w:hAnsi="Arial"/>
                <w:sz w:val="18"/>
                <w:lang w:val="en-US" w:eastAsia="zh-CN"/>
              </w:rPr>
            </w:pPr>
            <w:ins w:id="67" w:author="Nokia" w:date="2021-10-07T13:27:00Z">
              <w:r w:rsidRPr="00270C16">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68" w:author="Nokia" w:date="2021-10-07T13:26:00Z">
              <w:tcPr>
                <w:tcW w:w="647" w:type="dxa"/>
                <w:gridSpan w:val="2"/>
                <w:tcBorders>
                  <w:top w:val="single" w:sz="4" w:space="0" w:color="auto"/>
                  <w:left w:val="single" w:sz="4" w:space="0" w:color="auto"/>
                  <w:bottom w:val="single" w:sz="4" w:space="0" w:color="auto"/>
                  <w:right w:val="single" w:sz="4" w:space="0" w:color="auto"/>
                </w:tcBorders>
              </w:tcPr>
            </w:tcPrChange>
          </w:tcPr>
          <w:p w14:paraId="7093DE95" w14:textId="0036E3D7" w:rsidR="00D57C5A" w:rsidRPr="00270C16" w:rsidRDefault="00D57C5A" w:rsidP="00D57C5A">
            <w:pPr>
              <w:keepNext/>
              <w:keepLines/>
              <w:spacing w:after="0"/>
              <w:jc w:val="center"/>
              <w:rPr>
                <w:ins w:id="69" w:author="Nokia" w:date="2021-10-07T13:26:00Z"/>
                <w:rFonts w:ascii="Arial" w:eastAsia="SimSun" w:hAnsi="Arial"/>
                <w:sz w:val="18"/>
                <w:lang w:val="en-US" w:eastAsia="zh-CN"/>
              </w:rPr>
            </w:pPr>
            <w:ins w:id="70" w:author="Nokia" w:date="2021-10-07T13:27:00Z">
              <w:r w:rsidRPr="00270C16">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71" w:author="Nokia" w:date="2021-10-07T13:26:00Z">
              <w:tcPr>
                <w:tcW w:w="661" w:type="dxa"/>
                <w:tcBorders>
                  <w:top w:val="single" w:sz="4" w:space="0" w:color="auto"/>
                  <w:left w:val="single" w:sz="4" w:space="0" w:color="auto"/>
                  <w:bottom w:val="single" w:sz="4" w:space="0" w:color="auto"/>
                  <w:right w:val="single" w:sz="4" w:space="0" w:color="auto"/>
                </w:tcBorders>
              </w:tcPr>
            </w:tcPrChange>
          </w:tcPr>
          <w:p w14:paraId="73CEEB6B" w14:textId="54CF6BDF" w:rsidR="00D57C5A" w:rsidRPr="00270C16" w:rsidRDefault="00D57C5A" w:rsidP="00D57C5A">
            <w:pPr>
              <w:keepNext/>
              <w:keepLines/>
              <w:spacing w:after="0"/>
              <w:jc w:val="center"/>
              <w:rPr>
                <w:ins w:id="72" w:author="Nokia" w:date="2021-10-07T13:26:00Z"/>
                <w:rFonts w:ascii="Arial" w:eastAsia="SimSun" w:hAnsi="Arial"/>
                <w:sz w:val="18"/>
                <w:lang w:val="en-US" w:eastAsia="zh-CN"/>
              </w:rPr>
            </w:pPr>
            <w:ins w:id="73" w:author="Nokia" w:date="2021-10-07T13:27:00Z">
              <w:r w:rsidRPr="00270C16">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74" w:author="Nokia" w:date="2021-10-07T13:26:00Z">
              <w:tcPr>
                <w:tcW w:w="632" w:type="dxa"/>
                <w:tcBorders>
                  <w:top w:val="single" w:sz="4" w:space="0" w:color="auto"/>
                  <w:left w:val="single" w:sz="4" w:space="0" w:color="auto"/>
                  <w:bottom w:val="single" w:sz="4" w:space="0" w:color="auto"/>
                  <w:right w:val="single" w:sz="4" w:space="0" w:color="auto"/>
                </w:tcBorders>
              </w:tcPr>
            </w:tcPrChange>
          </w:tcPr>
          <w:p w14:paraId="642A5A49" w14:textId="346A2FC4" w:rsidR="00D57C5A" w:rsidRPr="00270C16" w:rsidRDefault="00D57C5A" w:rsidP="00D57C5A">
            <w:pPr>
              <w:keepNext/>
              <w:keepLines/>
              <w:spacing w:after="0"/>
              <w:jc w:val="center"/>
              <w:rPr>
                <w:ins w:id="75" w:author="Nokia" w:date="2021-10-07T13:26:00Z"/>
                <w:rFonts w:ascii="Arial" w:eastAsia="SimSun" w:hAnsi="Arial"/>
                <w:sz w:val="18"/>
                <w:lang w:val="en-US" w:eastAsia="zh-CN"/>
              </w:rPr>
            </w:pPr>
            <w:ins w:id="76" w:author="Nokia" w:date="2021-10-07T13:27:00Z">
              <w:r w:rsidRPr="00270C16">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77" w:author="Nokia" w:date="2021-10-07T13:26:00Z">
              <w:tcPr>
                <w:tcW w:w="589" w:type="dxa"/>
                <w:tcBorders>
                  <w:top w:val="single" w:sz="4" w:space="0" w:color="auto"/>
                  <w:left w:val="single" w:sz="4" w:space="0" w:color="auto"/>
                  <w:bottom w:val="single" w:sz="4" w:space="0" w:color="auto"/>
                  <w:right w:val="single" w:sz="4" w:space="0" w:color="auto"/>
                </w:tcBorders>
              </w:tcPr>
            </w:tcPrChange>
          </w:tcPr>
          <w:p w14:paraId="47D68A72" w14:textId="77777777" w:rsidR="00D57C5A" w:rsidRPr="00270C16" w:rsidRDefault="00D57C5A" w:rsidP="00D57C5A">
            <w:pPr>
              <w:keepNext/>
              <w:keepLines/>
              <w:spacing w:after="0"/>
              <w:jc w:val="center"/>
              <w:rPr>
                <w:ins w:id="78" w:author="Nokia" w:date="2021-10-07T13:26: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79" w:author="Nokia" w:date="2021-10-07T13:26:00Z">
              <w:tcPr>
                <w:tcW w:w="588" w:type="dxa"/>
                <w:tcBorders>
                  <w:top w:val="single" w:sz="4" w:space="0" w:color="auto"/>
                  <w:left w:val="single" w:sz="4" w:space="0" w:color="auto"/>
                  <w:bottom w:val="single" w:sz="4" w:space="0" w:color="auto"/>
                  <w:right w:val="single" w:sz="4" w:space="0" w:color="auto"/>
                </w:tcBorders>
              </w:tcPr>
            </w:tcPrChange>
          </w:tcPr>
          <w:p w14:paraId="0C8A0EC9" w14:textId="77777777" w:rsidR="00D57C5A" w:rsidRPr="00270C16" w:rsidRDefault="00D57C5A" w:rsidP="00D57C5A">
            <w:pPr>
              <w:keepNext/>
              <w:keepLines/>
              <w:spacing w:after="0"/>
              <w:jc w:val="center"/>
              <w:rPr>
                <w:ins w:id="80" w:author="Nokia" w:date="2021-10-07T13:26: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81" w:author="Nokia" w:date="2021-10-07T13:26:00Z">
              <w:tcPr>
                <w:tcW w:w="625" w:type="dxa"/>
                <w:tcBorders>
                  <w:top w:val="single" w:sz="4" w:space="0" w:color="auto"/>
                  <w:left w:val="single" w:sz="4" w:space="0" w:color="auto"/>
                  <w:bottom w:val="single" w:sz="4" w:space="0" w:color="auto"/>
                  <w:right w:val="single" w:sz="4" w:space="0" w:color="auto"/>
                </w:tcBorders>
              </w:tcPr>
            </w:tcPrChange>
          </w:tcPr>
          <w:p w14:paraId="2765E08E" w14:textId="77777777" w:rsidR="00D57C5A" w:rsidRPr="00270C16" w:rsidRDefault="00D57C5A" w:rsidP="00D57C5A">
            <w:pPr>
              <w:keepNext/>
              <w:keepLines/>
              <w:spacing w:after="0"/>
              <w:jc w:val="center"/>
              <w:rPr>
                <w:ins w:id="82" w:author="Nokia" w:date="2021-10-07T13:26: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83" w:author="Nokia" w:date="2021-10-07T13:26:00Z">
              <w:tcPr>
                <w:tcW w:w="597" w:type="dxa"/>
                <w:tcBorders>
                  <w:top w:val="single" w:sz="4" w:space="0" w:color="auto"/>
                  <w:left w:val="single" w:sz="4" w:space="0" w:color="auto"/>
                  <w:bottom w:val="single" w:sz="4" w:space="0" w:color="auto"/>
                  <w:right w:val="single" w:sz="4" w:space="0" w:color="auto"/>
                </w:tcBorders>
              </w:tcPr>
            </w:tcPrChange>
          </w:tcPr>
          <w:p w14:paraId="0A646F85" w14:textId="77777777" w:rsidR="00D57C5A" w:rsidRPr="00270C16" w:rsidRDefault="00D57C5A" w:rsidP="00D57C5A">
            <w:pPr>
              <w:keepNext/>
              <w:keepLines/>
              <w:spacing w:after="0"/>
              <w:jc w:val="center"/>
              <w:rPr>
                <w:ins w:id="84" w:author="Nokia" w:date="2021-10-07T13:26: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85" w:author="Nokia" w:date="2021-10-07T13:26:00Z">
              <w:tcPr>
                <w:tcW w:w="600" w:type="dxa"/>
                <w:tcBorders>
                  <w:top w:val="single" w:sz="4" w:space="0" w:color="auto"/>
                  <w:left w:val="single" w:sz="4" w:space="0" w:color="auto"/>
                  <w:bottom w:val="single" w:sz="4" w:space="0" w:color="auto"/>
                  <w:right w:val="single" w:sz="4" w:space="0" w:color="auto"/>
                </w:tcBorders>
              </w:tcPr>
            </w:tcPrChange>
          </w:tcPr>
          <w:p w14:paraId="4A17032E" w14:textId="77777777" w:rsidR="00D57C5A" w:rsidRPr="00270C16" w:rsidRDefault="00D57C5A" w:rsidP="00D57C5A">
            <w:pPr>
              <w:keepNext/>
              <w:keepLines/>
              <w:spacing w:after="0"/>
              <w:jc w:val="center"/>
              <w:rPr>
                <w:ins w:id="86" w:author="Nokia" w:date="2021-10-07T13:26: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87" w:author="Nokia" w:date="2021-10-07T13:26:00Z">
              <w:tcPr>
                <w:tcW w:w="751" w:type="dxa"/>
                <w:tcBorders>
                  <w:top w:val="single" w:sz="4" w:space="0" w:color="auto"/>
                  <w:left w:val="single" w:sz="4" w:space="0" w:color="auto"/>
                  <w:bottom w:val="single" w:sz="4" w:space="0" w:color="auto"/>
                  <w:right w:val="single" w:sz="4" w:space="0" w:color="auto"/>
                </w:tcBorders>
              </w:tcPr>
            </w:tcPrChange>
          </w:tcPr>
          <w:p w14:paraId="6FE1C896" w14:textId="77777777" w:rsidR="00D57C5A" w:rsidRPr="00270C16" w:rsidRDefault="00D57C5A" w:rsidP="00D57C5A">
            <w:pPr>
              <w:keepNext/>
              <w:keepLines/>
              <w:spacing w:after="0"/>
              <w:jc w:val="center"/>
              <w:rPr>
                <w:ins w:id="88" w:author="Nokia" w:date="2021-10-07T13:26:00Z"/>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Change w:id="89" w:author="Nokia" w:date="2021-10-07T13:26:00Z">
              <w:tcPr>
                <w:tcW w:w="1265" w:type="dxa"/>
                <w:tcBorders>
                  <w:top w:val="nil"/>
                  <w:left w:val="single" w:sz="4" w:space="0" w:color="auto"/>
                  <w:bottom w:val="single" w:sz="4" w:space="0" w:color="auto"/>
                  <w:right w:val="single" w:sz="4" w:space="0" w:color="auto"/>
                </w:tcBorders>
                <w:shd w:val="clear" w:color="auto" w:fill="auto"/>
              </w:tcPr>
            </w:tcPrChange>
          </w:tcPr>
          <w:p w14:paraId="43D90A45" w14:textId="77777777" w:rsidR="00D57C5A" w:rsidRPr="00270C16" w:rsidRDefault="00D57C5A" w:rsidP="00D57C5A">
            <w:pPr>
              <w:keepNext/>
              <w:keepLines/>
              <w:spacing w:after="0"/>
              <w:jc w:val="center"/>
              <w:rPr>
                <w:ins w:id="90" w:author="Nokia" w:date="2021-10-07T13:26:00Z"/>
                <w:rFonts w:ascii="Arial" w:hAnsi="Arial"/>
                <w:sz w:val="18"/>
                <w:lang w:val="en-US" w:eastAsia="zh-CN"/>
              </w:rPr>
            </w:pPr>
          </w:p>
        </w:tc>
      </w:tr>
      <w:tr w:rsidR="00D57C5A" w:rsidRPr="00270C16" w14:paraId="76681350" w14:textId="77777777" w:rsidTr="00677D9C">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 w:author="Nokia" w:date="2021-10-07T16:2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92" w:author="Nokia" w:date="2021-10-07T13:26:00Z"/>
          <w:trPrChange w:id="93" w:author="Nokia" w:date="2021-10-07T16:20:00Z">
            <w:trPr>
              <w:trHeight w:val="29"/>
            </w:trPr>
          </w:trPrChange>
        </w:trPr>
        <w:tc>
          <w:tcPr>
            <w:tcW w:w="1599" w:type="dxa"/>
            <w:gridSpan w:val="2"/>
            <w:tcBorders>
              <w:top w:val="nil"/>
              <w:left w:val="single" w:sz="4" w:space="0" w:color="auto"/>
              <w:bottom w:val="single" w:sz="4" w:space="0" w:color="auto"/>
              <w:right w:val="single" w:sz="4" w:space="0" w:color="auto"/>
            </w:tcBorders>
            <w:shd w:val="clear" w:color="auto" w:fill="auto"/>
            <w:tcPrChange w:id="94" w:author="Nokia" w:date="2021-10-07T16:20: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59143C25" w14:textId="77777777" w:rsidR="00D57C5A" w:rsidRPr="00270C16" w:rsidRDefault="00D57C5A" w:rsidP="00D57C5A">
            <w:pPr>
              <w:keepNext/>
              <w:keepLines/>
              <w:spacing w:after="0"/>
              <w:jc w:val="center"/>
              <w:rPr>
                <w:ins w:id="95" w:author="Nokia" w:date="2021-10-07T13:26:00Z"/>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Change w:id="96" w:author="Nokia" w:date="2021-10-07T16:20:00Z">
              <w:tcPr>
                <w:tcW w:w="1344" w:type="dxa"/>
                <w:tcBorders>
                  <w:top w:val="nil"/>
                  <w:left w:val="single" w:sz="4" w:space="0" w:color="auto"/>
                  <w:bottom w:val="single" w:sz="4" w:space="0" w:color="auto"/>
                  <w:right w:val="single" w:sz="4" w:space="0" w:color="auto"/>
                </w:tcBorders>
                <w:shd w:val="clear" w:color="auto" w:fill="auto"/>
              </w:tcPr>
            </w:tcPrChange>
          </w:tcPr>
          <w:p w14:paraId="785440DD" w14:textId="77777777" w:rsidR="00D57C5A" w:rsidRPr="00270C16" w:rsidRDefault="00D57C5A" w:rsidP="00D57C5A">
            <w:pPr>
              <w:keepNext/>
              <w:keepLines/>
              <w:spacing w:after="0"/>
              <w:jc w:val="center"/>
              <w:rPr>
                <w:ins w:id="97" w:author="Nokia" w:date="2021-10-07T13:26:00Z"/>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Change w:id="98" w:author="Nokia" w:date="2021-10-07T16:20:00Z">
              <w:tcPr>
                <w:tcW w:w="660" w:type="dxa"/>
                <w:tcBorders>
                  <w:left w:val="single" w:sz="4" w:space="0" w:color="auto"/>
                  <w:bottom w:val="single" w:sz="4" w:space="0" w:color="auto"/>
                  <w:right w:val="single" w:sz="4" w:space="0" w:color="auto"/>
                </w:tcBorders>
              </w:tcPr>
            </w:tcPrChange>
          </w:tcPr>
          <w:p w14:paraId="53494DED" w14:textId="68B74DB0" w:rsidR="00D57C5A" w:rsidRPr="00270C16" w:rsidRDefault="00D57C5A" w:rsidP="00D57C5A">
            <w:pPr>
              <w:keepNext/>
              <w:keepLines/>
              <w:spacing w:after="0"/>
              <w:jc w:val="center"/>
              <w:rPr>
                <w:ins w:id="99" w:author="Nokia" w:date="2021-10-07T13:26:00Z"/>
                <w:rFonts w:ascii="Arial" w:hAnsi="Arial"/>
                <w:sz w:val="18"/>
                <w:lang w:eastAsia="zh-CN"/>
              </w:rPr>
            </w:pPr>
            <w:ins w:id="100" w:author="Nokia" w:date="2021-10-07T13:27:00Z">
              <w:r w:rsidRPr="00270C16">
                <w:rPr>
                  <w:rFonts w:ascii="Arial" w:hAnsi="Arial"/>
                  <w:sz w:val="18"/>
                  <w:lang w:eastAsia="zh-CN"/>
                </w:rPr>
                <w:t>n77</w:t>
              </w:r>
            </w:ins>
          </w:p>
        </w:tc>
        <w:tc>
          <w:tcPr>
            <w:tcW w:w="651" w:type="dxa"/>
            <w:tcBorders>
              <w:top w:val="single" w:sz="4" w:space="0" w:color="auto"/>
              <w:left w:val="single" w:sz="4" w:space="0" w:color="auto"/>
              <w:bottom w:val="single" w:sz="4" w:space="0" w:color="auto"/>
              <w:right w:val="single" w:sz="4" w:space="0" w:color="auto"/>
            </w:tcBorders>
            <w:tcPrChange w:id="101" w:author="Nokia" w:date="2021-10-07T16:20:00Z">
              <w:tcPr>
                <w:tcW w:w="651" w:type="dxa"/>
                <w:tcBorders>
                  <w:top w:val="single" w:sz="4" w:space="0" w:color="auto"/>
                  <w:left w:val="single" w:sz="4" w:space="0" w:color="auto"/>
                  <w:bottom w:val="single" w:sz="4" w:space="0" w:color="auto"/>
                  <w:right w:val="single" w:sz="4" w:space="0" w:color="auto"/>
                </w:tcBorders>
              </w:tcPr>
            </w:tcPrChange>
          </w:tcPr>
          <w:p w14:paraId="3E3F6FD0" w14:textId="77777777" w:rsidR="00D57C5A" w:rsidRPr="00270C16" w:rsidRDefault="00D57C5A" w:rsidP="00D57C5A">
            <w:pPr>
              <w:keepNext/>
              <w:keepLines/>
              <w:spacing w:after="0"/>
              <w:jc w:val="center"/>
              <w:rPr>
                <w:ins w:id="102" w:author="Nokia" w:date="2021-10-07T13:26: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Change w:id="103" w:author="Nokia" w:date="2021-10-07T16:20:00Z">
              <w:tcPr>
                <w:tcW w:w="681" w:type="dxa"/>
                <w:tcBorders>
                  <w:top w:val="single" w:sz="4" w:space="0" w:color="auto"/>
                  <w:left w:val="single" w:sz="4" w:space="0" w:color="auto"/>
                  <w:bottom w:val="single" w:sz="4" w:space="0" w:color="auto"/>
                  <w:right w:val="single" w:sz="4" w:space="0" w:color="auto"/>
                </w:tcBorders>
              </w:tcPr>
            </w:tcPrChange>
          </w:tcPr>
          <w:p w14:paraId="22B15BED" w14:textId="5B2C50D2" w:rsidR="00D57C5A" w:rsidRPr="00270C16" w:rsidRDefault="00D57C5A" w:rsidP="00D57C5A">
            <w:pPr>
              <w:keepNext/>
              <w:keepLines/>
              <w:spacing w:after="0"/>
              <w:jc w:val="center"/>
              <w:rPr>
                <w:ins w:id="104" w:author="Nokia" w:date="2021-10-07T13:26:00Z"/>
                <w:rFonts w:ascii="Arial" w:eastAsia="SimSun" w:hAnsi="Arial"/>
                <w:sz w:val="18"/>
                <w:lang w:val="en-US" w:eastAsia="zh-CN"/>
              </w:rPr>
            </w:pPr>
            <w:ins w:id="105" w:author="Nokia" w:date="2021-10-07T13:27:00Z">
              <w:r w:rsidRPr="00270C16">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06" w:author="Nokia" w:date="2021-10-07T16:20:00Z">
              <w:tcPr>
                <w:tcW w:w="602" w:type="dxa"/>
                <w:tcBorders>
                  <w:top w:val="single" w:sz="4" w:space="0" w:color="auto"/>
                  <w:left w:val="single" w:sz="4" w:space="0" w:color="auto"/>
                  <w:bottom w:val="single" w:sz="4" w:space="0" w:color="auto"/>
                  <w:right w:val="single" w:sz="4" w:space="0" w:color="auto"/>
                </w:tcBorders>
              </w:tcPr>
            </w:tcPrChange>
          </w:tcPr>
          <w:p w14:paraId="09205304" w14:textId="4E257A1B" w:rsidR="00D57C5A" w:rsidRPr="00270C16" w:rsidRDefault="00D57C5A" w:rsidP="00D57C5A">
            <w:pPr>
              <w:keepNext/>
              <w:keepLines/>
              <w:spacing w:after="0"/>
              <w:jc w:val="center"/>
              <w:rPr>
                <w:ins w:id="107" w:author="Nokia" w:date="2021-10-07T13:26:00Z"/>
                <w:rFonts w:ascii="Arial" w:eastAsia="SimSun" w:hAnsi="Arial"/>
                <w:sz w:val="18"/>
                <w:lang w:val="en-US" w:eastAsia="zh-CN"/>
              </w:rPr>
            </w:pPr>
            <w:ins w:id="108" w:author="Nokia" w:date="2021-10-07T13:27:00Z">
              <w:r w:rsidRPr="00270C16">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09" w:author="Nokia" w:date="2021-10-07T16:20:00Z">
              <w:tcPr>
                <w:tcW w:w="687" w:type="dxa"/>
                <w:tcBorders>
                  <w:top w:val="single" w:sz="4" w:space="0" w:color="auto"/>
                  <w:left w:val="single" w:sz="4" w:space="0" w:color="auto"/>
                  <w:bottom w:val="single" w:sz="4" w:space="0" w:color="auto"/>
                  <w:right w:val="single" w:sz="4" w:space="0" w:color="auto"/>
                </w:tcBorders>
              </w:tcPr>
            </w:tcPrChange>
          </w:tcPr>
          <w:p w14:paraId="381D719B" w14:textId="0ECA3447" w:rsidR="00D57C5A" w:rsidRPr="00270C16" w:rsidRDefault="00D57C5A" w:rsidP="00D57C5A">
            <w:pPr>
              <w:keepNext/>
              <w:keepLines/>
              <w:spacing w:after="0"/>
              <w:jc w:val="center"/>
              <w:rPr>
                <w:ins w:id="110" w:author="Nokia" w:date="2021-10-07T13:26:00Z"/>
                <w:rFonts w:ascii="Arial" w:eastAsia="SimSun" w:hAnsi="Arial"/>
                <w:sz w:val="18"/>
                <w:lang w:val="en-US" w:eastAsia="zh-CN"/>
              </w:rPr>
            </w:pPr>
            <w:ins w:id="111" w:author="Nokia" w:date="2021-10-07T13:27:00Z">
              <w:r w:rsidRPr="00270C16">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12" w:author="Nokia" w:date="2021-10-07T16:20:00Z">
              <w:tcPr>
                <w:tcW w:w="647" w:type="dxa"/>
                <w:gridSpan w:val="2"/>
                <w:tcBorders>
                  <w:top w:val="single" w:sz="4" w:space="0" w:color="auto"/>
                  <w:left w:val="single" w:sz="4" w:space="0" w:color="auto"/>
                  <w:bottom w:val="single" w:sz="4" w:space="0" w:color="auto"/>
                  <w:right w:val="single" w:sz="4" w:space="0" w:color="auto"/>
                </w:tcBorders>
              </w:tcPr>
            </w:tcPrChange>
          </w:tcPr>
          <w:p w14:paraId="5C9C2724" w14:textId="7E4452CB" w:rsidR="00D57C5A" w:rsidRPr="00270C16" w:rsidRDefault="00D57C5A" w:rsidP="00D57C5A">
            <w:pPr>
              <w:keepNext/>
              <w:keepLines/>
              <w:spacing w:after="0"/>
              <w:jc w:val="center"/>
              <w:rPr>
                <w:ins w:id="113" w:author="Nokia" w:date="2021-10-07T13:26:00Z"/>
                <w:rFonts w:ascii="Arial" w:eastAsia="SimSun" w:hAnsi="Arial"/>
                <w:sz w:val="18"/>
                <w:lang w:val="en-US" w:eastAsia="zh-CN"/>
              </w:rPr>
            </w:pPr>
            <w:ins w:id="114" w:author="Nokia" w:date="2021-10-07T13:27:00Z">
              <w:r w:rsidRPr="00270C16">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Change w:id="115" w:author="Nokia" w:date="2021-10-07T16:20:00Z">
              <w:tcPr>
                <w:tcW w:w="661" w:type="dxa"/>
                <w:tcBorders>
                  <w:top w:val="single" w:sz="4" w:space="0" w:color="auto"/>
                  <w:left w:val="single" w:sz="4" w:space="0" w:color="auto"/>
                  <w:bottom w:val="single" w:sz="4" w:space="0" w:color="auto"/>
                  <w:right w:val="single" w:sz="4" w:space="0" w:color="auto"/>
                </w:tcBorders>
              </w:tcPr>
            </w:tcPrChange>
          </w:tcPr>
          <w:p w14:paraId="6D967621" w14:textId="1E292F22" w:rsidR="00D57C5A" w:rsidRPr="00270C16" w:rsidRDefault="00D57C5A" w:rsidP="00D57C5A">
            <w:pPr>
              <w:keepNext/>
              <w:keepLines/>
              <w:spacing w:after="0"/>
              <w:jc w:val="center"/>
              <w:rPr>
                <w:ins w:id="116" w:author="Nokia" w:date="2021-10-07T13:26:00Z"/>
                <w:rFonts w:ascii="Arial" w:eastAsia="SimSun" w:hAnsi="Arial"/>
                <w:sz w:val="18"/>
                <w:lang w:val="en-US" w:eastAsia="zh-CN"/>
              </w:rPr>
            </w:pPr>
            <w:ins w:id="117" w:author="Nokia" w:date="2021-10-07T13:27:00Z">
              <w:r w:rsidRPr="00270C16">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Change w:id="118" w:author="Nokia" w:date="2021-10-07T16:20:00Z">
              <w:tcPr>
                <w:tcW w:w="632" w:type="dxa"/>
                <w:tcBorders>
                  <w:top w:val="single" w:sz="4" w:space="0" w:color="auto"/>
                  <w:left w:val="single" w:sz="4" w:space="0" w:color="auto"/>
                  <w:bottom w:val="single" w:sz="4" w:space="0" w:color="auto"/>
                  <w:right w:val="single" w:sz="4" w:space="0" w:color="auto"/>
                </w:tcBorders>
              </w:tcPr>
            </w:tcPrChange>
          </w:tcPr>
          <w:p w14:paraId="403EB8F7" w14:textId="2D01E8B8" w:rsidR="00D57C5A" w:rsidRPr="00270C16" w:rsidRDefault="00D57C5A" w:rsidP="00D57C5A">
            <w:pPr>
              <w:keepNext/>
              <w:keepLines/>
              <w:spacing w:after="0"/>
              <w:jc w:val="center"/>
              <w:rPr>
                <w:ins w:id="119" w:author="Nokia" w:date="2021-10-07T13:26:00Z"/>
                <w:rFonts w:ascii="Arial" w:eastAsia="SimSun" w:hAnsi="Arial"/>
                <w:sz w:val="18"/>
                <w:lang w:val="en-US" w:eastAsia="zh-CN"/>
              </w:rPr>
            </w:pPr>
            <w:ins w:id="120" w:author="Nokia" w:date="2021-10-07T13:27:00Z">
              <w:r w:rsidRPr="00270C16">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Change w:id="121" w:author="Nokia" w:date="2021-10-07T16:20:00Z">
              <w:tcPr>
                <w:tcW w:w="589" w:type="dxa"/>
                <w:tcBorders>
                  <w:top w:val="single" w:sz="4" w:space="0" w:color="auto"/>
                  <w:left w:val="single" w:sz="4" w:space="0" w:color="auto"/>
                  <w:bottom w:val="single" w:sz="4" w:space="0" w:color="auto"/>
                  <w:right w:val="single" w:sz="4" w:space="0" w:color="auto"/>
                </w:tcBorders>
              </w:tcPr>
            </w:tcPrChange>
          </w:tcPr>
          <w:p w14:paraId="414AA1A4" w14:textId="3D49AB9E" w:rsidR="00D57C5A" w:rsidRPr="00270C16" w:rsidRDefault="00D57C5A" w:rsidP="00D57C5A">
            <w:pPr>
              <w:keepNext/>
              <w:keepLines/>
              <w:spacing w:after="0"/>
              <w:jc w:val="center"/>
              <w:rPr>
                <w:ins w:id="122" w:author="Nokia" w:date="2021-10-07T13:26:00Z"/>
                <w:rFonts w:ascii="Arial" w:eastAsia="SimSun" w:hAnsi="Arial"/>
                <w:sz w:val="18"/>
                <w:lang w:val="en-US" w:eastAsia="zh-CN"/>
              </w:rPr>
            </w:pPr>
            <w:ins w:id="123" w:author="Nokia" w:date="2021-10-07T13:27:00Z">
              <w:r w:rsidRPr="00270C16">
                <w:rPr>
                  <w:rFonts w:ascii="Arial" w:eastAsia="SimSun"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Change w:id="124" w:author="Nokia" w:date="2021-10-07T16:20:00Z">
              <w:tcPr>
                <w:tcW w:w="588" w:type="dxa"/>
                <w:tcBorders>
                  <w:top w:val="single" w:sz="4" w:space="0" w:color="auto"/>
                  <w:left w:val="single" w:sz="4" w:space="0" w:color="auto"/>
                  <w:bottom w:val="single" w:sz="4" w:space="0" w:color="auto"/>
                  <w:right w:val="single" w:sz="4" w:space="0" w:color="auto"/>
                </w:tcBorders>
              </w:tcPr>
            </w:tcPrChange>
          </w:tcPr>
          <w:p w14:paraId="6727D61C" w14:textId="4E499EE5" w:rsidR="00D57C5A" w:rsidRPr="00270C16" w:rsidRDefault="00D57C5A" w:rsidP="00D57C5A">
            <w:pPr>
              <w:keepNext/>
              <w:keepLines/>
              <w:spacing w:after="0"/>
              <w:jc w:val="center"/>
              <w:rPr>
                <w:ins w:id="125" w:author="Nokia" w:date="2021-10-07T13:26:00Z"/>
                <w:rFonts w:ascii="Arial" w:eastAsia="SimSun" w:hAnsi="Arial"/>
                <w:sz w:val="18"/>
                <w:lang w:val="en-US" w:eastAsia="zh-CN"/>
              </w:rPr>
            </w:pPr>
            <w:ins w:id="126" w:author="Nokia" w:date="2021-10-07T13:27:00Z">
              <w:r w:rsidRPr="00270C16">
                <w:rPr>
                  <w:rFonts w:ascii="Arial" w:eastAsia="SimSun"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Change w:id="127" w:author="Nokia" w:date="2021-10-07T16:20:00Z">
              <w:tcPr>
                <w:tcW w:w="625" w:type="dxa"/>
                <w:tcBorders>
                  <w:top w:val="single" w:sz="4" w:space="0" w:color="auto"/>
                  <w:left w:val="single" w:sz="4" w:space="0" w:color="auto"/>
                  <w:bottom w:val="single" w:sz="4" w:space="0" w:color="auto"/>
                  <w:right w:val="single" w:sz="4" w:space="0" w:color="auto"/>
                </w:tcBorders>
              </w:tcPr>
            </w:tcPrChange>
          </w:tcPr>
          <w:p w14:paraId="7E4DDF96" w14:textId="79619081" w:rsidR="00D57C5A" w:rsidRPr="00270C16" w:rsidRDefault="00D57C5A" w:rsidP="00D57C5A">
            <w:pPr>
              <w:keepNext/>
              <w:keepLines/>
              <w:spacing w:after="0"/>
              <w:jc w:val="center"/>
              <w:rPr>
                <w:ins w:id="128" w:author="Nokia" w:date="2021-10-07T13:26:00Z"/>
                <w:rFonts w:ascii="Arial" w:eastAsia="SimSun" w:hAnsi="Arial"/>
                <w:sz w:val="18"/>
                <w:lang w:val="en-US" w:eastAsia="zh-CN"/>
              </w:rPr>
            </w:pPr>
            <w:ins w:id="129" w:author="Nokia" w:date="2021-10-07T13:27:00Z">
              <w:r w:rsidRPr="00270C16">
                <w:rPr>
                  <w:rFonts w:ascii="Arial" w:eastAsia="SimSun"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Change w:id="130" w:author="Nokia" w:date="2021-10-07T16:20:00Z">
              <w:tcPr>
                <w:tcW w:w="597" w:type="dxa"/>
                <w:tcBorders>
                  <w:top w:val="single" w:sz="4" w:space="0" w:color="auto"/>
                  <w:left w:val="single" w:sz="4" w:space="0" w:color="auto"/>
                  <w:bottom w:val="single" w:sz="4" w:space="0" w:color="auto"/>
                  <w:right w:val="single" w:sz="4" w:space="0" w:color="auto"/>
                </w:tcBorders>
              </w:tcPr>
            </w:tcPrChange>
          </w:tcPr>
          <w:p w14:paraId="0C878185" w14:textId="2EF1927C" w:rsidR="00D57C5A" w:rsidRPr="00270C16" w:rsidRDefault="00D57C5A" w:rsidP="00D57C5A">
            <w:pPr>
              <w:keepNext/>
              <w:keepLines/>
              <w:spacing w:after="0"/>
              <w:jc w:val="center"/>
              <w:rPr>
                <w:ins w:id="131" w:author="Nokia" w:date="2021-10-07T13:26:00Z"/>
                <w:rFonts w:ascii="Arial" w:eastAsia="SimSun" w:hAnsi="Arial"/>
                <w:sz w:val="18"/>
                <w:lang w:val="en-US" w:eastAsia="zh-CN"/>
              </w:rPr>
            </w:pPr>
            <w:ins w:id="132" w:author="Nokia" w:date="2021-10-07T13:27:00Z">
              <w:r w:rsidRPr="00270C16">
                <w:rPr>
                  <w:rFonts w:ascii="Arial" w:eastAsia="SimSun"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Change w:id="133" w:author="Nokia" w:date="2021-10-07T16:20:00Z">
              <w:tcPr>
                <w:tcW w:w="600" w:type="dxa"/>
                <w:tcBorders>
                  <w:top w:val="single" w:sz="4" w:space="0" w:color="auto"/>
                  <w:left w:val="single" w:sz="4" w:space="0" w:color="auto"/>
                  <w:bottom w:val="single" w:sz="4" w:space="0" w:color="auto"/>
                  <w:right w:val="single" w:sz="4" w:space="0" w:color="auto"/>
                </w:tcBorders>
              </w:tcPr>
            </w:tcPrChange>
          </w:tcPr>
          <w:p w14:paraId="458080E4" w14:textId="048D6F00" w:rsidR="00D57C5A" w:rsidRPr="00270C16" w:rsidRDefault="00D57C5A" w:rsidP="00D57C5A">
            <w:pPr>
              <w:keepNext/>
              <w:keepLines/>
              <w:spacing w:after="0"/>
              <w:jc w:val="center"/>
              <w:rPr>
                <w:ins w:id="134" w:author="Nokia" w:date="2021-10-07T13:26:00Z"/>
                <w:rFonts w:ascii="Arial" w:eastAsia="SimSun" w:hAnsi="Arial"/>
                <w:sz w:val="18"/>
                <w:lang w:val="en-US" w:eastAsia="zh-CN"/>
              </w:rPr>
            </w:pPr>
            <w:ins w:id="135" w:author="Nokia" w:date="2021-10-07T13:27:00Z">
              <w:r w:rsidRPr="00270C16">
                <w:rPr>
                  <w:rFonts w:ascii="Arial" w:eastAsia="SimSun"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Change w:id="136" w:author="Nokia" w:date="2021-10-07T16:20:00Z">
              <w:tcPr>
                <w:tcW w:w="751" w:type="dxa"/>
                <w:tcBorders>
                  <w:top w:val="single" w:sz="4" w:space="0" w:color="auto"/>
                  <w:left w:val="single" w:sz="4" w:space="0" w:color="auto"/>
                  <w:bottom w:val="single" w:sz="4" w:space="0" w:color="auto"/>
                  <w:right w:val="single" w:sz="4" w:space="0" w:color="auto"/>
                </w:tcBorders>
              </w:tcPr>
            </w:tcPrChange>
          </w:tcPr>
          <w:p w14:paraId="6DDD7FCB" w14:textId="40E7FF35" w:rsidR="00D57C5A" w:rsidRPr="00270C16" w:rsidRDefault="00D57C5A" w:rsidP="00D57C5A">
            <w:pPr>
              <w:keepNext/>
              <w:keepLines/>
              <w:spacing w:after="0"/>
              <w:jc w:val="center"/>
              <w:rPr>
                <w:ins w:id="137" w:author="Nokia" w:date="2021-10-07T13:26:00Z"/>
                <w:rFonts w:ascii="Arial" w:eastAsia="SimSun" w:hAnsi="Arial"/>
                <w:sz w:val="18"/>
                <w:lang w:val="en-US" w:eastAsia="zh-CN"/>
              </w:rPr>
            </w:pPr>
            <w:ins w:id="138" w:author="Nokia" w:date="2021-10-07T13:27:00Z">
              <w:r w:rsidRPr="00270C16">
                <w:rPr>
                  <w:rFonts w:ascii="Arial" w:eastAsia="SimSun"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Change w:id="139" w:author="Nokia" w:date="2021-10-07T16:20:00Z">
              <w:tcPr>
                <w:tcW w:w="1265" w:type="dxa"/>
                <w:tcBorders>
                  <w:top w:val="nil"/>
                  <w:left w:val="single" w:sz="4" w:space="0" w:color="auto"/>
                  <w:bottom w:val="single" w:sz="4" w:space="0" w:color="auto"/>
                  <w:right w:val="single" w:sz="4" w:space="0" w:color="auto"/>
                </w:tcBorders>
                <w:shd w:val="clear" w:color="auto" w:fill="auto"/>
              </w:tcPr>
            </w:tcPrChange>
          </w:tcPr>
          <w:p w14:paraId="657C8E32" w14:textId="77777777" w:rsidR="00D57C5A" w:rsidRPr="00270C16" w:rsidRDefault="00D57C5A" w:rsidP="00D57C5A">
            <w:pPr>
              <w:keepNext/>
              <w:keepLines/>
              <w:spacing w:after="0"/>
              <w:jc w:val="center"/>
              <w:rPr>
                <w:ins w:id="140" w:author="Nokia" w:date="2021-10-07T13:26:00Z"/>
                <w:rFonts w:ascii="Arial" w:hAnsi="Arial"/>
                <w:sz w:val="18"/>
                <w:lang w:val="en-US" w:eastAsia="zh-CN"/>
              </w:rPr>
            </w:pPr>
          </w:p>
        </w:tc>
      </w:tr>
      <w:tr w:rsidR="00D57C5A" w:rsidRPr="00270C16" w14:paraId="7B13899B" w14:textId="77777777" w:rsidTr="00677D9C">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 w:author="Nokia" w:date="2021-10-07T16:2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42" w:author="Nokia" w:date="2021-10-07T13:28:00Z"/>
          <w:trPrChange w:id="143" w:author="Nokia" w:date="2021-10-07T16:20:00Z">
            <w:trPr>
              <w:trHeight w:val="29"/>
            </w:trPr>
          </w:trPrChange>
        </w:trPr>
        <w:tc>
          <w:tcPr>
            <w:tcW w:w="1599" w:type="dxa"/>
            <w:gridSpan w:val="2"/>
            <w:tcBorders>
              <w:top w:val="single" w:sz="4" w:space="0" w:color="auto"/>
              <w:left w:val="single" w:sz="4" w:space="0" w:color="auto"/>
              <w:bottom w:val="nil"/>
              <w:right w:val="single" w:sz="4" w:space="0" w:color="auto"/>
            </w:tcBorders>
            <w:shd w:val="clear" w:color="auto" w:fill="auto"/>
            <w:tcPrChange w:id="144" w:author="Nokia" w:date="2021-10-07T16:20:00Z">
              <w:tcPr>
                <w:tcW w:w="1599" w:type="dxa"/>
                <w:gridSpan w:val="2"/>
                <w:tcBorders>
                  <w:top w:val="nil"/>
                  <w:left w:val="single" w:sz="4" w:space="0" w:color="auto"/>
                  <w:bottom w:val="single" w:sz="4" w:space="0" w:color="auto"/>
                  <w:right w:val="single" w:sz="4" w:space="0" w:color="auto"/>
                </w:tcBorders>
                <w:shd w:val="clear" w:color="auto" w:fill="auto"/>
              </w:tcPr>
            </w:tcPrChange>
          </w:tcPr>
          <w:p w14:paraId="73818776" w14:textId="321FEDE5" w:rsidR="00D57C5A" w:rsidRPr="00270C16" w:rsidRDefault="00D57C5A" w:rsidP="00D57C5A">
            <w:pPr>
              <w:keepNext/>
              <w:keepLines/>
              <w:spacing w:after="0"/>
              <w:jc w:val="center"/>
              <w:rPr>
                <w:ins w:id="145" w:author="Nokia" w:date="2021-10-07T13:28:00Z"/>
                <w:rFonts w:ascii="Arial" w:eastAsia="SimSun" w:hAnsi="Arial"/>
                <w:sz w:val="18"/>
                <w:lang w:val="en-US" w:eastAsia="zh-CN"/>
              </w:rPr>
            </w:pPr>
            <w:ins w:id="146" w:author="Nokia" w:date="2021-10-07T13:28:00Z">
              <w:r w:rsidRPr="00270C16">
                <w:rPr>
                  <w:rFonts w:ascii="Arial" w:hAnsi="Arial"/>
                  <w:sz w:val="18"/>
                  <w:lang w:eastAsia="zh-CN"/>
                </w:rPr>
                <w:t>CA_n2A-n66</w:t>
              </w:r>
              <w:r>
                <w:rPr>
                  <w:rFonts w:ascii="Arial" w:hAnsi="Arial"/>
                  <w:sz w:val="18"/>
                  <w:lang w:eastAsia="zh-CN"/>
                </w:rPr>
                <w:t>(2</w:t>
              </w:r>
              <w:r w:rsidRPr="00270C16">
                <w:rPr>
                  <w:rFonts w:ascii="Arial" w:hAnsi="Arial"/>
                  <w:sz w:val="18"/>
                  <w:lang w:eastAsia="zh-CN"/>
                </w:rPr>
                <w:t>A</w:t>
              </w:r>
              <w:r>
                <w:rPr>
                  <w:rFonts w:ascii="Arial" w:hAnsi="Arial"/>
                  <w:sz w:val="18"/>
                  <w:lang w:eastAsia="zh-CN"/>
                </w:rPr>
                <w:t>)</w:t>
              </w:r>
              <w:r w:rsidRPr="00270C16">
                <w:rPr>
                  <w:rFonts w:ascii="Arial" w:hAnsi="Arial"/>
                  <w:sz w:val="18"/>
                  <w:lang w:eastAsia="zh-CN"/>
                </w:rPr>
                <w:t>-n77A</w:t>
              </w:r>
            </w:ins>
          </w:p>
        </w:tc>
        <w:tc>
          <w:tcPr>
            <w:tcW w:w="1344" w:type="dxa"/>
            <w:tcBorders>
              <w:top w:val="single" w:sz="4" w:space="0" w:color="auto"/>
              <w:left w:val="single" w:sz="4" w:space="0" w:color="auto"/>
              <w:bottom w:val="nil"/>
              <w:right w:val="single" w:sz="4" w:space="0" w:color="auto"/>
            </w:tcBorders>
            <w:shd w:val="clear" w:color="auto" w:fill="auto"/>
            <w:tcPrChange w:id="147" w:author="Nokia" w:date="2021-10-07T16:20:00Z">
              <w:tcPr>
                <w:tcW w:w="1344" w:type="dxa"/>
                <w:tcBorders>
                  <w:top w:val="nil"/>
                  <w:left w:val="single" w:sz="4" w:space="0" w:color="auto"/>
                  <w:bottom w:val="single" w:sz="4" w:space="0" w:color="auto"/>
                  <w:right w:val="single" w:sz="4" w:space="0" w:color="auto"/>
                </w:tcBorders>
                <w:shd w:val="clear" w:color="auto" w:fill="auto"/>
              </w:tcPr>
            </w:tcPrChange>
          </w:tcPr>
          <w:p w14:paraId="0E780F37" w14:textId="77777777" w:rsidR="00D57C5A" w:rsidRPr="00270C16" w:rsidRDefault="00D57C5A" w:rsidP="00D57C5A">
            <w:pPr>
              <w:keepNext/>
              <w:keepLines/>
              <w:spacing w:after="0"/>
              <w:jc w:val="center"/>
              <w:rPr>
                <w:ins w:id="148" w:author="Nokia" w:date="2021-10-07T13:28:00Z"/>
                <w:rFonts w:ascii="Arial" w:hAnsi="Arial"/>
                <w:sz w:val="18"/>
                <w:szCs w:val="18"/>
                <w:lang w:val="en-US" w:eastAsia="zh-CN"/>
              </w:rPr>
            </w:pPr>
            <w:ins w:id="149" w:author="Nokia" w:date="2021-10-07T13:28:00Z">
              <w:r w:rsidRPr="00270C16">
                <w:rPr>
                  <w:rFonts w:ascii="Arial" w:hAnsi="Arial"/>
                  <w:sz w:val="18"/>
                  <w:szCs w:val="18"/>
                  <w:lang w:val="en-US" w:eastAsia="zh-CN"/>
                </w:rPr>
                <w:t>CA_n2A-n66A</w:t>
              </w:r>
            </w:ins>
          </w:p>
          <w:p w14:paraId="2EEC6E7F" w14:textId="77777777" w:rsidR="00D57C5A" w:rsidRPr="00270C16" w:rsidRDefault="00D57C5A" w:rsidP="00D57C5A">
            <w:pPr>
              <w:keepNext/>
              <w:keepLines/>
              <w:spacing w:after="0"/>
              <w:jc w:val="center"/>
              <w:rPr>
                <w:ins w:id="150" w:author="Nokia" w:date="2021-10-07T13:28:00Z"/>
                <w:rFonts w:ascii="Arial" w:hAnsi="Arial"/>
                <w:sz w:val="18"/>
                <w:szCs w:val="18"/>
                <w:lang w:val="en-US" w:eastAsia="zh-CN"/>
              </w:rPr>
            </w:pPr>
            <w:ins w:id="151" w:author="Nokia" w:date="2021-10-07T13:28:00Z">
              <w:r w:rsidRPr="00270C16">
                <w:rPr>
                  <w:rFonts w:ascii="Arial" w:hAnsi="Arial"/>
                  <w:sz w:val="18"/>
                  <w:szCs w:val="18"/>
                  <w:lang w:val="en-US" w:eastAsia="zh-CN"/>
                </w:rPr>
                <w:t>CA_n66A-n77A</w:t>
              </w:r>
            </w:ins>
          </w:p>
          <w:p w14:paraId="4B36A59D" w14:textId="3F57DCD9" w:rsidR="00D57C5A" w:rsidRPr="00270C16" w:rsidRDefault="00D57C5A" w:rsidP="00D57C5A">
            <w:pPr>
              <w:keepNext/>
              <w:keepLines/>
              <w:spacing w:after="0"/>
              <w:jc w:val="center"/>
              <w:rPr>
                <w:ins w:id="152" w:author="Nokia" w:date="2021-10-07T13:28:00Z"/>
                <w:rFonts w:ascii="Arial" w:eastAsia="SimSun" w:hAnsi="Arial"/>
                <w:sz w:val="18"/>
                <w:lang w:val="en-US" w:eastAsia="zh-CN"/>
              </w:rPr>
            </w:pPr>
            <w:ins w:id="153" w:author="Nokia" w:date="2021-10-07T13:28:00Z">
              <w:r w:rsidRPr="00270C16">
                <w:rPr>
                  <w:rFonts w:ascii="Arial" w:hAnsi="Arial"/>
                  <w:sz w:val="18"/>
                  <w:szCs w:val="18"/>
                  <w:lang w:val="en-US" w:eastAsia="zh-CN"/>
                </w:rPr>
                <w:t>CA_n2A-n77A</w:t>
              </w:r>
            </w:ins>
          </w:p>
        </w:tc>
        <w:tc>
          <w:tcPr>
            <w:tcW w:w="660" w:type="dxa"/>
            <w:tcBorders>
              <w:left w:val="single" w:sz="4" w:space="0" w:color="auto"/>
              <w:bottom w:val="single" w:sz="4" w:space="0" w:color="auto"/>
              <w:right w:val="single" w:sz="4" w:space="0" w:color="auto"/>
            </w:tcBorders>
            <w:tcPrChange w:id="154" w:author="Nokia" w:date="2021-10-07T16:20:00Z">
              <w:tcPr>
                <w:tcW w:w="660" w:type="dxa"/>
                <w:tcBorders>
                  <w:left w:val="single" w:sz="4" w:space="0" w:color="auto"/>
                  <w:bottom w:val="single" w:sz="4" w:space="0" w:color="auto"/>
                  <w:right w:val="single" w:sz="4" w:space="0" w:color="auto"/>
                </w:tcBorders>
              </w:tcPr>
            </w:tcPrChange>
          </w:tcPr>
          <w:p w14:paraId="0A7C59AC" w14:textId="2AE75470" w:rsidR="00D57C5A" w:rsidRPr="00270C16" w:rsidRDefault="00D57C5A" w:rsidP="00D57C5A">
            <w:pPr>
              <w:keepNext/>
              <w:keepLines/>
              <w:spacing w:after="0"/>
              <w:jc w:val="center"/>
              <w:rPr>
                <w:ins w:id="155" w:author="Nokia" w:date="2021-10-07T13:28:00Z"/>
                <w:rFonts w:ascii="Arial" w:hAnsi="Arial"/>
                <w:sz w:val="18"/>
                <w:lang w:eastAsia="zh-CN"/>
              </w:rPr>
            </w:pPr>
            <w:ins w:id="156" w:author="Nokia" w:date="2021-10-07T13:28:00Z">
              <w:r w:rsidRPr="00270C16">
                <w:rPr>
                  <w:rFonts w:ascii="Arial" w:hAnsi="Arial"/>
                  <w:sz w:val="18"/>
                  <w:lang w:eastAsia="zh-CN"/>
                </w:rPr>
                <w:t>n2</w:t>
              </w:r>
            </w:ins>
          </w:p>
        </w:tc>
        <w:tc>
          <w:tcPr>
            <w:tcW w:w="651" w:type="dxa"/>
            <w:tcBorders>
              <w:top w:val="single" w:sz="4" w:space="0" w:color="auto"/>
              <w:left w:val="single" w:sz="4" w:space="0" w:color="auto"/>
              <w:bottom w:val="single" w:sz="4" w:space="0" w:color="auto"/>
              <w:right w:val="single" w:sz="4" w:space="0" w:color="auto"/>
            </w:tcBorders>
            <w:tcPrChange w:id="157" w:author="Nokia" w:date="2021-10-07T16:20:00Z">
              <w:tcPr>
                <w:tcW w:w="651" w:type="dxa"/>
                <w:tcBorders>
                  <w:top w:val="single" w:sz="4" w:space="0" w:color="auto"/>
                  <w:left w:val="single" w:sz="4" w:space="0" w:color="auto"/>
                  <w:bottom w:val="single" w:sz="4" w:space="0" w:color="auto"/>
                  <w:right w:val="single" w:sz="4" w:space="0" w:color="auto"/>
                </w:tcBorders>
              </w:tcPr>
            </w:tcPrChange>
          </w:tcPr>
          <w:p w14:paraId="5F88C298" w14:textId="079F1A04" w:rsidR="00D57C5A" w:rsidRPr="00270C16" w:rsidRDefault="00D57C5A" w:rsidP="00D57C5A">
            <w:pPr>
              <w:keepNext/>
              <w:keepLines/>
              <w:spacing w:after="0"/>
              <w:jc w:val="center"/>
              <w:rPr>
                <w:ins w:id="158" w:author="Nokia" w:date="2021-10-07T13:28:00Z"/>
                <w:rFonts w:ascii="Arial" w:eastAsia="SimSun" w:hAnsi="Arial"/>
                <w:sz w:val="18"/>
                <w:lang w:val="en-US" w:eastAsia="zh-CN"/>
              </w:rPr>
            </w:pPr>
            <w:ins w:id="159" w:author="Nokia" w:date="2021-10-07T13:28:00Z">
              <w:r w:rsidRPr="00270C16">
                <w:rPr>
                  <w:rFonts w:ascii="Arial" w:eastAsia="SimSun" w:hAnsi="Arial"/>
                  <w:sz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Change w:id="160" w:author="Nokia" w:date="2021-10-07T16:20:00Z">
              <w:tcPr>
                <w:tcW w:w="681" w:type="dxa"/>
                <w:tcBorders>
                  <w:top w:val="single" w:sz="4" w:space="0" w:color="auto"/>
                  <w:left w:val="single" w:sz="4" w:space="0" w:color="auto"/>
                  <w:bottom w:val="single" w:sz="4" w:space="0" w:color="auto"/>
                  <w:right w:val="single" w:sz="4" w:space="0" w:color="auto"/>
                </w:tcBorders>
              </w:tcPr>
            </w:tcPrChange>
          </w:tcPr>
          <w:p w14:paraId="1C9E3A61" w14:textId="7DB5D04F" w:rsidR="00D57C5A" w:rsidRPr="00270C16" w:rsidRDefault="00D57C5A" w:rsidP="00D57C5A">
            <w:pPr>
              <w:keepNext/>
              <w:keepLines/>
              <w:spacing w:after="0"/>
              <w:jc w:val="center"/>
              <w:rPr>
                <w:ins w:id="161" w:author="Nokia" w:date="2021-10-07T13:28:00Z"/>
                <w:rFonts w:ascii="Arial" w:eastAsia="SimSun" w:hAnsi="Arial"/>
                <w:sz w:val="18"/>
                <w:lang w:val="en-US" w:eastAsia="zh-CN"/>
              </w:rPr>
            </w:pPr>
            <w:ins w:id="162" w:author="Nokia" w:date="2021-10-07T13:28:00Z">
              <w:r w:rsidRPr="00270C16">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Change w:id="163" w:author="Nokia" w:date="2021-10-07T16:20:00Z">
              <w:tcPr>
                <w:tcW w:w="602" w:type="dxa"/>
                <w:tcBorders>
                  <w:top w:val="single" w:sz="4" w:space="0" w:color="auto"/>
                  <w:left w:val="single" w:sz="4" w:space="0" w:color="auto"/>
                  <w:bottom w:val="single" w:sz="4" w:space="0" w:color="auto"/>
                  <w:right w:val="single" w:sz="4" w:space="0" w:color="auto"/>
                </w:tcBorders>
              </w:tcPr>
            </w:tcPrChange>
          </w:tcPr>
          <w:p w14:paraId="7D326A0F" w14:textId="43056421" w:rsidR="00D57C5A" w:rsidRPr="00270C16" w:rsidRDefault="00D57C5A" w:rsidP="00D57C5A">
            <w:pPr>
              <w:keepNext/>
              <w:keepLines/>
              <w:spacing w:after="0"/>
              <w:jc w:val="center"/>
              <w:rPr>
                <w:ins w:id="164" w:author="Nokia" w:date="2021-10-07T13:28:00Z"/>
                <w:rFonts w:ascii="Arial" w:eastAsia="SimSun" w:hAnsi="Arial"/>
                <w:sz w:val="18"/>
                <w:lang w:val="en-US" w:eastAsia="zh-CN"/>
              </w:rPr>
            </w:pPr>
            <w:ins w:id="165" w:author="Nokia" w:date="2021-10-07T13:28:00Z">
              <w:r w:rsidRPr="00270C16">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Change w:id="166" w:author="Nokia" w:date="2021-10-07T16:20:00Z">
              <w:tcPr>
                <w:tcW w:w="687" w:type="dxa"/>
                <w:tcBorders>
                  <w:top w:val="single" w:sz="4" w:space="0" w:color="auto"/>
                  <w:left w:val="single" w:sz="4" w:space="0" w:color="auto"/>
                  <w:bottom w:val="single" w:sz="4" w:space="0" w:color="auto"/>
                  <w:right w:val="single" w:sz="4" w:space="0" w:color="auto"/>
                </w:tcBorders>
              </w:tcPr>
            </w:tcPrChange>
          </w:tcPr>
          <w:p w14:paraId="121BC4F4" w14:textId="40DF2286" w:rsidR="00D57C5A" w:rsidRPr="00270C16" w:rsidRDefault="00D57C5A" w:rsidP="00D57C5A">
            <w:pPr>
              <w:keepNext/>
              <w:keepLines/>
              <w:spacing w:after="0"/>
              <w:jc w:val="center"/>
              <w:rPr>
                <w:ins w:id="167" w:author="Nokia" w:date="2021-10-07T13:28:00Z"/>
                <w:rFonts w:ascii="Arial" w:eastAsia="SimSun" w:hAnsi="Arial"/>
                <w:sz w:val="18"/>
                <w:lang w:val="en-US" w:eastAsia="zh-CN"/>
              </w:rPr>
            </w:pPr>
            <w:ins w:id="168" w:author="Nokia" w:date="2021-10-07T13:28:00Z">
              <w:r w:rsidRPr="00270C16">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Change w:id="169" w:author="Nokia" w:date="2021-10-07T16:20:00Z">
              <w:tcPr>
                <w:tcW w:w="647" w:type="dxa"/>
                <w:gridSpan w:val="2"/>
                <w:tcBorders>
                  <w:top w:val="single" w:sz="4" w:space="0" w:color="auto"/>
                  <w:left w:val="single" w:sz="4" w:space="0" w:color="auto"/>
                  <w:bottom w:val="single" w:sz="4" w:space="0" w:color="auto"/>
                  <w:right w:val="single" w:sz="4" w:space="0" w:color="auto"/>
                </w:tcBorders>
              </w:tcPr>
            </w:tcPrChange>
          </w:tcPr>
          <w:p w14:paraId="4E5F6FB9" w14:textId="77777777" w:rsidR="00D57C5A" w:rsidRPr="00270C16" w:rsidRDefault="00D57C5A" w:rsidP="00D57C5A">
            <w:pPr>
              <w:keepNext/>
              <w:keepLines/>
              <w:spacing w:after="0"/>
              <w:jc w:val="center"/>
              <w:rPr>
                <w:ins w:id="170" w:author="Nokia" w:date="2021-10-07T13:28: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Change w:id="171" w:author="Nokia" w:date="2021-10-07T16:20:00Z">
              <w:tcPr>
                <w:tcW w:w="661" w:type="dxa"/>
                <w:tcBorders>
                  <w:top w:val="single" w:sz="4" w:space="0" w:color="auto"/>
                  <w:left w:val="single" w:sz="4" w:space="0" w:color="auto"/>
                  <w:bottom w:val="single" w:sz="4" w:space="0" w:color="auto"/>
                  <w:right w:val="single" w:sz="4" w:space="0" w:color="auto"/>
                </w:tcBorders>
              </w:tcPr>
            </w:tcPrChange>
          </w:tcPr>
          <w:p w14:paraId="3E4DF70E" w14:textId="77777777" w:rsidR="00D57C5A" w:rsidRPr="00270C16" w:rsidRDefault="00D57C5A" w:rsidP="00D57C5A">
            <w:pPr>
              <w:keepNext/>
              <w:keepLines/>
              <w:spacing w:after="0"/>
              <w:jc w:val="center"/>
              <w:rPr>
                <w:ins w:id="172" w:author="Nokia" w:date="2021-10-07T13:28: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Change w:id="173" w:author="Nokia" w:date="2021-10-07T16:20:00Z">
              <w:tcPr>
                <w:tcW w:w="632" w:type="dxa"/>
                <w:tcBorders>
                  <w:top w:val="single" w:sz="4" w:space="0" w:color="auto"/>
                  <w:left w:val="single" w:sz="4" w:space="0" w:color="auto"/>
                  <w:bottom w:val="single" w:sz="4" w:space="0" w:color="auto"/>
                  <w:right w:val="single" w:sz="4" w:space="0" w:color="auto"/>
                </w:tcBorders>
              </w:tcPr>
            </w:tcPrChange>
          </w:tcPr>
          <w:p w14:paraId="500BAEAC" w14:textId="77777777" w:rsidR="00D57C5A" w:rsidRPr="00270C16" w:rsidRDefault="00D57C5A" w:rsidP="00D57C5A">
            <w:pPr>
              <w:keepNext/>
              <w:keepLines/>
              <w:spacing w:after="0"/>
              <w:jc w:val="center"/>
              <w:rPr>
                <w:ins w:id="174" w:author="Nokia" w:date="2021-10-07T13:28:00Z"/>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Change w:id="175" w:author="Nokia" w:date="2021-10-07T16:20:00Z">
              <w:tcPr>
                <w:tcW w:w="589" w:type="dxa"/>
                <w:tcBorders>
                  <w:top w:val="single" w:sz="4" w:space="0" w:color="auto"/>
                  <w:left w:val="single" w:sz="4" w:space="0" w:color="auto"/>
                  <w:bottom w:val="single" w:sz="4" w:space="0" w:color="auto"/>
                  <w:right w:val="single" w:sz="4" w:space="0" w:color="auto"/>
                </w:tcBorders>
              </w:tcPr>
            </w:tcPrChange>
          </w:tcPr>
          <w:p w14:paraId="6B38ED79" w14:textId="77777777" w:rsidR="00D57C5A" w:rsidRPr="00270C16" w:rsidRDefault="00D57C5A" w:rsidP="00D57C5A">
            <w:pPr>
              <w:keepNext/>
              <w:keepLines/>
              <w:spacing w:after="0"/>
              <w:jc w:val="center"/>
              <w:rPr>
                <w:ins w:id="176" w:author="Nokia" w:date="2021-10-07T13:28:00Z"/>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Change w:id="177" w:author="Nokia" w:date="2021-10-07T16:20:00Z">
              <w:tcPr>
                <w:tcW w:w="588" w:type="dxa"/>
                <w:tcBorders>
                  <w:top w:val="single" w:sz="4" w:space="0" w:color="auto"/>
                  <w:left w:val="single" w:sz="4" w:space="0" w:color="auto"/>
                  <w:bottom w:val="single" w:sz="4" w:space="0" w:color="auto"/>
                  <w:right w:val="single" w:sz="4" w:space="0" w:color="auto"/>
                </w:tcBorders>
              </w:tcPr>
            </w:tcPrChange>
          </w:tcPr>
          <w:p w14:paraId="01FB37DE" w14:textId="77777777" w:rsidR="00D57C5A" w:rsidRPr="00270C16" w:rsidRDefault="00D57C5A" w:rsidP="00D57C5A">
            <w:pPr>
              <w:keepNext/>
              <w:keepLines/>
              <w:spacing w:after="0"/>
              <w:jc w:val="center"/>
              <w:rPr>
                <w:ins w:id="178" w:author="Nokia" w:date="2021-10-07T13:28: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179" w:author="Nokia" w:date="2021-10-07T16:20:00Z">
              <w:tcPr>
                <w:tcW w:w="625" w:type="dxa"/>
                <w:tcBorders>
                  <w:top w:val="single" w:sz="4" w:space="0" w:color="auto"/>
                  <w:left w:val="single" w:sz="4" w:space="0" w:color="auto"/>
                  <w:bottom w:val="single" w:sz="4" w:space="0" w:color="auto"/>
                  <w:right w:val="single" w:sz="4" w:space="0" w:color="auto"/>
                </w:tcBorders>
              </w:tcPr>
            </w:tcPrChange>
          </w:tcPr>
          <w:p w14:paraId="1D9AEB56" w14:textId="77777777" w:rsidR="00D57C5A" w:rsidRPr="00270C16" w:rsidRDefault="00D57C5A" w:rsidP="00D57C5A">
            <w:pPr>
              <w:keepNext/>
              <w:keepLines/>
              <w:spacing w:after="0"/>
              <w:jc w:val="center"/>
              <w:rPr>
                <w:ins w:id="180" w:author="Nokia" w:date="2021-10-07T13:28: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Change w:id="181" w:author="Nokia" w:date="2021-10-07T16:20:00Z">
              <w:tcPr>
                <w:tcW w:w="597" w:type="dxa"/>
                <w:tcBorders>
                  <w:top w:val="single" w:sz="4" w:space="0" w:color="auto"/>
                  <w:left w:val="single" w:sz="4" w:space="0" w:color="auto"/>
                  <w:bottom w:val="single" w:sz="4" w:space="0" w:color="auto"/>
                  <w:right w:val="single" w:sz="4" w:space="0" w:color="auto"/>
                </w:tcBorders>
              </w:tcPr>
            </w:tcPrChange>
          </w:tcPr>
          <w:p w14:paraId="5B42F1BF" w14:textId="77777777" w:rsidR="00D57C5A" w:rsidRPr="00270C16" w:rsidRDefault="00D57C5A" w:rsidP="00D57C5A">
            <w:pPr>
              <w:keepNext/>
              <w:keepLines/>
              <w:spacing w:after="0"/>
              <w:jc w:val="center"/>
              <w:rPr>
                <w:ins w:id="182" w:author="Nokia" w:date="2021-10-07T13:28:00Z"/>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Change w:id="183" w:author="Nokia" w:date="2021-10-07T16:20:00Z">
              <w:tcPr>
                <w:tcW w:w="600" w:type="dxa"/>
                <w:tcBorders>
                  <w:top w:val="single" w:sz="4" w:space="0" w:color="auto"/>
                  <w:left w:val="single" w:sz="4" w:space="0" w:color="auto"/>
                  <w:bottom w:val="single" w:sz="4" w:space="0" w:color="auto"/>
                  <w:right w:val="single" w:sz="4" w:space="0" w:color="auto"/>
                </w:tcBorders>
              </w:tcPr>
            </w:tcPrChange>
          </w:tcPr>
          <w:p w14:paraId="32412360" w14:textId="77777777" w:rsidR="00D57C5A" w:rsidRPr="00270C16" w:rsidRDefault="00D57C5A" w:rsidP="00D57C5A">
            <w:pPr>
              <w:keepNext/>
              <w:keepLines/>
              <w:spacing w:after="0"/>
              <w:jc w:val="center"/>
              <w:rPr>
                <w:ins w:id="184" w:author="Nokia" w:date="2021-10-07T13:28:00Z"/>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Change w:id="185" w:author="Nokia" w:date="2021-10-07T16:20:00Z">
              <w:tcPr>
                <w:tcW w:w="751" w:type="dxa"/>
                <w:tcBorders>
                  <w:top w:val="single" w:sz="4" w:space="0" w:color="auto"/>
                  <w:left w:val="single" w:sz="4" w:space="0" w:color="auto"/>
                  <w:bottom w:val="single" w:sz="4" w:space="0" w:color="auto"/>
                  <w:right w:val="single" w:sz="4" w:space="0" w:color="auto"/>
                </w:tcBorders>
              </w:tcPr>
            </w:tcPrChange>
          </w:tcPr>
          <w:p w14:paraId="07F6DE70" w14:textId="77777777" w:rsidR="00D57C5A" w:rsidRPr="00270C16" w:rsidRDefault="00D57C5A" w:rsidP="00D57C5A">
            <w:pPr>
              <w:keepNext/>
              <w:keepLines/>
              <w:spacing w:after="0"/>
              <w:jc w:val="center"/>
              <w:rPr>
                <w:ins w:id="186" w:author="Nokia" w:date="2021-10-07T13:28:00Z"/>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Change w:id="187" w:author="Nokia" w:date="2021-10-07T16:20:00Z">
              <w:tcPr>
                <w:tcW w:w="1265" w:type="dxa"/>
                <w:tcBorders>
                  <w:top w:val="nil"/>
                  <w:left w:val="single" w:sz="4" w:space="0" w:color="auto"/>
                  <w:bottom w:val="single" w:sz="4" w:space="0" w:color="auto"/>
                  <w:right w:val="single" w:sz="4" w:space="0" w:color="auto"/>
                </w:tcBorders>
                <w:shd w:val="clear" w:color="auto" w:fill="auto"/>
              </w:tcPr>
            </w:tcPrChange>
          </w:tcPr>
          <w:p w14:paraId="24C029E2" w14:textId="725DECAC" w:rsidR="00D57C5A" w:rsidRPr="00270C16" w:rsidRDefault="00D57C5A" w:rsidP="00D57C5A">
            <w:pPr>
              <w:keepNext/>
              <w:keepLines/>
              <w:spacing w:after="0"/>
              <w:jc w:val="center"/>
              <w:rPr>
                <w:ins w:id="188" w:author="Nokia" w:date="2021-10-07T13:28:00Z"/>
                <w:rFonts w:ascii="Arial" w:hAnsi="Arial"/>
                <w:sz w:val="18"/>
                <w:lang w:val="en-US" w:eastAsia="zh-CN"/>
              </w:rPr>
            </w:pPr>
            <w:ins w:id="189" w:author="Nokia" w:date="2021-10-07T13:29:00Z">
              <w:r>
                <w:rPr>
                  <w:rFonts w:ascii="Arial" w:hAnsi="Arial"/>
                  <w:sz w:val="18"/>
                  <w:lang w:val="en-US" w:eastAsia="zh-CN"/>
                </w:rPr>
                <w:t>0</w:t>
              </w:r>
            </w:ins>
          </w:p>
        </w:tc>
      </w:tr>
      <w:tr w:rsidR="00D57C5A" w:rsidRPr="00270C16" w14:paraId="22E1FA33" w14:textId="77777777" w:rsidTr="00677D9C">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0" w:author="Nokia" w:date="2021-10-07T16:20:00Z">
            <w:tblPrEx>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9"/>
          <w:ins w:id="191" w:author="Nokia" w:date="2021-10-07T13:28:00Z"/>
          <w:trPrChange w:id="192" w:author="Nokia" w:date="2021-10-07T16:20:00Z">
            <w:trPr>
              <w:trHeight w:val="29"/>
            </w:trPr>
          </w:trPrChange>
        </w:trPr>
        <w:tc>
          <w:tcPr>
            <w:tcW w:w="1599" w:type="dxa"/>
            <w:gridSpan w:val="2"/>
            <w:tcBorders>
              <w:top w:val="nil"/>
              <w:left w:val="single" w:sz="4" w:space="0" w:color="auto"/>
              <w:bottom w:val="nil"/>
              <w:right w:val="single" w:sz="4" w:space="0" w:color="auto"/>
            </w:tcBorders>
            <w:shd w:val="clear" w:color="auto" w:fill="auto"/>
            <w:tcPrChange w:id="193" w:author="Nokia" w:date="2021-10-07T16:20:00Z">
              <w:tcPr>
                <w:tcW w:w="1599" w:type="dxa"/>
                <w:gridSpan w:val="2"/>
                <w:tcBorders>
                  <w:top w:val="nil"/>
                  <w:left w:val="single" w:sz="4" w:space="0" w:color="auto"/>
                  <w:bottom w:val="nil"/>
                  <w:right w:val="single" w:sz="4" w:space="0" w:color="auto"/>
                </w:tcBorders>
                <w:shd w:val="clear" w:color="auto" w:fill="auto"/>
              </w:tcPr>
            </w:tcPrChange>
          </w:tcPr>
          <w:p w14:paraId="3792FC97" w14:textId="77777777" w:rsidR="00D57C5A" w:rsidRPr="00270C16" w:rsidRDefault="00D57C5A" w:rsidP="00D57C5A">
            <w:pPr>
              <w:keepNext/>
              <w:keepLines/>
              <w:spacing w:after="0"/>
              <w:jc w:val="center"/>
              <w:rPr>
                <w:ins w:id="194" w:author="Nokia" w:date="2021-10-07T13:28:00Z"/>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Change w:id="195" w:author="Nokia" w:date="2021-10-07T16:20:00Z">
              <w:tcPr>
                <w:tcW w:w="1344" w:type="dxa"/>
                <w:tcBorders>
                  <w:top w:val="nil"/>
                  <w:left w:val="single" w:sz="4" w:space="0" w:color="auto"/>
                  <w:bottom w:val="nil"/>
                  <w:right w:val="single" w:sz="4" w:space="0" w:color="auto"/>
                </w:tcBorders>
                <w:shd w:val="clear" w:color="auto" w:fill="auto"/>
              </w:tcPr>
            </w:tcPrChange>
          </w:tcPr>
          <w:p w14:paraId="1CF0FB4F" w14:textId="77777777" w:rsidR="00D57C5A" w:rsidRPr="00270C16" w:rsidRDefault="00D57C5A" w:rsidP="00D57C5A">
            <w:pPr>
              <w:keepNext/>
              <w:keepLines/>
              <w:spacing w:after="0"/>
              <w:jc w:val="center"/>
              <w:rPr>
                <w:ins w:id="196" w:author="Nokia" w:date="2021-10-07T13:28:00Z"/>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Change w:id="197" w:author="Nokia" w:date="2021-10-07T16:20:00Z">
              <w:tcPr>
                <w:tcW w:w="660" w:type="dxa"/>
                <w:tcBorders>
                  <w:left w:val="single" w:sz="4" w:space="0" w:color="auto"/>
                  <w:bottom w:val="single" w:sz="4" w:space="0" w:color="auto"/>
                  <w:right w:val="single" w:sz="4" w:space="0" w:color="auto"/>
                </w:tcBorders>
              </w:tcPr>
            </w:tcPrChange>
          </w:tcPr>
          <w:p w14:paraId="63E5BFFE" w14:textId="4B3C5508" w:rsidR="00D57C5A" w:rsidRPr="00270C16" w:rsidRDefault="00D57C5A" w:rsidP="00D57C5A">
            <w:pPr>
              <w:keepNext/>
              <w:keepLines/>
              <w:spacing w:after="0"/>
              <w:jc w:val="center"/>
              <w:rPr>
                <w:ins w:id="198" w:author="Nokia" w:date="2021-10-07T13:28:00Z"/>
                <w:rFonts w:ascii="Arial" w:hAnsi="Arial"/>
                <w:sz w:val="18"/>
                <w:lang w:eastAsia="zh-CN"/>
              </w:rPr>
            </w:pPr>
            <w:ins w:id="199" w:author="Nokia" w:date="2021-10-07T13:28:00Z">
              <w:r w:rsidRPr="00270C16">
                <w:rPr>
                  <w:rFonts w:ascii="Arial" w:hAnsi="Arial"/>
                  <w:sz w:val="18"/>
                  <w:lang w:eastAsia="zh-CN"/>
                </w:rPr>
                <w:t>n66</w:t>
              </w:r>
            </w:ins>
          </w:p>
        </w:tc>
        <w:tc>
          <w:tcPr>
            <w:tcW w:w="8311" w:type="dxa"/>
            <w:gridSpan w:val="14"/>
            <w:tcBorders>
              <w:top w:val="single" w:sz="4" w:space="0" w:color="auto"/>
              <w:left w:val="single" w:sz="4" w:space="0" w:color="auto"/>
              <w:bottom w:val="single" w:sz="4" w:space="0" w:color="auto"/>
              <w:right w:val="single" w:sz="4" w:space="0" w:color="auto"/>
            </w:tcBorders>
            <w:tcPrChange w:id="200" w:author="Nokia" w:date="2021-10-07T16:20:00Z">
              <w:tcPr>
                <w:tcW w:w="8311" w:type="dxa"/>
                <w:gridSpan w:val="14"/>
                <w:tcBorders>
                  <w:top w:val="single" w:sz="4" w:space="0" w:color="auto"/>
                  <w:left w:val="single" w:sz="4" w:space="0" w:color="auto"/>
                  <w:bottom w:val="single" w:sz="4" w:space="0" w:color="auto"/>
                  <w:right w:val="single" w:sz="4" w:space="0" w:color="auto"/>
                </w:tcBorders>
              </w:tcPr>
            </w:tcPrChange>
          </w:tcPr>
          <w:p w14:paraId="729E4D6E" w14:textId="0545B4A5" w:rsidR="00D57C5A" w:rsidRPr="00270C16" w:rsidRDefault="00D57C5A" w:rsidP="00D57C5A">
            <w:pPr>
              <w:keepNext/>
              <w:keepLines/>
              <w:spacing w:after="0"/>
              <w:jc w:val="center"/>
              <w:rPr>
                <w:ins w:id="201" w:author="Nokia" w:date="2021-10-07T13:28:00Z"/>
                <w:rFonts w:ascii="Arial" w:eastAsia="SimSun" w:hAnsi="Arial"/>
                <w:sz w:val="18"/>
                <w:lang w:val="en-US" w:eastAsia="zh-CN"/>
              </w:rPr>
            </w:pPr>
            <w:ins w:id="202" w:author="Nokia" w:date="2021-10-07T13:29:00Z">
              <w:r w:rsidRPr="002F2266">
                <w:rPr>
                  <w:rFonts w:ascii="Arial" w:hAnsi="Arial"/>
                  <w:sz w:val="18"/>
                  <w:lang w:val="en-US"/>
                </w:rPr>
                <w:t>See CA_n</w:t>
              </w:r>
              <w:r>
                <w:rPr>
                  <w:rFonts w:ascii="Arial" w:hAnsi="Arial"/>
                  <w:sz w:val="18"/>
                  <w:lang w:val="en-US"/>
                </w:rPr>
                <w:t>66</w:t>
              </w:r>
              <w:r w:rsidRPr="002F2266">
                <w:rPr>
                  <w:rFonts w:ascii="Arial" w:hAnsi="Arial"/>
                  <w:sz w:val="18"/>
                  <w:lang w:val="en-US"/>
                </w:rPr>
                <w:t xml:space="preserve">(2A) Bandwidth Combination Set </w:t>
              </w:r>
            </w:ins>
            <w:ins w:id="203" w:author="Nokia" w:date="2021-10-13T09:42:00Z">
              <w:r w:rsidR="00083C1E">
                <w:rPr>
                  <w:rFonts w:ascii="Arial" w:hAnsi="Arial"/>
                  <w:sz w:val="18"/>
                  <w:lang w:val="en-US"/>
                </w:rPr>
                <w:t>1</w:t>
              </w:r>
            </w:ins>
            <w:ins w:id="204" w:author="Nokia" w:date="2021-10-07T13:29:00Z">
              <w:r w:rsidRPr="002F2266">
                <w:rPr>
                  <w:rFonts w:ascii="Arial" w:hAnsi="Arial"/>
                  <w:sz w:val="18"/>
                  <w:lang w:val="en-US"/>
                </w:rPr>
                <w:t xml:space="preserve"> in Table 5.5A.2-1</w:t>
              </w:r>
            </w:ins>
          </w:p>
        </w:tc>
        <w:tc>
          <w:tcPr>
            <w:tcW w:w="1265" w:type="dxa"/>
            <w:tcBorders>
              <w:top w:val="nil"/>
              <w:left w:val="single" w:sz="4" w:space="0" w:color="auto"/>
              <w:bottom w:val="nil"/>
              <w:right w:val="single" w:sz="4" w:space="0" w:color="auto"/>
            </w:tcBorders>
            <w:shd w:val="clear" w:color="auto" w:fill="auto"/>
            <w:tcPrChange w:id="205" w:author="Nokia" w:date="2021-10-07T16:20:00Z">
              <w:tcPr>
                <w:tcW w:w="1265" w:type="dxa"/>
                <w:tcBorders>
                  <w:top w:val="nil"/>
                  <w:left w:val="single" w:sz="4" w:space="0" w:color="auto"/>
                  <w:bottom w:val="single" w:sz="4" w:space="0" w:color="auto"/>
                  <w:right w:val="single" w:sz="4" w:space="0" w:color="auto"/>
                </w:tcBorders>
                <w:shd w:val="clear" w:color="auto" w:fill="auto"/>
              </w:tcPr>
            </w:tcPrChange>
          </w:tcPr>
          <w:p w14:paraId="3E0D64D4" w14:textId="77777777" w:rsidR="00D57C5A" w:rsidRPr="00270C16" w:rsidRDefault="00D57C5A" w:rsidP="00D57C5A">
            <w:pPr>
              <w:keepNext/>
              <w:keepLines/>
              <w:spacing w:after="0"/>
              <w:jc w:val="center"/>
              <w:rPr>
                <w:ins w:id="206" w:author="Nokia" w:date="2021-10-07T13:28:00Z"/>
                <w:rFonts w:ascii="Arial" w:hAnsi="Arial"/>
                <w:sz w:val="18"/>
                <w:lang w:val="en-US" w:eastAsia="zh-CN"/>
              </w:rPr>
            </w:pPr>
          </w:p>
        </w:tc>
      </w:tr>
      <w:tr w:rsidR="00D57C5A" w:rsidRPr="00270C16" w14:paraId="13B37D5B" w14:textId="77777777" w:rsidTr="00445F22">
        <w:trPr>
          <w:trHeight w:val="29"/>
          <w:ins w:id="207" w:author="Nokia" w:date="2021-10-07T13:28:00Z"/>
        </w:trPr>
        <w:tc>
          <w:tcPr>
            <w:tcW w:w="1599" w:type="dxa"/>
            <w:gridSpan w:val="2"/>
            <w:tcBorders>
              <w:top w:val="nil"/>
              <w:left w:val="single" w:sz="4" w:space="0" w:color="auto"/>
              <w:bottom w:val="single" w:sz="4" w:space="0" w:color="auto"/>
              <w:right w:val="single" w:sz="4" w:space="0" w:color="auto"/>
            </w:tcBorders>
            <w:shd w:val="clear" w:color="auto" w:fill="auto"/>
          </w:tcPr>
          <w:p w14:paraId="5248408E" w14:textId="77777777" w:rsidR="00D57C5A" w:rsidRPr="00270C16" w:rsidRDefault="00D57C5A" w:rsidP="00D57C5A">
            <w:pPr>
              <w:keepNext/>
              <w:keepLines/>
              <w:spacing w:after="0"/>
              <w:jc w:val="center"/>
              <w:rPr>
                <w:ins w:id="208" w:author="Nokia" w:date="2021-10-07T13:28:00Z"/>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8E1731C" w14:textId="77777777" w:rsidR="00D57C5A" w:rsidRPr="00270C16" w:rsidRDefault="00D57C5A" w:rsidP="00D57C5A">
            <w:pPr>
              <w:keepNext/>
              <w:keepLines/>
              <w:spacing w:after="0"/>
              <w:jc w:val="center"/>
              <w:rPr>
                <w:ins w:id="209" w:author="Nokia" w:date="2021-10-07T13:28:00Z"/>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09C5C0" w14:textId="6B76D499" w:rsidR="00D57C5A" w:rsidRPr="00270C16" w:rsidRDefault="00D57C5A" w:rsidP="00D57C5A">
            <w:pPr>
              <w:keepNext/>
              <w:keepLines/>
              <w:spacing w:after="0"/>
              <w:jc w:val="center"/>
              <w:rPr>
                <w:ins w:id="210" w:author="Nokia" w:date="2021-10-07T13:28:00Z"/>
                <w:rFonts w:ascii="Arial" w:hAnsi="Arial"/>
                <w:sz w:val="18"/>
                <w:lang w:eastAsia="zh-CN"/>
              </w:rPr>
            </w:pPr>
            <w:ins w:id="211" w:author="Nokia" w:date="2021-10-07T13:29:00Z">
              <w:r w:rsidRPr="00270C16">
                <w:rPr>
                  <w:rFonts w:ascii="Arial" w:hAnsi="Arial"/>
                  <w:sz w:val="18"/>
                  <w:lang w:eastAsia="zh-CN"/>
                </w:rPr>
                <w:t>n77</w:t>
              </w:r>
            </w:ins>
          </w:p>
        </w:tc>
        <w:tc>
          <w:tcPr>
            <w:tcW w:w="651" w:type="dxa"/>
            <w:tcBorders>
              <w:top w:val="single" w:sz="4" w:space="0" w:color="auto"/>
              <w:left w:val="single" w:sz="4" w:space="0" w:color="auto"/>
              <w:bottom w:val="single" w:sz="4" w:space="0" w:color="auto"/>
              <w:right w:val="single" w:sz="4" w:space="0" w:color="auto"/>
            </w:tcBorders>
          </w:tcPr>
          <w:p w14:paraId="5DF422A7" w14:textId="77777777" w:rsidR="00D57C5A" w:rsidRPr="00270C16" w:rsidRDefault="00D57C5A" w:rsidP="00D57C5A">
            <w:pPr>
              <w:keepNext/>
              <w:keepLines/>
              <w:spacing w:after="0"/>
              <w:jc w:val="center"/>
              <w:rPr>
                <w:ins w:id="212" w:author="Nokia" w:date="2021-10-07T13:28: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E23A94" w14:textId="48C6D709" w:rsidR="00D57C5A" w:rsidRPr="00270C16" w:rsidRDefault="00D57C5A" w:rsidP="00D57C5A">
            <w:pPr>
              <w:keepNext/>
              <w:keepLines/>
              <w:spacing w:after="0"/>
              <w:jc w:val="center"/>
              <w:rPr>
                <w:ins w:id="213" w:author="Nokia" w:date="2021-10-07T13:28:00Z"/>
                <w:rFonts w:ascii="Arial" w:eastAsia="SimSun" w:hAnsi="Arial"/>
                <w:sz w:val="18"/>
                <w:lang w:val="en-US" w:eastAsia="zh-CN"/>
              </w:rPr>
            </w:pPr>
            <w:ins w:id="214" w:author="Nokia" w:date="2021-10-07T13:29:00Z">
              <w:r w:rsidRPr="00270C16">
                <w:rPr>
                  <w:rFonts w:ascii="Arial" w:eastAsia="SimSun" w:hAnsi="Arial"/>
                  <w:sz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76EE3EC4" w14:textId="0F345767" w:rsidR="00D57C5A" w:rsidRPr="00270C16" w:rsidRDefault="00D57C5A" w:rsidP="00D57C5A">
            <w:pPr>
              <w:keepNext/>
              <w:keepLines/>
              <w:spacing w:after="0"/>
              <w:jc w:val="center"/>
              <w:rPr>
                <w:ins w:id="215" w:author="Nokia" w:date="2021-10-07T13:28:00Z"/>
                <w:rFonts w:ascii="Arial" w:eastAsia="SimSun" w:hAnsi="Arial"/>
                <w:sz w:val="18"/>
                <w:lang w:val="en-US" w:eastAsia="zh-CN"/>
              </w:rPr>
            </w:pPr>
            <w:ins w:id="216" w:author="Nokia" w:date="2021-10-07T13:29:00Z">
              <w:r w:rsidRPr="00270C16">
                <w:rPr>
                  <w:rFonts w:ascii="Arial" w:eastAsia="SimSun" w:hAnsi="Arial"/>
                  <w:sz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2CEAE0E9" w14:textId="6609C9CE" w:rsidR="00D57C5A" w:rsidRPr="00270C16" w:rsidRDefault="00D57C5A" w:rsidP="00D57C5A">
            <w:pPr>
              <w:keepNext/>
              <w:keepLines/>
              <w:spacing w:after="0"/>
              <w:jc w:val="center"/>
              <w:rPr>
                <w:ins w:id="217" w:author="Nokia" w:date="2021-10-07T13:28:00Z"/>
                <w:rFonts w:ascii="Arial" w:eastAsia="SimSun" w:hAnsi="Arial"/>
                <w:sz w:val="18"/>
                <w:lang w:val="en-US" w:eastAsia="zh-CN"/>
              </w:rPr>
            </w:pPr>
            <w:ins w:id="218" w:author="Nokia" w:date="2021-10-07T13:29:00Z">
              <w:r w:rsidRPr="00270C16">
                <w:rPr>
                  <w:rFonts w:ascii="Arial" w:eastAsia="SimSun" w:hAnsi="Arial"/>
                  <w:sz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9C3204A" w14:textId="208FD74D" w:rsidR="00D57C5A" w:rsidRPr="00270C16" w:rsidRDefault="00D57C5A" w:rsidP="00D57C5A">
            <w:pPr>
              <w:keepNext/>
              <w:keepLines/>
              <w:spacing w:after="0"/>
              <w:jc w:val="center"/>
              <w:rPr>
                <w:ins w:id="219" w:author="Nokia" w:date="2021-10-07T13:28:00Z"/>
                <w:rFonts w:ascii="Arial" w:eastAsia="SimSun" w:hAnsi="Arial"/>
                <w:sz w:val="18"/>
                <w:lang w:val="en-US" w:eastAsia="zh-CN"/>
              </w:rPr>
            </w:pPr>
            <w:ins w:id="220" w:author="Nokia" w:date="2021-10-07T13:29:00Z">
              <w:r w:rsidRPr="00270C16">
                <w:rPr>
                  <w:rFonts w:ascii="Arial" w:eastAsia="SimSun"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5DBA81F6" w14:textId="49437B4A" w:rsidR="00D57C5A" w:rsidRPr="00270C16" w:rsidRDefault="00D57C5A" w:rsidP="00D57C5A">
            <w:pPr>
              <w:keepNext/>
              <w:keepLines/>
              <w:spacing w:after="0"/>
              <w:jc w:val="center"/>
              <w:rPr>
                <w:ins w:id="221" w:author="Nokia" w:date="2021-10-07T13:28:00Z"/>
                <w:rFonts w:ascii="Arial" w:eastAsia="SimSun" w:hAnsi="Arial"/>
                <w:sz w:val="18"/>
                <w:lang w:val="en-US" w:eastAsia="zh-CN"/>
              </w:rPr>
            </w:pPr>
            <w:ins w:id="222" w:author="Nokia" w:date="2021-10-07T13:29:00Z">
              <w:r w:rsidRPr="00270C16">
                <w:rPr>
                  <w:rFonts w:ascii="Arial" w:eastAsia="SimSun" w:hAnsi="Arial"/>
                  <w:sz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718945B" w14:textId="3CDDA950" w:rsidR="00D57C5A" w:rsidRPr="00270C16" w:rsidRDefault="00D57C5A" w:rsidP="00D57C5A">
            <w:pPr>
              <w:keepNext/>
              <w:keepLines/>
              <w:spacing w:after="0"/>
              <w:jc w:val="center"/>
              <w:rPr>
                <w:ins w:id="223" w:author="Nokia" w:date="2021-10-07T13:28:00Z"/>
                <w:rFonts w:ascii="Arial" w:eastAsia="SimSun" w:hAnsi="Arial"/>
                <w:sz w:val="18"/>
                <w:lang w:val="en-US" w:eastAsia="zh-CN"/>
              </w:rPr>
            </w:pPr>
            <w:ins w:id="224" w:author="Nokia" w:date="2021-10-07T13:29:00Z">
              <w:r w:rsidRPr="00270C16">
                <w:rPr>
                  <w:rFonts w:ascii="Arial" w:eastAsia="SimSun" w:hAnsi="Arial"/>
                  <w:sz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650046AA" w14:textId="1EB53D54" w:rsidR="00D57C5A" w:rsidRPr="00270C16" w:rsidRDefault="00D57C5A" w:rsidP="00D57C5A">
            <w:pPr>
              <w:keepNext/>
              <w:keepLines/>
              <w:spacing w:after="0"/>
              <w:jc w:val="center"/>
              <w:rPr>
                <w:ins w:id="225" w:author="Nokia" w:date="2021-10-07T13:28:00Z"/>
                <w:rFonts w:ascii="Arial" w:eastAsia="SimSun" w:hAnsi="Arial"/>
                <w:sz w:val="18"/>
                <w:lang w:val="en-US" w:eastAsia="zh-CN"/>
              </w:rPr>
            </w:pPr>
            <w:ins w:id="226" w:author="Nokia" w:date="2021-10-07T13:29:00Z">
              <w:r w:rsidRPr="00270C16">
                <w:rPr>
                  <w:rFonts w:ascii="Arial" w:eastAsia="SimSun"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56A3DF44" w14:textId="29FE7C22" w:rsidR="00D57C5A" w:rsidRPr="00270C16" w:rsidRDefault="00D57C5A" w:rsidP="00D57C5A">
            <w:pPr>
              <w:keepNext/>
              <w:keepLines/>
              <w:spacing w:after="0"/>
              <w:jc w:val="center"/>
              <w:rPr>
                <w:ins w:id="227" w:author="Nokia" w:date="2021-10-07T13:28:00Z"/>
                <w:rFonts w:ascii="Arial" w:eastAsia="SimSun" w:hAnsi="Arial"/>
                <w:sz w:val="18"/>
                <w:lang w:val="en-US" w:eastAsia="zh-CN"/>
              </w:rPr>
            </w:pPr>
            <w:ins w:id="228" w:author="Nokia" w:date="2021-10-07T13:29:00Z">
              <w:r w:rsidRPr="00270C16">
                <w:rPr>
                  <w:rFonts w:ascii="Arial" w:eastAsia="SimSun"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67B9290A" w14:textId="22ECFC2B" w:rsidR="00D57C5A" w:rsidRPr="00270C16" w:rsidRDefault="00D57C5A" w:rsidP="00D57C5A">
            <w:pPr>
              <w:keepNext/>
              <w:keepLines/>
              <w:spacing w:after="0"/>
              <w:jc w:val="center"/>
              <w:rPr>
                <w:ins w:id="229" w:author="Nokia" w:date="2021-10-07T13:28:00Z"/>
                <w:rFonts w:ascii="Arial" w:eastAsia="SimSun" w:hAnsi="Arial"/>
                <w:sz w:val="18"/>
                <w:lang w:val="en-US" w:eastAsia="zh-CN"/>
              </w:rPr>
            </w:pPr>
            <w:ins w:id="230" w:author="Nokia" w:date="2021-10-07T13:29:00Z">
              <w:r w:rsidRPr="00270C16">
                <w:rPr>
                  <w:rFonts w:ascii="Arial" w:eastAsia="SimSun"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45684FB5" w14:textId="7892D2F6" w:rsidR="00D57C5A" w:rsidRPr="00270C16" w:rsidRDefault="00D57C5A" w:rsidP="00D57C5A">
            <w:pPr>
              <w:keepNext/>
              <w:keepLines/>
              <w:spacing w:after="0"/>
              <w:jc w:val="center"/>
              <w:rPr>
                <w:ins w:id="231" w:author="Nokia" w:date="2021-10-07T13:28:00Z"/>
                <w:rFonts w:ascii="Arial" w:eastAsia="SimSun" w:hAnsi="Arial"/>
                <w:sz w:val="18"/>
                <w:lang w:val="en-US" w:eastAsia="zh-CN"/>
              </w:rPr>
            </w:pPr>
            <w:ins w:id="232" w:author="Nokia" w:date="2021-10-07T13:29:00Z">
              <w:r w:rsidRPr="00270C16">
                <w:rPr>
                  <w:rFonts w:ascii="Arial" w:eastAsia="SimSun"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4DC69BE2" w14:textId="33B4234D" w:rsidR="00D57C5A" w:rsidRPr="00270C16" w:rsidRDefault="00D57C5A" w:rsidP="00D57C5A">
            <w:pPr>
              <w:keepNext/>
              <w:keepLines/>
              <w:spacing w:after="0"/>
              <w:jc w:val="center"/>
              <w:rPr>
                <w:ins w:id="233" w:author="Nokia" w:date="2021-10-07T13:28:00Z"/>
                <w:rFonts w:ascii="Arial" w:eastAsia="SimSun" w:hAnsi="Arial"/>
                <w:sz w:val="18"/>
                <w:lang w:val="en-US" w:eastAsia="zh-CN"/>
              </w:rPr>
            </w:pPr>
            <w:ins w:id="234" w:author="Nokia" w:date="2021-10-07T13:29:00Z">
              <w:r w:rsidRPr="00270C16">
                <w:rPr>
                  <w:rFonts w:ascii="Arial" w:eastAsia="SimSun"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575711BB" w14:textId="20BB053C" w:rsidR="00D57C5A" w:rsidRPr="00270C16" w:rsidRDefault="00D57C5A" w:rsidP="00D57C5A">
            <w:pPr>
              <w:keepNext/>
              <w:keepLines/>
              <w:spacing w:after="0"/>
              <w:jc w:val="center"/>
              <w:rPr>
                <w:ins w:id="235" w:author="Nokia" w:date="2021-10-07T13:28:00Z"/>
                <w:rFonts w:ascii="Arial" w:eastAsia="SimSun" w:hAnsi="Arial"/>
                <w:sz w:val="18"/>
                <w:lang w:val="en-US" w:eastAsia="zh-CN"/>
              </w:rPr>
            </w:pPr>
            <w:ins w:id="236" w:author="Nokia" w:date="2021-10-07T13:29:00Z">
              <w:r w:rsidRPr="00270C16">
                <w:rPr>
                  <w:rFonts w:ascii="Arial" w:eastAsia="SimSun"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42500A9A" w14:textId="77777777" w:rsidR="00D57C5A" w:rsidRPr="00270C16" w:rsidRDefault="00D57C5A" w:rsidP="00D57C5A">
            <w:pPr>
              <w:keepNext/>
              <w:keepLines/>
              <w:spacing w:after="0"/>
              <w:jc w:val="center"/>
              <w:rPr>
                <w:ins w:id="237" w:author="Nokia" w:date="2021-10-07T13:28:00Z"/>
                <w:rFonts w:ascii="Arial" w:hAnsi="Arial"/>
                <w:sz w:val="18"/>
                <w:lang w:val="en-US" w:eastAsia="zh-CN"/>
              </w:rPr>
            </w:pPr>
          </w:p>
        </w:tc>
      </w:tr>
      <w:tr w:rsidR="00D57C5A" w:rsidRPr="00270C16" w14:paraId="47604133"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0834DB" w14:textId="77777777" w:rsidR="00D57C5A" w:rsidRPr="00270C16" w:rsidRDefault="00D57C5A" w:rsidP="00D57C5A">
            <w:pPr>
              <w:pStyle w:val="TAC"/>
              <w:rPr>
                <w:color w:val="000000"/>
                <w:lang w:eastAsia="zh-CN"/>
              </w:rPr>
            </w:pPr>
            <w:r>
              <w:rPr>
                <w:rFonts w:eastAsia="SimSun"/>
                <w:lang w:val="en-US" w:eastAsia="zh-CN"/>
              </w:rPr>
              <w:t>CA_n2A-n66A-n77(2A)</w:t>
            </w:r>
          </w:p>
        </w:tc>
        <w:tc>
          <w:tcPr>
            <w:tcW w:w="1344" w:type="dxa"/>
            <w:tcBorders>
              <w:top w:val="single" w:sz="4" w:space="0" w:color="auto"/>
              <w:left w:val="single" w:sz="4" w:space="0" w:color="auto"/>
              <w:bottom w:val="nil"/>
              <w:right w:val="single" w:sz="4" w:space="0" w:color="auto"/>
            </w:tcBorders>
            <w:shd w:val="clear" w:color="auto" w:fill="auto"/>
          </w:tcPr>
          <w:p w14:paraId="1CE0A667" w14:textId="77777777" w:rsidR="00D57C5A" w:rsidRDefault="00D57C5A" w:rsidP="00D57C5A">
            <w:pPr>
              <w:pStyle w:val="TAC"/>
              <w:rPr>
                <w:lang w:val="en-US" w:eastAsia="zh-CN"/>
              </w:rPr>
            </w:pPr>
            <w:r>
              <w:rPr>
                <w:lang w:val="en-US" w:eastAsia="zh-CN"/>
              </w:rPr>
              <w:t>CA_n2A-n66A</w:t>
            </w:r>
          </w:p>
          <w:p w14:paraId="715C862C" w14:textId="77777777" w:rsidR="00D57C5A" w:rsidRDefault="00D57C5A" w:rsidP="00D57C5A">
            <w:pPr>
              <w:pStyle w:val="TAC"/>
              <w:rPr>
                <w:lang w:val="en-US" w:eastAsia="zh-CN"/>
              </w:rPr>
            </w:pPr>
            <w:r>
              <w:rPr>
                <w:lang w:val="en-US" w:eastAsia="zh-CN"/>
              </w:rPr>
              <w:t>CA_n66A-n77A</w:t>
            </w:r>
          </w:p>
          <w:p w14:paraId="05942E23" w14:textId="77777777" w:rsidR="00D57C5A" w:rsidRPr="00270C16" w:rsidRDefault="00D57C5A" w:rsidP="00D57C5A">
            <w:pPr>
              <w:pStyle w:val="TAC"/>
              <w:rPr>
                <w:lang w:eastAsia="zh-CN"/>
              </w:rPr>
            </w:pPr>
            <w:r>
              <w:rPr>
                <w:lang w:val="en-US" w:eastAsia="zh-CN"/>
              </w:rPr>
              <w:t>CA_n2A-n77A</w:t>
            </w:r>
          </w:p>
        </w:tc>
        <w:tc>
          <w:tcPr>
            <w:tcW w:w="660" w:type="dxa"/>
            <w:tcBorders>
              <w:left w:val="single" w:sz="4" w:space="0" w:color="auto"/>
              <w:bottom w:val="single" w:sz="4" w:space="0" w:color="auto"/>
              <w:right w:val="single" w:sz="4" w:space="0" w:color="auto"/>
            </w:tcBorders>
          </w:tcPr>
          <w:p w14:paraId="20BABAC6" w14:textId="77777777" w:rsidR="00D57C5A" w:rsidRPr="00270C16" w:rsidRDefault="00D57C5A" w:rsidP="00D57C5A">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69C1167"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545D3C"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897ED7"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D3F937"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0C773E"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474B35"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1D073F"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ABD14F"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8979E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15465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393C45"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9FEC8"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3FFEB9"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BBE4C" w14:textId="77777777" w:rsidR="00D57C5A" w:rsidRPr="00270C16" w:rsidRDefault="00D57C5A" w:rsidP="00D57C5A">
            <w:pPr>
              <w:pStyle w:val="TAC"/>
              <w:rPr>
                <w:lang w:val="en-US" w:eastAsia="zh-CN"/>
              </w:rPr>
            </w:pPr>
            <w:r>
              <w:rPr>
                <w:rFonts w:hint="eastAsia"/>
                <w:lang w:val="en-US" w:eastAsia="zh-CN"/>
              </w:rPr>
              <w:t>0</w:t>
            </w:r>
          </w:p>
        </w:tc>
      </w:tr>
      <w:tr w:rsidR="00D57C5A" w:rsidRPr="00270C16" w14:paraId="105C13C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B22854"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17C20073"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0897FEC4" w14:textId="77777777" w:rsidR="00D57C5A" w:rsidRPr="00270C16" w:rsidRDefault="00D57C5A" w:rsidP="00D57C5A">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A156784"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10347" w14:textId="77777777" w:rsidR="00D57C5A" w:rsidRPr="00270C16" w:rsidRDefault="00D57C5A" w:rsidP="00D57C5A">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789D8" w14:textId="77777777" w:rsidR="00D57C5A" w:rsidRPr="00270C16" w:rsidRDefault="00D57C5A" w:rsidP="00D57C5A">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4FEF26" w14:textId="77777777" w:rsidR="00D57C5A" w:rsidRPr="00270C16" w:rsidRDefault="00D57C5A" w:rsidP="00D57C5A">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9649D1" w14:textId="77777777" w:rsidR="00D57C5A" w:rsidRPr="00270C16" w:rsidRDefault="00D57C5A" w:rsidP="00D57C5A">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9A9592" w14:textId="77777777" w:rsidR="00D57C5A" w:rsidRPr="00270C16" w:rsidRDefault="00D57C5A" w:rsidP="00D57C5A">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68AFD2" w14:textId="77777777" w:rsidR="00D57C5A" w:rsidRPr="00270C16" w:rsidRDefault="00D57C5A" w:rsidP="00D57C5A">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DE474"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A215D3"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2C17C4"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98AB6B"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51351"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F2F667"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BE377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879B1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70A213"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7067D61" w14:textId="77777777" w:rsidR="00D57C5A" w:rsidRPr="00270C16" w:rsidRDefault="00D57C5A" w:rsidP="00D57C5A">
            <w:pPr>
              <w:keepNext/>
              <w:keepLines/>
              <w:spacing w:after="0"/>
              <w:jc w:val="center"/>
              <w:rPr>
                <w:rFonts w:ascii="Arial" w:hAnsi="Arial"/>
                <w:sz w:val="18"/>
                <w:szCs w:val="18"/>
                <w:lang w:eastAsia="zh-CN"/>
              </w:rPr>
            </w:pPr>
          </w:p>
        </w:tc>
        <w:tc>
          <w:tcPr>
            <w:tcW w:w="660" w:type="dxa"/>
            <w:tcBorders>
              <w:left w:val="single" w:sz="4" w:space="0" w:color="auto"/>
              <w:bottom w:val="single" w:sz="4" w:space="0" w:color="auto"/>
              <w:right w:val="single" w:sz="4" w:space="0" w:color="auto"/>
            </w:tcBorders>
          </w:tcPr>
          <w:p w14:paraId="4F04E135" w14:textId="77777777" w:rsidR="00D57C5A" w:rsidRPr="00270C16" w:rsidRDefault="00D57C5A" w:rsidP="00D57C5A">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940888C" w14:textId="77777777" w:rsidR="00D57C5A" w:rsidRPr="00270C16" w:rsidRDefault="00D57C5A" w:rsidP="00D57C5A">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BC3119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733F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5485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44" w:type="dxa"/>
            <w:tcBorders>
              <w:top w:val="single" w:sz="4" w:space="0" w:color="auto"/>
              <w:left w:val="single" w:sz="4" w:space="0" w:color="auto"/>
              <w:bottom w:val="nil"/>
              <w:right w:val="single" w:sz="4" w:space="0" w:color="auto"/>
            </w:tcBorders>
            <w:shd w:val="clear" w:color="auto" w:fill="auto"/>
          </w:tcPr>
          <w:p w14:paraId="1B8A1E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top w:val="single" w:sz="4" w:space="0" w:color="auto"/>
              <w:left w:val="single" w:sz="4" w:space="0" w:color="auto"/>
              <w:bottom w:val="single" w:sz="4" w:space="0" w:color="auto"/>
              <w:right w:val="single" w:sz="4" w:space="0" w:color="auto"/>
            </w:tcBorders>
          </w:tcPr>
          <w:p w14:paraId="1CC12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8A853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98CC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F9FE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DD3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BDFA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482E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54CC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FDCA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5051C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5DFCB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5900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639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B46C48"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DAB12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C885FE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912D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7A06B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5F8C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094EF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C763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22D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9937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FCC3DF"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33D4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82524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AB82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73B2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C6487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D63D7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0E85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DC02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E213F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731F4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D3CC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51865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9B34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4C73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FE7C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388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CCC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ED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F64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05BE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6FBA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666C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0FEE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2F1F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CD1EC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3838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F7A93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32B8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8413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44" w:type="dxa"/>
            <w:tcBorders>
              <w:top w:val="nil"/>
              <w:left w:val="single" w:sz="4" w:space="0" w:color="auto"/>
              <w:bottom w:val="nil"/>
              <w:right w:val="single" w:sz="4" w:space="0" w:color="auto"/>
            </w:tcBorders>
            <w:shd w:val="clear" w:color="auto" w:fill="auto"/>
          </w:tcPr>
          <w:p w14:paraId="70F2C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2D1EB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E0F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CCC5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C841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73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AA3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4034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3C267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9C9B6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318D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DC8FB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829F1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D60D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8CFC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E7DD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D749CE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3628D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CA93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F767C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F9B02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9A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8AA9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9C58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0D028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25A0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78DC0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D285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290B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168BE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20B6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7D9E8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378E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745F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F7FFB4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B392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CFE564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419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29F1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BE6C77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E646A1"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3BD87A3C"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44" w:type="dxa"/>
            <w:vMerge w:val="restart"/>
            <w:tcBorders>
              <w:left w:val="single" w:sz="4" w:space="0" w:color="auto"/>
              <w:right w:val="single" w:sz="4" w:space="0" w:color="auto"/>
            </w:tcBorders>
            <w:shd w:val="clear" w:color="auto" w:fill="auto"/>
          </w:tcPr>
          <w:p w14:paraId="7AD631A6" w14:textId="77777777" w:rsidR="00D57C5A" w:rsidRPr="00EF55B6" w:rsidRDefault="00D57C5A" w:rsidP="00D57C5A">
            <w:pPr>
              <w:keepNext/>
              <w:keepLines/>
              <w:spacing w:after="0"/>
              <w:jc w:val="center"/>
              <w:rPr>
                <w:rFonts w:ascii="Arial" w:hAnsi="Arial"/>
                <w:sz w:val="18"/>
                <w:lang w:val="sv-SE"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tcPr>
          <w:p w14:paraId="063BB60D"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C3D73B"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24C95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D5026"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087C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8DB110"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CE6E75"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04875"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98950E"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9B3126"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B94A5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B657C51"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4F5EF64F"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91C0819"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val="restart"/>
            <w:tcBorders>
              <w:left w:val="single" w:sz="4" w:space="0" w:color="auto"/>
              <w:right w:val="single" w:sz="4" w:space="0" w:color="auto"/>
            </w:tcBorders>
            <w:shd w:val="clear" w:color="auto" w:fill="auto"/>
          </w:tcPr>
          <w:p w14:paraId="136F60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05F4AE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73062DC"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right w:val="single" w:sz="4" w:space="0" w:color="auto"/>
            </w:tcBorders>
            <w:shd w:val="clear" w:color="auto" w:fill="auto"/>
          </w:tcPr>
          <w:p w14:paraId="264D59A1"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007448D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81A0671"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5DD57"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B93219"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3E95D"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DC470F" w14:textId="77777777" w:rsidR="00D57C5A" w:rsidRPr="00EF55B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9F0614" w14:textId="77777777" w:rsidR="00D57C5A" w:rsidRPr="00EF55B6" w:rsidRDefault="00D57C5A" w:rsidP="00D57C5A">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EB92DC5" w14:textId="77777777" w:rsidR="00D57C5A" w:rsidRPr="00EF55B6" w:rsidRDefault="00D57C5A" w:rsidP="00D57C5A">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11DA5D3" w14:textId="77777777" w:rsidR="00D57C5A" w:rsidRPr="00EF55B6" w:rsidRDefault="00D57C5A" w:rsidP="00D57C5A">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296F5F87" w14:textId="77777777" w:rsidR="00D57C5A" w:rsidRPr="00EF55B6" w:rsidRDefault="00D57C5A" w:rsidP="00D57C5A">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0B089A6" w14:textId="77777777" w:rsidR="00D57C5A" w:rsidRPr="00EF55B6" w:rsidRDefault="00D57C5A" w:rsidP="00D57C5A">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7F9D6357" w14:textId="77777777" w:rsidR="00D57C5A" w:rsidRPr="00EF55B6" w:rsidRDefault="00D57C5A" w:rsidP="00D57C5A">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F91018" w14:textId="77777777" w:rsidR="00D57C5A" w:rsidRPr="00EF55B6" w:rsidRDefault="00D57C5A" w:rsidP="00D57C5A">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4EB3C91" w14:textId="77777777" w:rsidR="00D57C5A" w:rsidRPr="00EF55B6" w:rsidRDefault="00D57C5A" w:rsidP="00D57C5A">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1F7F4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ADD7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2C9302D" w14:textId="77777777" w:rsidR="00D57C5A" w:rsidRPr="00EF55B6" w:rsidRDefault="00D57C5A" w:rsidP="00D57C5A">
            <w:pPr>
              <w:keepNext/>
              <w:keepLines/>
              <w:spacing w:after="0"/>
              <w:jc w:val="center"/>
              <w:rPr>
                <w:rFonts w:ascii="Arial" w:hAnsi="Arial"/>
                <w:sz w:val="18"/>
                <w:lang w:val="sv-SE" w:eastAsia="zh-CN"/>
              </w:rPr>
            </w:pPr>
          </w:p>
        </w:tc>
        <w:tc>
          <w:tcPr>
            <w:tcW w:w="1344" w:type="dxa"/>
            <w:vMerge/>
            <w:tcBorders>
              <w:left w:val="single" w:sz="4" w:space="0" w:color="auto"/>
              <w:bottom w:val="single" w:sz="4" w:space="0" w:color="auto"/>
              <w:right w:val="single" w:sz="4" w:space="0" w:color="auto"/>
            </w:tcBorders>
            <w:shd w:val="clear" w:color="auto" w:fill="auto"/>
          </w:tcPr>
          <w:p w14:paraId="4B49E0ED" w14:textId="77777777" w:rsidR="00D57C5A" w:rsidRPr="00EF55B6" w:rsidRDefault="00D57C5A" w:rsidP="00D57C5A">
            <w:pPr>
              <w:keepNext/>
              <w:keepLines/>
              <w:spacing w:after="0"/>
              <w:jc w:val="center"/>
              <w:rPr>
                <w:rFonts w:ascii="Arial" w:hAnsi="Arial"/>
                <w:sz w:val="18"/>
                <w:lang w:val="sv-SE" w:eastAsia="zh-CN"/>
              </w:rPr>
            </w:pPr>
          </w:p>
        </w:tc>
        <w:tc>
          <w:tcPr>
            <w:tcW w:w="660" w:type="dxa"/>
            <w:tcBorders>
              <w:left w:val="single" w:sz="4" w:space="0" w:color="auto"/>
              <w:bottom w:val="single" w:sz="4" w:space="0" w:color="auto"/>
              <w:right w:val="single" w:sz="4" w:space="0" w:color="auto"/>
            </w:tcBorders>
          </w:tcPr>
          <w:p w14:paraId="6C46AEE0" w14:textId="77777777" w:rsidR="00D57C5A" w:rsidRPr="00EF55B6" w:rsidRDefault="00D57C5A" w:rsidP="00D57C5A">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EAFABDA" w14:textId="77777777" w:rsidR="00D57C5A" w:rsidRPr="00EF55B6" w:rsidRDefault="00D57C5A" w:rsidP="00D57C5A">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6460BA5C"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DA587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81203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E3E18"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60DD4A"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1606B2" w14:textId="77777777" w:rsidR="00D57C5A" w:rsidRPr="00EF55B6" w:rsidRDefault="00D57C5A" w:rsidP="00D57C5A">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0BB7F3"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9CC496"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52E8A21"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75F372"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0945FD"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CED220" w14:textId="77777777" w:rsidR="00D57C5A" w:rsidRPr="00EF55B6" w:rsidRDefault="00D57C5A" w:rsidP="00D57C5A">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05FFF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2643F0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63E6C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44" w:type="dxa"/>
            <w:tcBorders>
              <w:left w:val="single" w:sz="4" w:space="0" w:color="auto"/>
              <w:bottom w:val="nil"/>
              <w:right w:val="single" w:sz="4" w:space="0" w:color="auto"/>
            </w:tcBorders>
            <w:shd w:val="clear" w:color="auto" w:fill="auto"/>
          </w:tcPr>
          <w:p w14:paraId="53CBCD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C98C50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CB89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A3C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AD26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A141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65A2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12F5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537618"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E62E8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44A56"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F495C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234A5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E7AAE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94E5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54350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3C59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D38E2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100F2A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C6A39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2346E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925CB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FAA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D048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722A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D1A45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9B29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8D2F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5657AF"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ECC1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98370B"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846CA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49EDD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A36CF9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5E103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E9B0A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62B6FC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B6D09F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123A0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0ED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C49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0082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ADD44"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42723BE"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92DFA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BDDC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9793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13B2C3"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BDA26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B3E4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60F7D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11E3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BE5A5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AA1ADE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44" w:type="dxa"/>
            <w:tcBorders>
              <w:left w:val="single" w:sz="4" w:space="0" w:color="auto"/>
              <w:bottom w:val="nil"/>
              <w:right w:val="single" w:sz="4" w:space="0" w:color="auto"/>
            </w:tcBorders>
            <w:shd w:val="clear" w:color="auto" w:fill="auto"/>
          </w:tcPr>
          <w:p w14:paraId="679A5F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83C41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AB02A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76A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7CF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4EE42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2F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5000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3C791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FE4A69"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797CED"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BA87A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F41A8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AA20FB"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0DA7"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29D8C3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E17B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C15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0EE7C55E"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C8B5274"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37E72B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8BBE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C7B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A61FF"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96E2E88"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2FBE86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50F9E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4CAB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23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5156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73B97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9E150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9A1D8A"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6C091A"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A61FB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B46D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7A332C"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0A033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2B165A"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0530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B5D45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9CA56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44" w:type="dxa"/>
            <w:tcBorders>
              <w:left w:val="single" w:sz="4" w:space="0" w:color="auto"/>
              <w:bottom w:val="nil"/>
              <w:right w:val="single" w:sz="4" w:space="0" w:color="auto"/>
            </w:tcBorders>
            <w:shd w:val="clear" w:color="auto" w:fill="auto"/>
          </w:tcPr>
          <w:p w14:paraId="3269C79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F19A2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88456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DA741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A3F4F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F8749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9D1F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E11F0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701B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DC9E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ADDF0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52A50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0E27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BE30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1D65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197B9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EE1F3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EA045C7"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5A1CF4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9933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62401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424E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C6DCB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0D8E9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24800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50CE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1BC2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9C2C7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62943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DCEAC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28BF1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37E8E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EE3F4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EFD84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38CD2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4F3EA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4231C5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2029AE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8FE832F"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A37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B4D6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94FFD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28E24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7EB18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6CCCF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014DB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1105C9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BC321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DB840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643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563C47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75A49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5C05A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1238B9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44" w:type="dxa"/>
            <w:tcBorders>
              <w:left w:val="single" w:sz="4" w:space="0" w:color="auto"/>
              <w:bottom w:val="nil"/>
              <w:right w:val="single" w:sz="4" w:space="0" w:color="auto"/>
            </w:tcBorders>
            <w:shd w:val="clear" w:color="auto" w:fill="auto"/>
          </w:tcPr>
          <w:p w14:paraId="0BAEF6B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23AF88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B5C78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4A3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320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9628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6047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E5921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22157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DFDA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8A28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20952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06A6C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39D1B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2EA7F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6EE13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7967A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50930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526685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D7C91EF" w14:textId="77777777" w:rsidR="00D57C5A" w:rsidRPr="00270C16" w:rsidRDefault="00D57C5A" w:rsidP="00D57C5A">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2EF78BF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9C14C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4CA71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F5D95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C9FCE40"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9B83974"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B80E69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1A10D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04922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77C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19186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C9ED4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9F95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ADE5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F8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586D33"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62282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AB25D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D7F33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994DDB"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4558879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B32A12"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CA_n3A-n8A-n77A</w:t>
            </w:r>
          </w:p>
        </w:tc>
        <w:tc>
          <w:tcPr>
            <w:tcW w:w="1344" w:type="dxa"/>
            <w:tcBorders>
              <w:left w:val="single" w:sz="4" w:space="0" w:color="auto"/>
              <w:bottom w:val="nil"/>
              <w:right w:val="single" w:sz="4" w:space="0" w:color="auto"/>
            </w:tcBorders>
            <w:shd w:val="clear" w:color="auto" w:fill="auto"/>
          </w:tcPr>
          <w:p w14:paraId="2A61D307"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05E97FE6"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69DC518D"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4317480"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84F2A04"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0BBB49"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D1CC59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3D45B0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4B46E5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FAAB52"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38B31D8"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040920"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BDF12C7"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7E02367"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CBAE85A"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0970BEE8"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2C4ECF6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055DC34"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8EDB3DF"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21A4AF4"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05BA3D6C"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4D31659"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10D446D"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506D93F"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C922F2"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4E8EAE"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C4913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103A2F4"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38F386B"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874292C"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B5C880E"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DC395B"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1B5"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6D929AF0" w14:textId="77777777" w:rsidR="00D57C5A" w:rsidRPr="00270C16" w:rsidRDefault="00D57C5A" w:rsidP="00D57C5A">
            <w:pPr>
              <w:keepNext/>
              <w:keepLines/>
              <w:spacing w:after="0"/>
              <w:jc w:val="center"/>
              <w:rPr>
                <w:rFonts w:ascii="Arial" w:hAnsi="Arial"/>
                <w:sz w:val="18"/>
                <w:lang w:val="en-US"/>
              </w:rPr>
            </w:pPr>
          </w:p>
        </w:tc>
      </w:tr>
      <w:tr w:rsidR="00D57C5A" w:rsidRPr="00C0048D" w14:paraId="235A6E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76FFE0"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E431853"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F093431"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4F24285F" w14:textId="77777777" w:rsidR="00D57C5A" w:rsidRPr="00A31DF6" w:rsidRDefault="00D57C5A" w:rsidP="00D57C5A">
            <w:pPr>
              <w:keepNext/>
              <w:keepLines/>
              <w:spacing w:after="0"/>
              <w:jc w:val="center"/>
              <w:rPr>
                <w:rFonts w:ascii="Arial"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92DA5FF"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45E72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FC2846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45D980B"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9E9BD0"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CC4EC9"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F72ECA"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1DCAD6F3"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9A4DA68" w14:textId="77777777" w:rsidR="00D57C5A" w:rsidRPr="00A31DF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45B8F1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8E2261"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C9AAB8"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DA7399F" w14:textId="77777777" w:rsidR="00D57C5A" w:rsidRPr="00270C16" w:rsidRDefault="00D57C5A" w:rsidP="00D57C5A">
            <w:pPr>
              <w:keepNext/>
              <w:keepLines/>
              <w:spacing w:after="0"/>
              <w:jc w:val="center"/>
              <w:rPr>
                <w:rFonts w:ascii="Arial" w:hAnsi="Arial"/>
                <w:sz w:val="18"/>
                <w:lang w:val="en-US"/>
              </w:rPr>
            </w:pPr>
          </w:p>
        </w:tc>
      </w:tr>
      <w:tr w:rsidR="00D57C5A" w:rsidRPr="00C0048D" w14:paraId="123D5F7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F48CB5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CA_n3A-n8A-n77(2A)</w:t>
            </w:r>
          </w:p>
        </w:tc>
        <w:tc>
          <w:tcPr>
            <w:tcW w:w="1344" w:type="dxa"/>
            <w:tcBorders>
              <w:left w:val="single" w:sz="4" w:space="0" w:color="auto"/>
              <w:bottom w:val="nil"/>
              <w:right w:val="single" w:sz="4" w:space="0" w:color="auto"/>
            </w:tcBorders>
            <w:shd w:val="clear" w:color="auto" w:fill="auto"/>
          </w:tcPr>
          <w:p w14:paraId="06AC9AA0" w14:textId="77777777" w:rsidR="00D57C5A" w:rsidRPr="00C0048D" w:rsidRDefault="00D57C5A" w:rsidP="00D57C5A">
            <w:pPr>
              <w:keepNext/>
              <w:keepLines/>
              <w:spacing w:after="0"/>
              <w:jc w:val="center"/>
              <w:rPr>
                <w:rFonts w:ascii="Arial" w:hAnsi="Arial"/>
                <w:sz w:val="18"/>
                <w:lang w:val="en-US"/>
              </w:rPr>
            </w:pPr>
            <w:r w:rsidRPr="00A31DF6">
              <w:rPr>
                <w:rFonts w:ascii="Arial" w:hAnsi="Arial"/>
                <w:sz w:val="18"/>
                <w:lang w:val="en-US"/>
              </w:rPr>
              <w:t>-</w:t>
            </w:r>
          </w:p>
        </w:tc>
        <w:tc>
          <w:tcPr>
            <w:tcW w:w="660" w:type="dxa"/>
            <w:tcBorders>
              <w:left w:val="single" w:sz="4" w:space="0" w:color="auto"/>
              <w:bottom w:val="single" w:sz="4" w:space="0" w:color="auto"/>
              <w:right w:val="single" w:sz="4" w:space="0" w:color="auto"/>
            </w:tcBorders>
          </w:tcPr>
          <w:p w14:paraId="26B4A872"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7BAED95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D55DE2"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D7FA19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467B6EA"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9E0EF5F"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54BEA7B"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C6F116D"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BFC6AE5"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D9DCD65"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9DDA5B6"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2B0113"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7D4F419"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FA50D6B" w14:textId="77777777" w:rsidR="00D57C5A" w:rsidRPr="002F2266" w:rsidRDefault="00D57C5A" w:rsidP="00D57C5A">
            <w:pPr>
              <w:keepNext/>
              <w:keepLines/>
              <w:spacing w:after="0"/>
              <w:jc w:val="center"/>
              <w:rPr>
                <w:rFonts w:ascii="Arial" w:hAnsi="Arial"/>
                <w:sz w:val="18"/>
                <w:lang w:val="en-US"/>
              </w:rPr>
            </w:pPr>
          </w:p>
        </w:tc>
        <w:tc>
          <w:tcPr>
            <w:tcW w:w="1265" w:type="dxa"/>
            <w:tcBorders>
              <w:left w:val="single" w:sz="4" w:space="0" w:color="auto"/>
              <w:bottom w:val="nil"/>
              <w:right w:val="single" w:sz="4" w:space="0" w:color="auto"/>
            </w:tcBorders>
            <w:shd w:val="clear" w:color="auto" w:fill="auto"/>
          </w:tcPr>
          <w:p w14:paraId="4A008D66"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rPr>
              <w:t>0</w:t>
            </w:r>
          </w:p>
        </w:tc>
      </w:tr>
      <w:tr w:rsidR="00D57C5A" w:rsidRPr="00C0048D" w14:paraId="563B03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852BA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AE89F6E"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38F8CE"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ADD95E" w14:textId="77777777" w:rsidR="00D57C5A" w:rsidRPr="00A31DF6" w:rsidRDefault="00D57C5A" w:rsidP="00D57C5A">
            <w:pPr>
              <w:keepNext/>
              <w:keepLines/>
              <w:spacing w:after="0"/>
              <w:jc w:val="center"/>
              <w:rPr>
                <w:rFonts w:ascii="Arial" w:hAnsi="Arial"/>
                <w:sz w:val="18"/>
                <w:lang w:val="en-US"/>
              </w:rPr>
            </w:pPr>
            <w:r w:rsidRPr="00C0048D">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78BF84"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C581906"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C4CE92" w14:textId="77777777" w:rsidR="00D57C5A" w:rsidRPr="00A31DF6" w:rsidRDefault="00D57C5A" w:rsidP="00D57C5A">
            <w:pPr>
              <w:keepNext/>
              <w:keepLines/>
              <w:spacing w:after="0"/>
              <w:jc w:val="center"/>
              <w:rPr>
                <w:rFonts w:ascii="Arial" w:hAnsi="Arial"/>
                <w:sz w:val="18"/>
                <w:lang w:val="en-US"/>
              </w:rPr>
            </w:pPr>
            <w:r w:rsidRPr="00A31DF6">
              <w:rPr>
                <w:rFonts w:ascii="Arial"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B35BD9C" w14:textId="77777777" w:rsidR="00D57C5A" w:rsidRPr="00C0048D"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B7EC35" w14:textId="77777777" w:rsidR="00D57C5A" w:rsidRPr="00C0048D"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5ED5B56" w14:textId="77777777" w:rsidR="00D57C5A" w:rsidRPr="002F226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DD5C0EA" w14:textId="77777777" w:rsidR="00D57C5A" w:rsidRPr="002F226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C56C692" w14:textId="77777777" w:rsidR="00D57C5A" w:rsidRPr="002F226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80CA8BA" w14:textId="77777777" w:rsidR="00D57C5A" w:rsidRPr="002F226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8B1D1AB" w14:textId="77777777" w:rsidR="00D57C5A" w:rsidRPr="002F226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8C56EC0" w14:textId="77777777" w:rsidR="00D57C5A" w:rsidRPr="002F226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936AF96" w14:textId="77777777" w:rsidR="00D57C5A" w:rsidRPr="002F226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tcPr>
          <w:p w14:paraId="41FB06A7" w14:textId="77777777" w:rsidR="00D57C5A" w:rsidRPr="00270C16" w:rsidRDefault="00D57C5A" w:rsidP="00D57C5A">
            <w:pPr>
              <w:keepNext/>
              <w:keepLines/>
              <w:spacing w:after="0"/>
              <w:jc w:val="center"/>
              <w:rPr>
                <w:rFonts w:ascii="Arial" w:hAnsi="Arial"/>
                <w:sz w:val="18"/>
                <w:lang w:val="en-US"/>
              </w:rPr>
            </w:pPr>
          </w:p>
        </w:tc>
      </w:tr>
      <w:tr w:rsidR="00D57C5A" w:rsidRPr="00C0048D" w14:paraId="03157C6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04B5C8" w14:textId="77777777" w:rsidR="00D57C5A" w:rsidRPr="00C0048D"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CBE86E9" w14:textId="77777777" w:rsidR="00D57C5A" w:rsidRPr="00C0048D"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44A5689" w14:textId="77777777" w:rsidR="00D57C5A" w:rsidRPr="00C0048D" w:rsidRDefault="00D57C5A" w:rsidP="00D57C5A">
            <w:pPr>
              <w:keepNext/>
              <w:keepLines/>
              <w:spacing w:after="0"/>
              <w:jc w:val="center"/>
              <w:rPr>
                <w:rFonts w:ascii="Arial" w:hAnsi="Arial"/>
                <w:sz w:val="18"/>
                <w:lang w:val="en-US"/>
              </w:rPr>
            </w:pPr>
            <w:r w:rsidRPr="00C0048D">
              <w:rPr>
                <w:rFonts w:ascii="Arial" w:hAnsi="Arial"/>
                <w:sz w:val="18"/>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42E6A0F5" w14:textId="77777777" w:rsidR="00D57C5A" w:rsidRPr="00A31DF6" w:rsidRDefault="00D57C5A" w:rsidP="00D57C5A">
            <w:pPr>
              <w:keepNext/>
              <w:keepLines/>
              <w:spacing w:after="0"/>
              <w:jc w:val="center"/>
              <w:rPr>
                <w:rFonts w:ascii="Arial" w:hAnsi="Arial"/>
                <w:sz w:val="18"/>
                <w:lang w:val="en-US"/>
              </w:rPr>
            </w:pPr>
            <w:r w:rsidRPr="002F2266">
              <w:rPr>
                <w:rFonts w:ascii="Arial" w:hAnsi="Arial"/>
                <w:sz w:val="18"/>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4B9B305" w14:textId="77777777" w:rsidR="00D57C5A" w:rsidRPr="00270C16" w:rsidRDefault="00D57C5A" w:rsidP="00D57C5A">
            <w:pPr>
              <w:keepNext/>
              <w:keepLines/>
              <w:spacing w:after="0"/>
              <w:jc w:val="center"/>
              <w:rPr>
                <w:rFonts w:ascii="Arial" w:hAnsi="Arial"/>
                <w:sz w:val="18"/>
                <w:lang w:val="en-US"/>
              </w:rPr>
            </w:pPr>
          </w:p>
        </w:tc>
      </w:tr>
      <w:tr w:rsidR="00D57C5A" w:rsidRPr="00270C16" w14:paraId="0BB7E5B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A51DD4B"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44" w:type="dxa"/>
            <w:tcBorders>
              <w:left w:val="single" w:sz="4" w:space="0" w:color="auto"/>
              <w:bottom w:val="nil"/>
              <w:right w:val="single" w:sz="4" w:space="0" w:color="auto"/>
            </w:tcBorders>
            <w:shd w:val="clear" w:color="auto" w:fill="auto"/>
          </w:tcPr>
          <w:p w14:paraId="61A385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594D13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7CFB598E" w14:textId="77777777" w:rsidR="00D57C5A" w:rsidRPr="00270C16" w:rsidRDefault="00D57C5A" w:rsidP="00D57C5A">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60" w:type="dxa"/>
            <w:tcBorders>
              <w:left w:val="single" w:sz="4" w:space="0" w:color="auto"/>
              <w:bottom w:val="single" w:sz="4" w:space="0" w:color="auto"/>
              <w:right w:val="single" w:sz="4" w:space="0" w:color="auto"/>
            </w:tcBorders>
          </w:tcPr>
          <w:p w14:paraId="51A78E4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4091C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8C6A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E0BE1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E9B0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A978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343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B88D59"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013540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08BF32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3FAF74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DEC504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D0A19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7D2EF1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22C61F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A5EBB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F3E61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FCF911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8FE262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90A77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8D4D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4233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28A3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3BA9"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06E96E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064A6"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D4225D2"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B1CA4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A8AE8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3C2A2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1296A4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CDF701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2DC59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92F58B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39E9F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BD25EB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08830C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3C31E47"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6D4C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1058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0CE9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EAE4D"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51817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E05C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072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C7DEA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A4269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6929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7C1B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273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8443F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E3D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BD227" w14:textId="77777777" w:rsidR="00D57C5A" w:rsidRPr="00270C16" w:rsidRDefault="00D57C5A" w:rsidP="00D57C5A">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44" w:type="dxa"/>
            <w:tcBorders>
              <w:top w:val="nil"/>
              <w:left w:val="single" w:sz="4" w:space="0" w:color="auto"/>
              <w:bottom w:val="nil"/>
              <w:right w:val="single" w:sz="4" w:space="0" w:color="auto"/>
            </w:tcBorders>
            <w:shd w:val="clear" w:color="auto" w:fill="auto"/>
          </w:tcPr>
          <w:p w14:paraId="0B6A024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CA_n3A-n41A</w:t>
            </w:r>
          </w:p>
          <w:p w14:paraId="7CE71F8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CA_n3A-n18A</w:t>
            </w:r>
          </w:p>
          <w:p w14:paraId="49B1A34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CA_n18A-n41A</w:t>
            </w:r>
          </w:p>
        </w:tc>
        <w:tc>
          <w:tcPr>
            <w:tcW w:w="660" w:type="dxa"/>
            <w:tcBorders>
              <w:left w:val="single" w:sz="4" w:space="0" w:color="auto"/>
              <w:bottom w:val="single" w:sz="4" w:space="0" w:color="auto"/>
              <w:right w:val="single" w:sz="4" w:space="0" w:color="auto"/>
            </w:tcBorders>
          </w:tcPr>
          <w:p w14:paraId="3ED108B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44965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BC18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113A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2EEC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2E058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895BA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0E265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186E3"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007D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DD177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DACFA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5D312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3480A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39A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548203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A37AFF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565FB6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469ACF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651DCC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3B81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DD2E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58A27F"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5EB4E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F5003A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A8D471"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EAC46D"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7E471E"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B023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1F525"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64024"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78BA9"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D85791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82984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AD890AA"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1327E4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92376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8BF77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0FC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F4B3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AA1C7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129C65"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068F8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BC264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1520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80228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9A07B"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E90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4FD49F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40A5C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C81B17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22B30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1B19629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44" w:type="dxa"/>
            <w:vMerge w:val="restart"/>
            <w:tcBorders>
              <w:top w:val="nil"/>
              <w:left w:val="single" w:sz="4" w:space="0" w:color="auto"/>
              <w:right w:val="single" w:sz="4" w:space="0" w:color="auto"/>
            </w:tcBorders>
            <w:shd w:val="clear" w:color="auto" w:fill="auto"/>
          </w:tcPr>
          <w:p w14:paraId="37E72F0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60" w:type="dxa"/>
            <w:tcBorders>
              <w:left w:val="single" w:sz="4" w:space="0" w:color="auto"/>
              <w:bottom w:val="single" w:sz="4" w:space="0" w:color="auto"/>
              <w:right w:val="single" w:sz="4" w:space="0" w:color="auto"/>
            </w:tcBorders>
          </w:tcPr>
          <w:p w14:paraId="3B046EB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4186BC0"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EA759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AE480B"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0EC98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57143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AF74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1CB98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1063E9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B284D"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65F3D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47F9DC"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4951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D025A1"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B40770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D57C5A" w:rsidRPr="00270C16" w14:paraId="27FD66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53A5CC5"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B05D3D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699DF7D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6C39C72C"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9ADB8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E5475F"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00CA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2280B0"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AFE33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AC717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912A9"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9D94C4"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6105F6"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2E7147"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C927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4D0CF2"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2BF66E97"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4E1F30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F4100B3"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BC4B628"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048D024A"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09D779F" w14:textId="77777777" w:rsidR="00D57C5A" w:rsidRPr="00BC50D3"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402E5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1B13B3"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CF6EEE"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DF5D14"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02A015"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C41AF9"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4B980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1408A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29CCCC8"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68CD87"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A188B6"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0691B2" w14:textId="77777777" w:rsidR="00D57C5A" w:rsidRPr="00BC50D3" w:rsidRDefault="00D57C5A" w:rsidP="00D57C5A">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1042DD" w14:textId="77777777" w:rsidR="00D57C5A" w:rsidRPr="00BC50D3" w:rsidRDefault="00D57C5A" w:rsidP="00D57C5A">
            <w:pPr>
              <w:keepNext/>
              <w:keepLines/>
              <w:spacing w:after="0"/>
              <w:jc w:val="center"/>
              <w:rPr>
                <w:rFonts w:ascii="Arial" w:eastAsia="MS Mincho" w:hAnsi="Arial"/>
                <w:sz w:val="18"/>
                <w:szCs w:val="18"/>
                <w:lang w:eastAsia="zh-CN"/>
              </w:rPr>
            </w:pPr>
          </w:p>
        </w:tc>
      </w:tr>
      <w:tr w:rsidR="00D57C5A" w:rsidRPr="00270C16" w14:paraId="2DEA8B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3505C0"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CA_n3A-n28A-n41A</w:t>
            </w:r>
          </w:p>
        </w:tc>
        <w:tc>
          <w:tcPr>
            <w:tcW w:w="1344" w:type="dxa"/>
            <w:tcBorders>
              <w:top w:val="nil"/>
              <w:left w:val="single" w:sz="4" w:space="0" w:color="auto"/>
              <w:bottom w:val="nil"/>
              <w:right w:val="single" w:sz="4" w:space="0" w:color="auto"/>
            </w:tcBorders>
            <w:shd w:val="clear" w:color="auto" w:fill="auto"/>
            <w:vAlign w:val="center"/>
          </w:tcPr>
          <w:p w14:paraId="0C2A3EB1"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CA_n3A-n28A</w:t>
            </w:r>
          </w:p>
        </w:tc>
        <w:tc>
          <w:tcPr>
            <w:tcW w:w="660" w:type="dxa"/>
            <w:tcBorders>
              <w:left w:val="single" w:sz="4" w:space="0" w:color="auto"/>
              <w:bottom w:val="single" w:sz="4" w:space="0" w:color="auto"/>
              <w:right w:val="single" w:sz="4" w:space="0" w:color="auto"/>
            </w:tcBorders>
          </w:tcPr>
          <w:p w14:paraId="4BB3B8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48BFF3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E3BF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36AF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D05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9D01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E2240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8C262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A1C186"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8A139C"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1F311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AB555D"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9CF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F1655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C95C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0</w:t>
            </w:r>
          </w:p>
        </w:tc>
      </w:tr>
      <w:tr w:rsidR="00D57C5A" w:rsidRPr="00270C16" w14:paraId="12AEACD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02DE2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11DA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6EB15C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33AE9C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BA93C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4900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D699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9344E"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BE86D4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EB50792"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F05084"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4DC80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0440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3DDDC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7258CA"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C4FF18"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47B210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E3E8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29566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6E54E6B"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5FE28E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3273EB1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0E2A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14C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6BC5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134870"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CEE8C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6C5BA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8F57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243A2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D7D8FD"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AC2E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779DB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E9C24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D001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BD4B1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4493A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44" w:type="dxa"/>
            <w:tcBorders>
              <w:left w:val="single" w:sz="4" w:space="0" w:color="auto"/>
              <w:bottom w:val="nil"/>
              <w:right w:val="single" w:sz="4" w:space="0" w:color="auto"/>
            </w:tcBorders>
            <w:shd w:val="clear" w:color="auto" w:fill="auto"/>
          </w:tcPr>
          <w:p w14:paraId="0859C232"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767BBDFF"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0434C4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60" w:type="dxa"/>
            <w:tcBorders>
              <w:left w:val="single" w:sz="4" w:space="0" w:color="auto"/>
              <w:bottom w:val="single" w:sz="4" w:space="0" w:color="auto"/>
              <w:right w:val="single" w:sz="4" w:space="0" w:color="auto"/>
            </w:tcBorders>
          </w:tcPr>
          <w:p w14:paraId="7765BB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4E7575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EF3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8E63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99C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C3F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E951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F3D0D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A041E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30D9E79"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857A7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B7563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74081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16697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7C702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32C1F7C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F6537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EC2F0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3D602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29EC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6B25F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9D1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ACD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F77B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2F0A54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1BA6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E582BC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794338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B89B1C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755902"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E4936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7F7524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61D07D2"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5FD6BD3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4C5E9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AD6C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0ADD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DD9D0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4DCF3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CA7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60F8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33E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1E63F0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90D16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27411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F810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926B5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2DAB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0238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F1971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3AF3E"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1A941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25725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A1715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86E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9880B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2A64E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C6CEC3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B004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B9E25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62D398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0528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EA71B2"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18817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2ACCB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FBEA83"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60644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2E216"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D8432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w:t>
            </w:r>
          </w:p>
        </w:tc>
      </w:tr>
      <w:tr w:rsidR="00D57C5A" w:rsidRPr="00270C16" w14:paraId="07FA067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C41F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F1AB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5422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4C8F9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085A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91DD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EB207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4A1C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37F49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B045D6"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7406EC"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3A5FF3"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FF3C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7CE92"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7C702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6B1E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44A850"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31CBAF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6D1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52B616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43E3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6ABD5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EDCA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8B11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B2226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3B7DF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D5BD42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E6C6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4E20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64046D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EA0571"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DF6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4060A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CC88FC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541A109" w14:textId="77777777" w:rsidR="00D57C5A" w:rsidRPr="00270C16" w:rsidRDefault="00D57C5A" w:rsidP="00D57C5A">
            <w:pPr>
              <w:keepNext/>
              <w:keepLines/>
              <w:spacing w:after="0"/>
              <w:jc w:val="center"/>
              <w:rPr>
                <w:rFonts w:ascii="Arial" w:hAnsi="Arial"/>
                <w:sz w:val="18"/>
                <w:szCs w:val="18"/>
                <w:lang w:val="en-US"/>
              </w:rPr>
            </w:pPr>
          </w:p>
        </w:tc>
      </w:tr>
      <w:tr w:rsidR="00D57C5A" w:rsidRPr="00270C16" w14:paraId="0752E63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2A34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44" w:type="dxa"/>
            <w:tcBorders>
              <w:top w:val="single" w:sz="4" w:space="0" w:color="auto"/>
              <w:left w:val="single" w:sz="4" w:space="0" w:color="auto"/>
              <w:bottom w:val="nil"/>
              <w:right w:val="single" w:sz="4" w:space="0" w:color="auto"/>
            </w:tcBorders>
            <w:shd w:val="clear" w:color="auto" w:fill="auto"/>
          </w:tcPr>
          <w:p w14:paraId="641DAB13"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6138EBD1" w14:textId="77777777" w:rsidR="00D57C5A" w:rsidRPr="00270C16" w:rsidRDefault="00D57C5A" w:rsidP="00D57C5A">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FBB8A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60" w:type="dxa"/>
            <w:tcBorders>
              <w:top w:val="single" w:sz="4" w:space="0" w:color="auto"/>
              <w:left w:val="single" w:sz="4" w:space="0" w:color="auto"/>
              <w:right w:val="single" w:sz="4" w:space="0" w:color="auto"/>
            </w:tcBorders>
          </w:tcPr>
          <w:p w14:paraId="38C473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37CCADF"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7FC13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249D58"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4B5198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2153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55E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983E4"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A5A9E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73E838"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A09C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F9B64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6CEA4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64B86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041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62BC5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55C37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7F3861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60" w:type="dxa"/>
            <w:tcBorders>
              <w:top w:val="single" w:sz="4" w:space="0" w:color="auto"/>
              <w:left w:val="single" w:sz="4" w:space="0" w:color="auto"/>
              <w:right w:val="single" w:sz="4" w:space="0" w:color="auto"/>
            </w:tcBorders>
          </w:tcPr>
          <w:p w14:paraId="310731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BF2142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0FBA76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152243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74406E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C8C8B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C912A9"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DDB2B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1ED23B"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73E58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39E39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9DD908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3FEF92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7A9A3D7"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1FF31F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9777DD" w14:textId="77777777" w:rsidTr="00445F22">
        <w:trPr>
          <w:trHeight w:val="230"/>
        </w:trPr>
        <w:tc>
          <w:tcPr>
            <w:tcW w:w="1599" w:type="dxa"/>
            <w:gridSpan w:val="2"/>
            <w:tcBorders>
              <w:top w:val="nil"/>
              <w:left w:val="single" w:sz="4" w:space="0" w:color="auto"/>
              <w:bottom w:val="nil"/>
              <w:right w:val="single" w:sz="4" w:space="0" w:color="auto"/>
            </w:tcBorders>
            <w:shd w:val="clear" w:color="auto" w:fill="auto"/>
          </w:tcPr>
          <w:p w14:paraId="583C807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24188A1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top w:val="single" w:sz="4" w:space="0" w:color="auto"/>
              <w:left w:val="single" w:sz="4" w:space="0" w:color="auto"/>
              <w:bottom w:val="single" w:sz="4" w:space="0" w:color="auto"/>
              <w:right w:val="single" w:sz="4" w:space="0" w:color="auto"/>
            </w:tcBorders>
          </w:tcPr>
          <w:p w14:paraId="5C75F3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1DF8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CDD587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5AE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DE40C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44674CC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F899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1164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A708F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C105A9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A70A27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162F1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1A2A9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E213DD"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20FA06"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22491D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FFCDBC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871004"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27E5D4B"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4CDD93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81209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005B3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F8F960"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tcPr>
          <w:p w14:paraId="1D83B4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0B885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21F8BC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58344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DAACD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2653A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65197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E8DFF2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828C28"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47A038"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DDA34F8"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2F09E0"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29AC9FE"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743D32A"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008CD72"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BE6A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01608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C563B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709022BF"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491F8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F5C97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463ECB1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9A1F7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E0357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696EFE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621AD5A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CA_n28A-n78A</w:t>
            </w:r>
          </w:p>
        </w:tc>
        <w:tc>
          <w:tcPr>
            <w:tcW w:w="660" w:type="dxa"/>
            <w:tcBorders>
              <w:left w:val="single" w:sz="4" w:space="0" w:color="auto"/>
              <w:bottom w:val="single" w:sz="4" w:space="0" w:color="auto"/>
              <w:right w:val="single" w:sz="4" w:space="0" w:color="auto"/>
            </w:tcBorders>
          </w:tcPr>
          <w:p w14:paraId="3A841DF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97DAD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2E0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312C7C2"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286074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D262F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2CBB8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3241093"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99CB702"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25BF3E"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265636"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CC6214C"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F8259E"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5C80368"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5375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A6A2F0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EB66B02"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0733DD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BC4828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CD0AD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2031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8DDA7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50378F2" w14:textId="77777777" w:rsidR="00D57C5A" w:rsidRPr="00270C16" w:rsidRDefault="00D57C5A" w:rsidP="00D57C5A">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143DB1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337FE62"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626BBF7"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05955A"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3F4E06"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3A11C17"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BF6503"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79308F2"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ECAF220"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AB770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2CD2A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9C0B3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5B683D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0F8B4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5E9F7E"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19A54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E65C0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662EA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194F0F"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FAAC5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AB37BA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9B5F8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D92B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E359CA"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AF88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83A9F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81BBB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F3F5E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E5CD5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E99BADE"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44" w:type="dxa"/>
            <w:tcBorders>
              <w:left w:val="single" w:sz="4" w:space="0" w:color="auto"/>
              <w:bottom w:val="nil"/>
              <w:right w:val="single" w:sz="4" w:space="0" w:color="auto"/>
            </w:tcBorders>
            <w:shd w:val="clear" w:color="auto" w:fill="auto"/>
          </w:tcPr>
          <w:p w14:paraId="5AA28F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96B95D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60" w:type="dxa"/>
            <w:tcBorders>
              <w:left w:val="single" w:sz="4" w:space="0" w:color="auto"/>
              <w:right w:val="single" w:sz="4" w:space="0" w:color="auto"/>
            </w:tcBorders>
          </w:tcPr>
          <w:p w14:paraId="1F60D20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65CD0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775CC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2E68C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7750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DB16C"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6C29DD"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28EF4E0"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1551D4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951EA5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97DD8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B1965CB"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86304F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C2916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851318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D57C5A" w:rsidRPr="00270C16" w14:paraId="29660DA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03D036"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11576B48"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61BB5D7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BFD231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386ED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020C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AB95E04" w14:textId="77777777" w:rsidR="00D57C5A" w:rsidRPr="00270C16" w:rsidRDefault="00D57C5A" w:rsidP="00D57C5A">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4588EF4" w14:textId="77777777" w:rsidR="00D57C5A" w:rsidRPr="00270C16" w:rsidRDefault="00D57C5A" w:rsidP="00D57C5A">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470F5C3" w14:textId="77777777" w:rsidR="00D57C5A" w:rsidRPr="00270C16" w:rsidRDefault="00D57C5A" w:rsidP="00D57C5A">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C9132D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958962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8568E1"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7154C3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71AAB7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3085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7FD767"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0773CD8"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476774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276C3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6EF63C"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right w:val="single" w:sz="4" w:space="0" w:color="auto"/>
            </w:tcBorders>
          </w:tcPr>
          <w:p w14:paraId="35E932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E42C55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298A17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225474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FCA586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00AF1695" w14:textId="77777777" w:rsidR="00D57C5A" w:rsidRDefault="00D57C5A" w:rsidP="00D57C5A">
            <w:pPr>
              <w:pStyle w:val="TAC"/>
              <w:rPr>
                <w:lang w:val="sv-SE" w:eastAsia="zh-CN"/>
              </w:rPr>
            </w:pPr>
            <w:r w:rsidRPr="00270C16">
              <w:rPr>
                <w:rFonts w:eastAsia="MS Mincho" w:hint="eastAsia"/>
                <w:szCs w:val="18"/>
                <w:lang w:eastAsia="zh-CN"/>
              </w:rPr>
              <w:t>-</w:t>
            </w:r>
            <w:r>
              <w:rPr>
                <w:rFonts w:eastAsia="SimSun"/>
                <w:lang w:val="sv-SE" w:eastAsia="zh-CN"/>
              </w:rPr>
              <w:t xml:space="preserve"> CA_n3A-n28A</w:t>
            </w:r>
          </w:p>
          <w:p w14:paraId="58020275" w14:textId="77777777" w:rsidR="00D57C5A" w:rsidRDefault="00D57C5A" w:rsidP="00D57C5A">
            <w:pPr>
              <w:pStyle w:val="TAC"/>
              <w:rPr>
                <w:lang w:val="sv-SE" w:eastAsia="zh-CN"/>
              </w:rPr>
            </w:pPr>
            <w:r>
              <w:rPr>
                <w:rFonts w:eastAsia="SimSun"/>
                <w:lang w:val="sv-SE" w:eastAsia="zh-CN"/>
              </w:rPr>
              <w:t>CA_n3A-n79A</w:t>
            </w:r>
          </w:p>
          <w:p w14:paraId="60252269" w14:textId="77777777" w:rsidR="00D57C5A" w:rsidRPr="00270C16" w:rsidRDefault="00D57C5A" w:rsidP="00D57C5A">
            <w:pPr>
              <w:pStyle w:val="TAC"/>
              <w:rPr>
                <w:rFonts w:eastAsia="MS Mincho"/>
                <w:szCs w:val="18"/>
                <w:lang w:eastAsia="zh-CN"/>
              </w:rPr>
            </w:pPr>
            <w:r>
              <w:rPr>
                <w:rFonts w:eastAsia="SimSun"/>
                <w:lang w:val="sv-SE" w:eastAsia="zh-CN"/>
              </w:rPr>
              <w:t>CA_n28A-n79A</w:t>
            </w:r>
          </w:p>
        </w:tc>
        <w:tc>
          <w:tcPr>
            <w:tcW w:w="660" w:type="dxa"/>
            <w:tcBorders>
              <w:left w:val="single" w:sz="4" w:space="0" w:color="auto"/>
              <w:bottom w:val="single" w:sz="4" w:space="0" w:color="auto"/>
              <w:right w:val="single" w:sz="4" w:space="0" w:color="auto"/>
            </w:tcBorders>
          </w:tcPr>
          <w:p w14:paraId="0BA60EA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C8C13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CE330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87EE9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975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6DE9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AFD76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8955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6FB0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C9517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477A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356D2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8793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A3EC7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57B9D7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5CCD184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D11106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32AFCB1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1D0DF7C3"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3BE6AA3D"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DBB0E"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9DDA35"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90017"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54E3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666885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9752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261550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0874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75D0F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DDE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C5B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E5DC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574DC00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824344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3290A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188C43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tcPr>
          <w:p w14:paraId="580B3FB8"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298539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8CB37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71DD2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E24CC9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84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99D52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93085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EB4D7C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C636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37ADE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180AC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63530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753D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CD46D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53C5865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FF7214D"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16C54A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29CFE3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531A7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A33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3DA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83C2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E90EF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9F117C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112B397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47645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E131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538AC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31FBE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99F10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FD1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FE79ED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AEF940E"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BF37C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CACEE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C6FCA4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7AF20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6FE6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DD5C6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2ECD6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A0D0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F21C87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537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EF2BC6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13262F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0C0D6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6BEB0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9257D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5936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F9F3CE3"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00B42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40F8A6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33E009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CA972E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BA9DDC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EAE5F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282742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1AEFFF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9E93F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B9FB1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642A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5CFC6C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F088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57793A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69245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7A33AC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12A7B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2B976B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461698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AF9D5A3" w14:textId="77777777" w:rsidR="00D57C5A" w:rsidRPr="00BC50D3" w:rsidRDefault="00D57C5A" w:rsidP="00D57C5A">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tcPr>
          <w:p w14:paraId="6D85AB2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3C02DB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49BF3E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974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1A110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0CF69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5BE02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16B351B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7851877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C7D7F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B4B8E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32578B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94CA5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2243F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734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C6DCE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C9FA48A" w14:textId="77777777" w:rsidTr="00445F22">
        <w:trPr>
          <w:trHeight w:val="29"/>
        </w:trPr>
        <w:tc>
          <w:tcPr>
            <w:tcW w:w="1599" w:type="dxa"/>
            <w:gridSpan w:val="2"/>
            <w:vMerge/>
            <w:tcBorders>
              <w:left w:val="single" w:sz="4" w:space="0" w:color="auto"/>
              <w:right w:val="single" w:sz="4" w:space="0" w:color="auto"/>
            </w:tcBorders>
            <w:shd w:val="clear" w:color="auto" w:fill="auto"/>
          </w:tcPr>
          <w:p w14:paraId="6BD2872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698AC4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A150A7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43F2A56" w14:textId="77777777" w:rsidR="00D57C5A" w:rsidRPr="00BC50D3" w:rsidRDefault="00D57C5A" w:rsidP="00D57C5A">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0647D414"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0549286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377E81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A10CA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413A1C0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D52832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17E28A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FE9DB5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90888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D34AE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CEE982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4EF3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E5C9A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74B9F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A0E42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2B031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D21BC7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4886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3600268"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BB453C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2A0A3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44" w:type="dxa"/>
            <w:tcBorders>
              <w:left w:val="single" w:sz="4" w:space="0" w:color="auto"/>
              <w:bottom w:val="nil"/>
              <w:right w:val="single" w:sz="4" w:space="0" w:color="auto"/>
            </w:tcBorders>
            <w:shd w:val="clear" w:color="auto" w:fill="auto"/>
          </w:tcPr>
          <w:p w14:paraId="47AD77C3"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64D83CE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6A4FA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60" w:type="dxa"/>
            <w:tcBorders>
              <w:left w:val="single" w:sz="4" w:space="0" w:color="auto"/>
              <w:bottom w:val="single" w:sz="4" w:space="0" w:color="auto"/>
              <w:right w:val="single" w:sz="4" w:space="0" w:color="auto"/>
            </w:tcBorders>
          </w:tcPr>
          <w:p w14:paraId="123858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6BA829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30491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711C0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DBA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FEF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D35C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82A825" w14:textId="77777777" w:rsidR="00D57C5A" w:rsidRPr="00270C16" w:rsidRDefault="00D57C5A" w:rsidP="00D57C5A">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F796FD4" w14:textId="77777777" w:rsidR="00D57C5A" w:rsidRPr="00270C16" w:rsidRDefault="00D57C5A" w:rsidP="00D57C5A">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C3F06F" w14:textId="77777777" w:rsidR="00D57C5A" w:rsidRPr="00270C16" w:rsidRDefault="00D57C5A" w:rsidP="00D57C5A">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7EB92AF" w14:textId="77777777" w:rsidR="00D57C5A" w:rsidRPr="00270C16" w:rsidRDefault="00D57C5A" w:rsidP="00D57C5A">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6744E6" w14:textId="77777777" w:rsidR="00D57C5A" w:rsidRPr="00270C16" w:rsidRDefault="00D57C5A" w:rsidP="00D57C5A">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BCB1907"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98BE37A" w14:textId="77777777" w:rsidR="00D57C5A" w:rsidRPr="00270C16" w:rsidRDefault="00D57C5A" w:rsidP="00D57C5A">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06A2B9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E18DC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EA3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6DB02E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B0A97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06D9A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DCD2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92F3B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99C24C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3C68D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9006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6103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ACA14F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5934B4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EBCC7AE"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4517A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AA5443" w14:textId="77777777" w:rsidR="00D57C5A" w:rsidRPr="00270C16" w:rsidRDefault="00D57C5A" w:rsidP="00D57C5A">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56F7750" w14:textId="77777777" w:rsidR="00D57C5A" w:rsidRPr="00270C16" w:rsidRDefault="00D57C5A" w:rsidP="00D57C5A">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041244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0E71F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DF7D7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ADCCE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3F5FA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E9F33F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C985DA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4D6CAB"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4E9AFD"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9C9E9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67D206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50306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45DF9B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440FB6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6BFA75A9"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80D84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3F59CE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091B2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7F5B8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D32CAC1"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DC2ED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CA_n3A-n41A-n79A</w:t>
            </w:r>
          </w:p>
        </w:tc>
        <w:tc>
          <w:tcPr>
            <w:tcW w:w="1344" w:type="dxa"/>
            <w:tcBorders>
              <w:left w:val="single" w:sz="4" w:space="0" w:color="auto"/>
              <w:bottom w:val="nil"/>
              <w:right w:val="single" w:sz="4" w:space="0" w:color="auto"/>
            </w:tcBorders>
            <w:shd w:val="clear" w:color="auto" w:fill="auto"/>
          </w:tcPr>
          <w:p w14:paraId="7A1E11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E7F3F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2C49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A0B75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A55A1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D2E7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D7C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4773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1BD083"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1AE8A9"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95C88A3"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F2CEF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B06B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73E6A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7E570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9DCF8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3FC8E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0993C8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1B509E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498F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049EE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5113C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70AFE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91F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D5029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9D0F934"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F509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67E9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739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0B7F70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8CF2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2FD2FE"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BE19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ED45CE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2208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AE4CEF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6E4D12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3926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29177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91617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15555DE"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1CC099A"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1B993EA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04464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082C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9CC19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A90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3CA00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D4BA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F878E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42A3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83D22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548A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A5153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92ABA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74218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w:t>
            </w:r>
            <w:r w:rsidRPr="00270C16">
              <w:rPr>
                <w:rFonts w:ascii="Arial" w:eastAsia="SimSun"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DC1D2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C2978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3B5DC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893E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12886" w14:textId="77777777" w:rsidR="00D57C5A" w:rsidRPr="00270C16" w:rsidRDefault="00D57C5A" w:rsidP="00D57C5A">
            <w:pPr>
              <w:pStyle w:val="TAC"/>
              <w:rPr>
                <w:lang w:val="en-US"/>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DBC8F9F" w14:textId="77777777" w:rsidR="00D57C5A" w:rsidRPr="00270C16" w:rsidRDefault="00D57C5A" w:rsidP="00D57C5A">
            <w:pPr>
              <w:pStyle w:val="TAC"/>
              <w:rPr>
                <w:lang w:val="en-US"/>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05DE92D1"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B31D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07C3BE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913094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A58968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393A4C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25BAD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C7E963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7F0DA2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51386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ED5F0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32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28E3C5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5ADFEA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ED16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83AD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AFDF27"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10A5CC"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559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3D2D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0CBB7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11B6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05F1D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1BF6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2BC852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54E11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797CF9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0D44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02178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44CD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32427A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10F1ED"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E1DF1E7"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DD61ED6"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A69AB3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2DA550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CFC53D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2953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7F7F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4301BE"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A690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12585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9D5010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961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87D74C"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036F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44" w:type="dxa"/>
            <w:tcBorders>
              <w:left w:val="single" w:sz="4" w:space="0" w:color="auto"/>
              <w:bottom w:val="nil"/>
              <w:right w:val="single" w:sz="4" w:space="0" w:color="auto"/>
            </w:tcBorders>
            <w:shd w:val="clear" w:color="auto" w:fill="auto"/>
          </w:tcPr>
          <w:p w14:paraId="0CE7E2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36D717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BA38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21AB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C0DD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F01E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DFE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0342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06E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4E987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3C85D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77D2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B9C2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0AC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CAE14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F31E7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140310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E5B805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75640A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22FAF4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06F79B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9D59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8E55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A6D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D4701"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29D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7923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5902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C0C9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F0C36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59D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0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66DB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DFD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A4703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5514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F2CD18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75704B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01E331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9AF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39C2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9EC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EA8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767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61C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7222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97AD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C2F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F3E9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4CF0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AF61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47F32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38CDA"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6E1A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44" w:type="dxa"/>
            <w:tcBorders>
              <w:top w:val="single" w:sz="4" w:space="0" w:color="auto"/>
              <w:left w:val="single" w:sz="4" w:space="0" w:color="auto"/>
              <w:bottom w:val="nil"/>
              <w:right w:val="single" w:sz="4" w:space="0" w:color="auto"/>
            </w:tcBorders>
            <w:shd w:val="clear" w:color="auto" w:fill="auto"/>
          </w:tcPr>
          <w:p w14:paraId="47F8A01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282259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48D78B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1A3F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F506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6F5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0049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0CD2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06A3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BB47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BE8FA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9A40D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B5D73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E166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7F04F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1EEB9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7899B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07F71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42A2BE2"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CA_n3A-n77A</w:t>
            </w:r>
          </w:p>
        </w:tc>
        <w:tc>
          <w:tcPr>
            <w:tcW w:w="660" w:type="dxa"/>
            <w:tcBorders>
              <w:left w:val="single" w:sz="4" w:space="0" w:color="auto"/>
              <w:bottom w:val="single" w:sz="4" w:space="0" w:color="auto"/>
              <w:right w:val="single" w:sz="4" w:space="0" w:color="auto"/>
            </w:tcBorders>
          </w:tcPr>
          <w:p w14:paraId="60E22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E9424C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53B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81D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5EB3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215E55"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C9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ADB1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7CEC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F65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86215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E698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7108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D61C2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8265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6FE00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5142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4B20CD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1DA30E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7DF2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D4A2A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112B1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F1D8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44" w:type="dxa"/>
            <w:tcBorders>
              <w:top w:val="single" w:sz="4" w:space="0" w:color="auto"/>
              <w:left w:val="single" w:sz="4" w:space="0" w:color="auto"/>
              <w:bottom w:val="nil"/>
              <w:right w:val="single" w:sz="4" w:space="0" w:color="auto"/>
            </w:tcBorders>
            <w:shd w:val="clear" w:color="auto" w:fill="auto"/>
          </w:tcPr>
          <w:p w14:paraId="1BF8CDC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32FAE0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D91B0D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39FC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8C1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2FE4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563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5787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F096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C51B4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B3E36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8EA1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99395"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F6E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EE2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D2EE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BB858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AE7EB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3F6A1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FD62F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6E73DF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4142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95F9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BC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3CD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FF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DF95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7581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F79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219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BC71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5510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75BF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309B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CF07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FFD2A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E5780F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DFBD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309D73D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37229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A8E2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12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5B2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FC3C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BADE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F736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E96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150B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61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308A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2F0D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30F26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2D051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855C2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12537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4319600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F8534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D6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8A3F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A91F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3562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508D6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02A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3EDEC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F5AF7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5A52E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2A87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6C2E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0483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79F9B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45262A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29668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A4FFA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693F56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DD69416"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FBE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EA91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E459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72C18"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38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088B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4F2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840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1FDADF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0901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7B36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1E2FA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BC29EC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A05E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A088F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48C08"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5D6CF03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7492C2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2EA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5F53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174C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DFD47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E70257"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51C2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9B10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ECE41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9B2D2C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4D77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2F54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6E814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06B28B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D93B8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EFBEB" w14:textId="77777777" w:rsidR="00D57C5A" w:rsidRPr="00270C16" w:rsidRDefault="00D57C5A" w:rsidP="00D57C5A">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44" w:type="dxa"/>
            <w:tcBorders>
              <w:top w:val="single" w:sz="4" w:space="0" w:color="auto"/>
              <w:left w:val="single" w:sz="4" w:space="0" w:color="auto"/>
              <w:bottom w:val="nil"/>
              <w:right w:val="single" w:sz="4" w:space="0" w:color="auto"/>
            </w:tcBorders>
            <w:shd w:val="clear" w:color="auto" w:fill="auto"/>
          </w:tcPr>
          <w:p w14:paraId="1CC353F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CA_n3A-n41A</w:t>
            </w:r>
          </w:p>
        </w:tc>
        <w:tc>
          <w:tcPr>
            <w:tcW w:w="660" w:type="dxa"/>
            <w:tcBorders>
              <w:left w:val="single" w:sz="4" w:space="0" w:color="auto"/>
              <w:bottom w:val="single" w:sz="4" w:space="0" w:color="auto"/>
              <w:right w:val="single" w:sz="4" w:space="0" w:color="auto"/>
            </w:tcBorders>
          </w:tcPr>
          <w:p w14:paraId="0C7A07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40710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5C62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2F8E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6F0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8456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EF6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96B1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119C8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AFAC9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7D98E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024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F2DE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71643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1E75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E4C79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076E6E"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nil"/>
              <w:right w:val="single" w:sz="4" w:space="0" w:color="auto"/>
            </w:tcBorders>
            <w:shd w:val="clear" w:color="auto" w:fill="auto"/>
          </w:tcPr>
          <w:p w14:paraId="7324714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CA_n3A-n78A</w:t>
            </w:r>
          </w:p>
        </w:tc>
        <w:tc>
          <w:tcPr>
            <w:tcW w:w="660" w:type="dxa"/>
            <w:tcBorders>
              <w:left w:val="single" w:sz="4" w:space="0" w:color="auto"/>
              <w:bottom w:val="single" w:sz="4" w:space="0" w:color="auto"/>
              <w:right w:val="single" w:sz="4" w:space="0" w:color="auto"/>
            </w:tcBorders>
          </w:tcPr>
          <w:p w14:paraId="581A08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9C71B1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67CD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4D0A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442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913A8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8009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DEF57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1EC86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9DE02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51580F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0078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1F06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759BC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68A6B3C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3037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D41B16" w14:textId="77777777" w:rsidR="00D57C5A" w:rsidRPr="00270C16" w:rsidRDefault="00D57C5A" w:rsidP="00D57C5A">
            <w:pPr>
              <w:keepNext/>
              <w:keepLines/>
              <w:spacing w:after="0"/>
              <w:jc w:val="center"/>
              <w:rPr>
                <w:rFonts w:ascii="Arial" w:hAnsi="Arial"/>
                <w:color w:val="000000"/>
                <w:sz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021FF37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CA_n41A-n78A</w:t>
            </w:r>
          </w:p>
        </w:tc>
        <w:tc>
          <w:tcPr>
            <w:tcW w:w="660" w:type="dxa"/>
            <w:tcBorders>
              <w:left w:val="single" w:sz="4" w:space="0" w:color="auto"/>
              <w:bottom w:val="single" w:sz="4" w:space="0" w:color="auto"/>
              <w:right w:val="single" w:sz="4" w:space="0" w:color="auto"/>
            </w:tcBorders>
          </w:tcPr>
          <w:p w14:paraId="1ECCA3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2BA497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44DF1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AEC2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C45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44" w:type="dxa"/>
            <w:tcBorders>
              <w:top w:val="single" w:sz="4" w:space="0" w:color="auto"/>
              <w:left w:val="single" w:sz="4" w:space="0" w:color="auto"/>
              <w:bottom w:val="nil"/>
              <w:right w:val="single" w:sz="4" w:space="0" w:color="auto"/>
            </w:tcBorders>
            <w:shd w:val="clear" w:color="auto" w:fill="auto"/>
          </w:tcPr>
          <w:p w14:paraId="1396AC8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16651B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E44A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F93B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65A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26C0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A44C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CBC9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7CC41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7BF6F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DE2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4BAD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705DF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1856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F69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7EE1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89E183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46D59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0F7A7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6DAD1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3B5F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10E5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34C6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A6ED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E4D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71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E0F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0545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3867E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F7265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6C98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ECEA9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FD04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1653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5A1C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3D88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65ED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966BE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596B23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1400D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63E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1E0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C62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F3C8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4E25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FC32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236EB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EBAF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FC6CB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87F0C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208C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C8B1C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78D20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0548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44" w:type="dxa"/>
            <w:tcBorders>
              <w:top w:val="single" w:sz="4" w:space="0" w:color="auto"/>
              <w:left w:val="single" w:sz="4" w:space="0" w:color="auto"/>
              <w:bottom w:val="nil"/>
              <w:right w:val="single" w:sz="4" w:space="0" w:color="auto"/>
            </w:tcBorders>
            <w:shd w:val="clear" w:color="auto" w:fill="auto"/>
          </w:tcPr>
          <w:p w14:paraId="73AAE35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60" w:type="dxa"/>
            <w:tcBorders>
              <w:left w:val="single" w:sz="4" w:space="0" w:color="auto"/>
              <w:bottom w:val="single" w:sz="4" w:space="0" w:color="auto"/>
              <w:right w:val="single" w:sz="4" w:space="0" w:color="auto"/>
            </w:tcBorders>
          </w:tcPr>
          <w:p w14:paraId="7DE10D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DDC238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4CD8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D5F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D2C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23E2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86896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52E3B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F73B3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A6EB3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99A49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4B52D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638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A484B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78528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B4659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1DF13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BBBE4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08031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10AA2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00C08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32F12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AA9F9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BB9F56C"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808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0EA38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A4B1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11F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DA1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4529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5072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43C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BA2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AE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F1B2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474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79F59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4957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A4112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43426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559C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F7838FB" w14:textId="77777777" w:rsidR="00D57C5A" w:rsidRPr="00270C16" w:rsidRDefault="00D57C5A" w:rsidP="00D57C5A">
            <w:pPr>
              <w:pStyle w:val="TAC"/>
              <w:rPr>
                <w:lang w:eastAsia="zh-CN"/>
              </w:rPr>
            </w:pPr>
            <w:r>
              <w:t>CA_n5A-n12A CA_n5A-n77A CA_n12A-n77A</w:t>
            </w:r>
          </w:p>
        </w:tc>
        <w:tc>
          <w:tcPr>
            <w:tcW w:w="660" w:type="dxa"/>
            <w:tcBorders>
              <w:left w:val="single" w:sz="4" w:space="0" w:color="auto"/>
              <w:bottom w:val="single" w:sz="4" w:space="0" w:color="auto"/>
              <w:right w:val="single" w:sz="4" w:space="0" w:color="auto"/>
            </w:tcBorders>
            <w:vAlign w:val="center"/>
          </w:tcPr>
          <w:p w14:paraId="422EF7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E1C4C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646E0F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30E89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82E5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F79E7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288398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5F134C7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0268CD4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9977C5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138A499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B35D58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B4C6E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E2B67E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23DBB3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2EB062C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0586AED"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2B0ACE5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89A4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21F5C0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8197B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FDE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221B2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79826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D8BDF2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39FD27D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FEF792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1073FD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6E289B7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6E1940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6F7A76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55DF023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676527A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DD394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C95B75"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2AC66D1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95336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84BEF3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2456C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214B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5A9D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4D10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B42C8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1DCE6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78318B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57BD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1970D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09A16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B81849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2C994F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A63987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396EB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6EAC15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67080623" w14:textId="77777777" w:rsidR="00D57C5A" w:rsidRPr="00270C16" w:rsidRDefault="00D57C5A" w:rsidP="00D57C5A">
            <w:pPr>
              <w:pStyle w:val="TAC"/>
              <w:rPr>
                <w:lang w:eastAsia="zh-CN"/>
              </w:rPr>
            </w:pPr>
            <w:r>
              <w:t>CA_n5A-n14A CA_n5A-n77A CA_n14A-n77A</w:t>
            </w:r>
          </w:p>
        </w:tc>
        <w:tc>
          <w:tcPr>
            <w:tcW w:w="660" w:type="dxa"/>
            <w:tcBorders>
              <w:left w:val="single" w:sz="4" w:space="0" w:color="auto"/>
              <w:bottom w:val="single" w:sz="4" w:space="0" w:color="auto"/>
              <w:right w:val="single" w:sz="4" w:space="0" w:color="auto"/>
            </w:tcBorders>
            <w:vAlign w:val="center"/>
          </w:tcPr>
          <w:p w14:paraId="39E05D4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66801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4C1D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A79C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EFF36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ABF1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62BAE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A974C2"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F0F07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461C1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AF5DF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AB3AF03"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4DAC0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CC78C3"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F416E8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5571F6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259EAC0"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5E8FBA6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AEE64B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69AD13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5A0E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F1731D"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D9F3FB"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71B2D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E7711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EB8BE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61F38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7819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C4577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5D9FD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C8F85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C9653"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024FAA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B01110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A5BC7F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E127B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618257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61B21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9F96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33CDA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65C21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D46D7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771D2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A7501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B86F2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8CFB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8A8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6F5B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42489E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8CA26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E389035"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87855A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80A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0C01D5F"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053387E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4F159D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5A10A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B8D98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2F4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50C5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9C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2E98DC"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AAF5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9192D1"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A41D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7C3D0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3F10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5BD93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41D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0935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30C1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E59E3B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B79A06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40C9CD6"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E9A7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8D5E4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B9EA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C45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BBA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7D29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B70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A7F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7B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C957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1FF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96D7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CBDC1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C6EF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EAE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B9B5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810A7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7B592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51863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43A42A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F9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4A4B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4E7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65A2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1F92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910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F8480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F7D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8D0D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31E0D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8B6C4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C4AC6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173E3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37FBD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287A3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44" w:type="dxa"/>
            <w:tcBorders>
              <w:top w:val="nil"/>
              <w:left w:val="single" w:sz="4" w:space="0" w:color="auto"/>
              <w:bottom w:val="nil"/>
              <w:right w:val="single" w:sz="4" w:space="0" w:color="auto"/>
            </w:tcBorders>
            <w:shd w:val="clear" w:color="auto" w:fill="auto"/>
          </w:tcPr>
          <w:p w14:paraId="6888B7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5FE30D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2483B57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6BD5A7E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96B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7EFD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4C2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481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AC3CEE"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AA6A13"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B43F28"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7BCB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3FBA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F03F8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CB9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4E711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62D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71DF6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05C6DB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E83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6B5724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79ECED2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5293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27FF3C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F95A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EA974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BAF9F5"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213DA1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A24C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40B5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322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1BAC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75C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68C0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FD5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BF5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8163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EFD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CE89A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83B2C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E070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0FB0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C4D1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723EDE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CA_n5A-n25A-n66(2A)</w:t>
            </w:r>
          </w:p>
        </w:tc>
        <w:tc>
          <w:tcPr>
            <w:tcW w:w="1344" w:type="dxa"/>
            <w:tcBorders>
              <w:top w:val="nil"/>
              <w:left w:val="single" w:sz="4" w:space="0" w:color="auto"/>
              <w:bottom w:val="nil"/>
              <w:right w:val="single" w:sz="4" w:space="0" w:color="auto"/>
            </w:tcBorders>
            <w:shd w:val="clear" w:color="auto" w:fill="auto"/>
          </w:tcPr>
          <w:p w14:paraId="186AA3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4DFD94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143A5C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60" w:type="dxa"/>
            <w:tcBorders>
              <w:left w:val="single" w:sz="4" w:space="0" w:color="auto"/>
              <w:bottom w:val="single" w:sz="4" w:space="0" w:color="auto"/>
              <w:right w:val="single" w:sz="4" w:space="0" w:color="auto"/>
            </w:tcBorders>
          </w:tcPr>
          <w:p w14:paraId="1DFC10D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A1FD1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3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9F0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4ABC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30851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6F1768"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1A5E9"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A686C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8E58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DDE5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B478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873E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715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C24B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1F72D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AD22BC"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511A38F3"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7607940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BC68A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BD9A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D8A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CCCD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E5E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8045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CD0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F6B14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FCDFB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1F5C4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23DFB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B4E9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12FD8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D94010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1AAE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FB855"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4E9F64D4" w14:textId="77777777" w:rsidR="00D57C5A" w:rsidRPr="00270C16" w:rsidRDefault="00D57C5A" w:rsidP="00D57C5A">
            <w:pPr>
              <w:keepNext/>
              <w:keepLines/>
              <w:spacing w:after="0"/>
              <w:jc w:val="center"/>
              <w:rPr>
                <w:rFonts w:ascii="Arial" w:hAnsi="Arial" w:cs="Arial"/>
                <w:sz w:val="18"/>
                <w:szCs w:val="18"/>
                <w:lang w:val="en-US" w:eastAsia="zh-CN"/>
              </w:rPr>
            </w:pPr>
          </w:p>
        </w:tc>
        <w:tc>
          <w:tcPr>
            <w:tcW w:w="660" w:type="dxa"/>
            <w:tcBorders>
              <w:left w:val="single" w:sz="4" w:space="0" w:color="auto"/>
              <w:bottom w:val="single" w:sz="4" w:space="0" w:color="auto"/>
              <w:right w:val="single" w:sz="4" w:space="0" w:color="auto"/>
            </w:tcBorders>
          </w:tcPr>
          <w:p w14:paraId="53EBEB96"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CB9B9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18CA6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1D88A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9A15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44" w:type="dxa"/>
            <w:tcBorders>
              <w:top w:val="single" w:sz="4" w:space="0" w:color="auto"/>
              <w:left w:val="single" w:sz="4" w:space="0" w:color="auto"/>
              <w:bottom w:val="nil"/>
              <w:right w:val="single" w:sz="4" w:space="0" w:color="auto"/>
            </w:tcBorders>
            <w:shd w:val="clear" w:color="auto" w:fill="auto"/>
          </w:tcPr>
          <w:p w14:paraId="123F43F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01FA06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7858FC9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60" w:type="dxa"/>
            <w:tcBorders>
              <w:left w:val="single" w:sz="4" w:space="0" w:color="auto"/>
              <w:bottom w:val="single" w:sz="4" w:space="0" w:color="auto"/>
              <w:right w:val="single" w:sz="4" w:space="0" w:color="auto"/>
            </w:tcBorders>
          </w:tcPr>
          <w:p w14:paraId="08DFD62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E2826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4F9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8EE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13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8FB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F7BB52"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A1015"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7C08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92FA0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8DB9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1FB09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C68D4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2804A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47B5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588070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1004B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C9109F1"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33371DE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482AE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47271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CEFBF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8271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3BEEAA"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F3FA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92F11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DCEC7A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A54E1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FA4C41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44" w:type="dxa"/>
            <w:tcBorders>
              <w:top w:val="single" w:sz="4" w:space="0" w:color="auto"/>
              <w:left w:val="single" w:sz="4" w:space="0" w:color="auto"/>
              <w:bottom w:val="nil"/>
              <w:right w:val="single" w:sz="4" w:space="0" w:color="auto"/>
            </w:tcBorders>
            <w:shd w:val="clear" w:color="auto" w:fill="auto"/>
          </w:tcPr>
          <w:p w14:paraId="2F046BC5"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60" w:type="dxa"/>
            <w:tcBorders>
              <w:left w:val="single" w:sz="4" w:space="0" w:color="auto"/>
              <w:bottom w:val="single" w:sz="4" w:space="0" w:color="auto"/>
              <w:right w:val="single" w:sz="4" w:space="0" w:color="auto"/>
            </w:tcBorders>
          </w:tcPr>
          <w:p w14:paraId="57A7393C"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454B96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D4CA1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5915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A00D37"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27F29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933F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02D83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2C7EEE"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E53F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B80CF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D6183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C416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1638E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91D5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386E08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DA8B"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nil"/>
              <w:right w:val="single" w:sz="4" w:space="0" w:color="auto"/>
            </w:tcBorders>
            <w:shd w:val="clear" w:color="auto" w:fill="auto"/>
          </w:tcPr>
          <w:p w14:paraId="3619C8A9"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1633BDC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A047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8A0CD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ED36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4936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B37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E3714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2012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765FC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46551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3AA1A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5959A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D0C2B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CAD40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34D97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8AD02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5F7287" w14:textId="77777777" w:rsidR="00D57C5A" w:rsidRPr="00270C16" w:rsidRDefault="00D57C5A" w:rsidP="00D57C5A">
            <w:pPr>
              <w:keepNext/>
              <w:keepLines/>
              <w:spacing w:after="0"/>
              <w:jc w:val="center"/>
              <w:rPr>
                <w:rFonts w:ascii="Arial" w:hAnsi="Arial"/>
                <w:sz w:val="18"/>
                <w:szCs w:val="18"/>
                <w:lang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B991B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60" w:type="dxa"/>
            <w:tcBorders>
              <w:left w:val="single" w:sz="4" w:space="0" w:color="auto"/>
              <w:bottom w:val="single" w:sz="4" w:space="0" w:color="auto"/>
              <w:right w:val="single" w:sz="4" w:space="0" w:color="auto"/>
            </w:tcBorders>
          </w:tcPr>
          <w:p w14:paraId="4A16F55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CDD8E0"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D05E8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4FC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26DD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10DC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5FA2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0A67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C2537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C5E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437F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2468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C634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3C986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53A2AD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3EF2F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6126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44" w:type="dxa"/>
            <w:tcBorders>
              <w:top w:val="single" w:sz="4" w:space="0" w:color="auto"/>
              <w:left w:val="single" w:sz="4" w:space="0" w:color="auto"/>
              <w:bottom w:val="nil"/>
              <w:right w:val="single" w:sz="4" w:space="0" w:color="auto"/>
            </w:tcBorders>
            <w:shd w:val="clear" w:color="auto" w:fill="auto"/>
          </w:tcPr>
          <w:p w14:paraId="4D01EE9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E2B5F96"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40FEEEE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60" w:type="dxa"/>
            <w:tcBorders>
              <w:left w:val="single" w:sz="4" w:space="0" w:color="auto"/>
              <w:bottom w:val="single" w:sz="4" w:space="0" w:color="auto"/>
              <w:right w:val="single" w:sz="4" w:space="0" w:color="auto"/>
            </w:tcBorders>
          </w:tcPr>
          <w:p w14:paraId="0F2120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4F4AB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5788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E4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060E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C904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17B90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22151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8FDB3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D987E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E6D5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F6BC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BA29F5"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E88AB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1FAD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6F5DAF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BB16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5D123FD"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235E98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F1B75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74F5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0192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6ED7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4130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6B13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CFE1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0F14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A0FBA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E29EB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F0A2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9DEE5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CC4BB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810D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EA815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DF30D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D629262"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09969C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1FC183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3960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36FD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9CF9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10172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50A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905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00A8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4D46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A82D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D326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77E9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936F2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C0A805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1B0AA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70CA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44" w:type="dxa"/>
            <w:tcBorders>
              <w:top w:val="single" w:sz="4" w:space="0" w:color="auto"/>
              <w:left w:val="single" w:sz="4" w:space="0" w:color="auto"/>
              <w:bottom w:val="nil"/>
              <w:right w:val="single" w:sz="4" w:space="0" w:color="auto"/>
            </w:tcBorders>
            <w:shd w:val="clear" w:color="auto" w:fill="auto"/>
          </w:tcPr>
          <w:p w14:paraId="6614D5D4"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85C1D9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E872E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408C55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2B5B3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AF4A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C68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A5F2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42C9B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413CC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C5B38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5FB7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CFCD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4D95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5C342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9453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F1E7C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556E8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841E7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75388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605ACC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2C1B7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CA45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5663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773F9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8FE5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25220AE"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3BC7B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0CFDC2C"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3E73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2949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B77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43E25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4DB9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DBFE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C9CD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E5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D7BC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A6F43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85CD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D1B11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8C828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6B2E0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CE7A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44" w:type="dxa"/>
            <w:tcBorders>
              <w:top w:val="single" w:sz="4" w:space="0" w:color="auto"/>
              <w:left w:val="single" w:sz="4" w:space="0" w:color="auto"/>
              <w:bottom w:val="nil"/>
              <w:right w:val="single" w:sz="4" w:space="0" w:color="auto"/>
            </w:tcBorders>
            <w:shd w:val="clear" w:color="auto" w:fill="auto"/>
          </w:tcPr>
          <w:p w14:paraId="5C2D903A"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5B02E7CC" w14:textId="77777777" w:rsidR="00D57C5A" w:rsidRPr="00270C16" w:rsidRDefault="00D57C5A" w:rsidP="00D57C5A">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983581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60" w:type="dxa"/>
            <w:tcBorders>
              <w:left w:val="single" w:sz="4" w:space="0" w:color="auto"/>
              <w:bottom w:val="single" w:sz="4" w:space="0" w:color="auto"/>
              <w:right w:val="single" w:sz="4" w:space="0" w:color="auto"/>
            </w:tcBorders>
          </w:tcPr>
          <w:p w14:paraId="5ED698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9926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D796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6AE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F5D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C2384A"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F66E30"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DF23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720C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4D49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CC13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3DD17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9ABFB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B8B8F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9C1F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259E98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D0AC0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4653C2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AC063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21B42C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0C24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EAD5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FA7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784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796F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C9E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1AC1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4306E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6BC59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87581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4B535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8A9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F23900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B3E2E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610A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BD15A2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697BC4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C1F46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DBD9C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43024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B74E5" w14:textId="77777777" w:rsidR="00D57C5A" w:rsidRPr="00270C16" w:rsidRDefault="00D57C5A" w:rsidP="00D57C5A">
            <w:pPr>
              <w:pStyle w:val="TAC"/>
              <w:rPr>
                <w:lang w:eastAsia="zh-CN"/>
              </w:rPr>
            </w:pPr>
            <w:r>
              <w:rPr>
                <w:lang w:eastAsia="zh-CN"/>
              </w:rPr>
              <w:t>CA_n5A-n25(2A)-n78(2A)</w:t>
            </w:r>
          </w:p>
        </w:tc>
        <w:tc>
          <w:tcPr>
            <w:tcW w:w="1344" w:type="dxa"/>
            <w:tcBorders>
              <w:top w:val="nil"/>
              <w:left w:val="single" w:sz="4" w:space="0" w:color="auto"/>
              <w:bottom w:val="nil"/>
              <w:right w:val="single" w:sz="4" w:space="0" w:color="auto"/>
            </w:tcBorders>
            <w:shd w:val="clear" w:color="auto" w:fill="auto"/>
            <w:vAlign w:val="center"/>
          </w:tcPr>
          <w:p w14:paraId="55E04883" w14:textId="77777777" w:rsidR="00D57C5A" w:rsidRDefault="00D57C5A" w:rsidP="00D57C5A">
            <w:pPr>
              <w:pStyle w:val="TAC"/>
            </w:pPr>
            <w:r>
              <w:t>CA_n5A-n25A</w:t>
            </w:r>
          </w:p>
          <w:p w14:paraId="184AA2D5" w14:textId="77777777" w:rsidR="00D57C5A" w:rsidRDefault="00D57C5A" w:rsidP="00D57C5A">
            <w:pPr>
              <w:pStyle w:val="TAC"/>
            </w:pPr>
            <w:r>
              <w:t>CA_n5A-n78A</w:t>
            </w:r>
          </w:p>
          <w:p w14:paraId="025585AC" w14:textId="77777777" w:rsidR="00D57C5A" w:rsidRPr="00270C16" w:rsidRDefault="00D57C5A" w:rsidP="00D57C5A">
            <w:pPr>
              <w:pStyle w:val="TAC"/>
              <w:rPr>
                <w:lang w:eastAsia="zh-CN"/>
              </w:rPr>
            </w:pPr>
            <w:r>
              <w:t>CA_n25A-n78A</w:t>
            </w:r>
          </w:p>
        </w:tc>
        <w:tc>
          <w:tcPr>
            <w:tcW w:w="660" w:type="dxa"/>
            <w:tcBorders>
              <w:left w:val="single" w:sz="4" w:space="0" w:color="auto"/>
              <w:bottom w:val="single" w:sz="4" w:space="0" w:color="auto"/>
              <w:right w:val="single" w:sz="4" w:space="0" w:color="auto"/>
            </w:tcBorders>
          </w:tcPr>
          <w:p w14:paraId="25F5C51E" w14:textId="77777777" w:rsidR="00D57C5A" w:rsidRPr="00270C16" w:rsidRDefault="00D57C5A" w:rsidP="00D57C5A">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97DB21" w14:textId="77777777" w:rsidR="00D57C5A" w:rsidRPr="00270C16" w:rsidRDefault="00D57C5A" w:rsidP="00D57C5A">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BE598E" w14:textId="77777777" w:rsidR="00D57C5A" w:rsidRPr="00270C16" w:rsidRDefault="00D57C5A" w:rsidP="00D57C5A">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7E6AE2" w14:textId="77777777" w:rsidR="00D57C5A" w:rsidRPr="00270C16" w:rsidRDefault="00D57C5A" w:rsidP="00D57C5A">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D75930" w14:textId="77777777" w:rsidR="00D57C5A" w:rsidRPr="00270C16" w:rsidRDefault="00D57C5A" w:rsidP="00D57C5A">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54E4B" w14:textId="77777777" w:rsidR="00D57C5A" w:rsidRPr="00270C16" w:rsidRDefault="00D57C5A" w:rsidP="00D57C5A">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2197482" w14:textId="77777777" w:rsidR="00D57C5A" w:rsidRPr="00270C16" w:rsidRDefault="00D57C5A" w:rsidP="00D57C5A">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59749DD" w14:textId="77777777" w:rsidR="00D57C5A" w:rsidRPr="00270C16" w:rsidRDefault="00D57C5A" w:rsidP="00D57C5A">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37F96453" w14:textId="77777777" w:rsidR="00D57C5A" w:rsidRPr="00270C16" w:rsidRDefault="00D57C5A" w:rsidP="00D57C5A">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58AA81B" w14:textId="77777777" w:rsidR="00D57C5A" w:rsidRPr="00270C16" w:rsidRDefault="00D57C5A" w:rsidP="00D57C5A">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35FF97C" w14:textId="77777777" w:rsidR="00D57C5A" w:rsidRPr="00270C16" w:rsidRDefault="00D57C5A" w:rsidP="00D57C5A">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3F2F69D" w14:textId="77777777" w:rsidR="00D57C5A" w:rsidRPr="00270C16" w:rsidRDefault="00D57C5A" w:rsidP="00D57C5A">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AEBECCE" w14:textId="77777777" w:rsidR="00D57C5A" w:rsidRPr="00270C16" w:rsidRDefault="00D57C5A" w:rsidP="00D57C5A">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7E879C5" w14:textId="77777777" w:rsidR="00D57C5A" w:rsidRPr="00270C16" w:rsidRDefault="00D57C5A" w:rsidP="00D57C5A">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C9459BB" w14:textId="77777777" w:rsidR="00D57C5A" w:rsidRPr="00270C16" w:rsidRDefault="00D57C5A" w:rsidP="00D57C5A">
            <w:pPr>
              <w:pStyle w:val="TAC"/>
              <w:rPr>
                <w:lang w:eastAsia="zh-CN"/>
              </w:rPr>
            </w:pPr>
            <w:r>
              <w:rPr>
                <w:rFonts w:hint="eastAsia"/>
                <w:lang w:val="en-US" w:eastAsia="zh-CN"/>
              </w:rPr>
              <w:t>0</w:t>
            </w:r>
          </w:p>
        </w:tc>
      </w:tr>
      <w:tr w:rsidR="00D57C5A" w:rsidRPr="00270C16" w14:paraId="5583075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BAF8C4" w14:textId="77777777" w:rsidR="00D57C5A" w:rsidRPr="00270C16" w:rsidRDefault="00D57C5A" w:rsidP="00D57C5A">
            <w:pPr>
              <w:pStyle w:val="TAC"/>
              <w:rPr>
                <w:lang w:eastAsia="zh-CN"/>
              </w:rPr>
            </w:pPr>
          </w:p>
        </w:tc>
        <w:tc>
          <w:tcPr>
            <w:tcW w:w="1344" w:type="dxa"/>
            <w:tcBorders>
              <w:top w:val="nil"/>
              <w:left w:val="single" w:sz="4" w:space="0" w:color="auto"/>
              <w:bottom w:val="nil"/>
              <w:right w:val="single" w:sz="4" w:space="0" w:color="auto"/>
            </w:tcBorders>
            <w:shd w:val="clear" w:color="auto" w:fill="auto"/>
            <w:vAlign w:val="center"/>
          </w:tcPr>
          <w:p w14:paraId="52E6600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6AFECACD" w14:textId="77777777" w:rsidR="00D57C5A" w:rsidRPr="00270C16" w:rsidRDefault="00D57C5A" w:rsidP="00D57C5A">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BB707A5" w14:textId="77777777" w:rsidR="00D57C5A" w:rsidRPr="00270C16" w:rsidRDefault="00D57C5A" w:rsidP="00D57C5A">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7AD1171" w14:textId="77777777" w:rsidR="00D57C5A" w:rsidRPr="00270C16" w:rsidRDefault="00D57C5A" w:rsidP="00D57C5A">
            <w:pPr>
              <w:pStyle w:val="TAC"/>
              <w:rPr>
                <w:lang w:eastAsia="zh-CN"/>
              </w:rPr>
            </w:pPr>
          </w:p>
        </w:tc>
      </w:tr>
      <w:tr w:rsidR="00D57C5A" w:rsidRPr="00270C16" w14:paraId="51039964" w14:textId="77777777" w:rsidTr="00445F22">
        <w:trPr>
          <w:trHeight w:val="29"/>
        </w:trPr>
        <w:tc>
          <w:tcPr>
            <w:tcW w:w="1599" w:type="dxa"/>
            <w:gridSpan w:val="2"/>
            <w:tcBorders>
              <w:top w:val="nil"/>
              <w:left w:val="single" w:sz="4" w:space="0" w:color="auto"/>
              <w:right w:val="single" w:sz="4" w:space="0" w:color="auto"/>
            </w:tcBorders>
            <w:shd w:val="clear" w:color="auto" w:fill="auto"/>
            <w:vAlign w:val="center"/>
          </w:tcPr>
          <w:p w14:paraId="1EBDBF5F" w14:textId="77777777" w:rsidR="00D57C5A" w:rsidRPr="00270C16" w:rsidRDefault="00D57C5A" w:rsidP="00D57C5A">
            <w:pPr>
              <w:pStyle w:val="TAC"/>
              <w:rPr>
                <w:lang w:eastAsia="zh-CN"/>
              </w:rPr>
            </w:pPr>
          </w:p>
        </w:tc>
        <w:tc>
          <w:tcPr>
            <w:tcW w:w="1344" w:type="dxa"/>
            <w:tcBorders>
              <w:top w:val="nil"/>
              <w:left w:val="single" w:sz="4" w:space="0" w:color="auto"/>
              <w:right w:val="single" w:sz="4" w:space="0" w:color="auto"/>
            </w:tcBorders>
            <w:shd w:val="clear" w:color="auto" w:fill="auto"/>
            <w:vAlign w:val="center"/>
          </w:tcPr>
          <w:p w14:paraId="7063516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tcPr>
          <w:p w14:paraId="2D37284D" w14:textId="77777777" w:rsidR="00D57C5A" w:rsidRPr="00270C16" w:rsidRDefault="00D57C5A" w:rsidP="00D57C5A">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1CEE4" w14:textId="77777777" w:rsidR="00D57C5A" w:rsidRPr="00270C16" w:rsidRDefault="00D57C5A" w:rsidP="00D57C5A">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E3ACE28" w14:textId="77777777" w:rsidR="00D57C5A" w:rsidRPr="00270C16" w:rsidRDefault="00D57C5A" w:rsidP="00D57C5A">
            <w:pPr>
              <w:pStyle w:val="TAC"/>
              <w:rPr>
                <w:lang w:eastAsia="zh-CN"/>
              </w:rPr>
            </w:pPr>
          </w:p>
        </w:tc>
      </w:tr>
      <w:tr w:rsidR="00D57C5A" w:rsidRPr="00270C16" w14:paraId="427D5D5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220686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0051C715" w14:textId="77777777" w:rsidR="00D57C5A" w:rsidRDefault="00D57C5A" w:rsidP="00D57C5A">
            <w:pPr>
              <w:pStyle w:val="TAC"/>
            </w:pPr>
            <w:r>
              <w:t>CA_n5A-n30A</w:t>
            </w:r>
          </w:p>
          <w:p w14:paraId="5C4F22AE" w14:textId="77777777" w:rsidR="00D57C5A" w:rsidRDefault="00D57C5A" w:rsidP="00D57C5A">
            <w:pPr>
              <w:pStyle w:val="TAC"/>
            </w:pPr>
            <w:r>
              <w:t>CA_n30A-n66A</w:t>
            </w:r>
          </w:p>
          <w:p w14:paraId="62F253F0"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058B07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1ACFB7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43714B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2365B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01C2C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9AD14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5B10A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A55FE"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E1D91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537107"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B23C94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ED50F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947884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437A8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7FC1A254" w14:textId="77777777" w:rsidR="00D57C5A" w:rsidRPr="00270C16" w:rsidRDefault="00D57C5A" w:rsidP="00D57C5A">
            <w:pPr>
              <w:pStyle w:val="TAC"/>
              <w:rPr>
                <w:lang w:eastAsia="zh-CN"/>
              </w:rPr>
            </w:pPr>
            <w:r w:rsidRPr="00270C16">
              <w:rPr>
                <w:rFonts w:hint="eastAsia"/>
                <w:lang w:eastAsia="zh-CN"/>
              </w:rPr>
              <w:t>0</w:t>
            </w:r>
          </w:p>
        </w:tc>
      </w:tr>
      <w:tr w:rsidR="00D57C5A" w:rsidRPr="00270C16" w14:paraId="241D37D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E719602"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4694C3A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230AA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F5D78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FDEBE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422236"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27416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056A8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D3BF6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6221B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B440C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25B6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E4F05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E5DC7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48131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11C40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C9A3CD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120C2F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FF4C366"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BF8D6AE"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45094A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2636A1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E8C5C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80E3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6A3F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0DB70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32DE5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840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1DEA2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AB9FB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C3F3A"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AB2499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BD340A"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8240D8"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4FE76C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3241F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E4103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44" w:type="dxa"/>
            <w:vMerge w:val="restart"/>
            <w:tcBorders>
              <w:top w:val="nil"/>
              <w:left w:val="single" w:sz="4" w:space="0" w:color="auto"/>
              <w:right w:val="single" w:sz="4" w:space="0" w:color="auto"/>
            </w:tcBorders>
            <w:shd w:val="clear" w:color="auto" w:fill="auto"/>
            <w:vAlign w:val="center"/>
          </w:tcPr>
          <w:p w14:paraId="084FC8D5" w14:textId="77777777" w:rsidR="00D57C5A" w:rsidRDefault="00D57C5A" w:rsidP="00D57C5A">
            <w:pPr>
              <w:pStyle w:val="TAC"/>
            </w:pPr>
            <w:r>
              <w:t>CA_n5A-n30A</w:t>
            </w:r>
          </w:p>
          <w:p w14:paraId="77D85098" w14:textId="77777777" w:rsidR="00D57C5A" w:rsidRDefault="00D57C5A" w:rsidP="00D57C5A">
            <w:pPr>
              <w:pStyle w:val="TAC"/>
            </w:pPr>
            <w:r>
              <w:t>CA_n30A-n66A</w:t>
            </w:r>
          </w:p>
          <w:p w14:paraId="4098C06B" w14:textId="77777777" w:rsidR="00D57C5A" w:rsidRPr="00270C16" w:rsidRDefault="00D57C5A" w:rsidP="00D57C5A">
            <w:pPr>
              <w:pStyle w:val="TAC"/>
              <w:rPr>
                <w:lang w:eastAsia="zh-CN"/>
              </w:rPr>
            </w:pPr>
            <w:r>
              <w:t>CA_n5A-n66A</w:t>
            </w:r>
          </w:p>
        </w:tc>
        <w:tc>
          <w:tcPr>
            <w:tcW w:w="660" w:type="dxa"/>
            <w:tcBorders>
              <w:left w:val="single" w:sz="4" w:space="0" w:color="auto"/>
              <w:bottom w:val="single" w:sz="4" w:space="0" w:color="auto"/>
              <w:right w:val="single" w:sz="4" w:space="0" w:color="auto"/>
            </w:tcBorders>
            <w:vAlign w:val="center"/>
          </w:tcPr>
          <w:p w14:paraId="3F1AA39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03703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F5A2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665B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D757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47CC43"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741E2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582BA"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D64FB21"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02E77E"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77CA0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8F4989"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04ED6D"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155494"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75A6D6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4F99302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BC9E6A3"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7BA1CBE9"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9189B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13B43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F51C2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453E1B"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6C9862"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1EA3C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7D90EF"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2E0F0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03FA55"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A7407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E6191F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97E0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CA5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BF0FD7"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2CF8E7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0A5FBE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2D9994B"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0DAAA8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4FCC3C6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35387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39C333C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9D8F33F"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ABDF05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3B9F326" w14:textId="77777777" w:rsidR="00D57C5A" w:rsidRPr="00270C16" w:rsidRDefault="00D57C5A" w:rsidP="00D57C5A">
            <w:pPr>
              <w:pStyle w:val="TAC"/>
              <w:rPr>
                <w:lang w:eastAsia="zh-CN"/>
              </w:rPr>
            </w:pPr>
            <w:r>
              <w:t>CA_n5A-n30A CA_n5A-n77A CA_n30A-n77A</w:t>
            </w:r>
          </w:p>
        </w:tc>
        <w:tc>
          <w:tcPr>
            <w:tcW w:w="660" w:type="dxa"/>
            <w:tcBorders>
              <w:left w:val="single" w:sz="4" w:space="0" w:color="auto"/>
              <w:bottom w:val="single" w:sz="4" w:space="0" w:color="auto"/>
              <w:right w:val="single" w:sz="4" w:space="0" w:color="auto"/>
            </w:tcBorders>
            <w:vAlign w:val="center"/>
          </w:tcPr>
          <w:p w14:paraId="3FB1E5D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26CAB4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97E854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CCDEA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85591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6E32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3614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CBEC4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45940"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50D6F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52F4E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8B215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8A8FA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B6927F" w14:textId="77777777" w:rsidR="00D57C5A" w:rsidRPr="00270C16" w:rsidRDefault="00D57C5A" w:rsidP="00D57C5A">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81F0A4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1E41D2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2F881FE"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329FB96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986CE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69599A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3472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0893D9"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1CC2FA"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0ADD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AC8D8DC"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3447A8"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ADD9A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41C3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3BFCB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5BE1D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490C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633D04" w14:textId="77777777" w:rsidR="00D57C5A" w:rsidRPr="00270C16" w:rsidRDefault="00D57C5A" w:rsidP="00D57C5A">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328C608"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CCFDCB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E4407DC"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72EE6201"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E32AD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9354D5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E451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1B62B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A754F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74121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73F0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A6978E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50513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49A61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76AAA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7CEBA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D6A628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552B99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1A6F34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B5CDE3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52030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CA_n5A-n48A-n66A</w:t>
            </w:r>
          </w:p>
        </w:tc>
        <w:tc>
          <w:tcPr>
            <w:tcW w:w="1344" w:type="dxa"/>
            <w:tcBorders>
              <w:top w:val="nil"/>
              <w:left w:val="single" w:sz="4" w:space="0" w:color="auto"/>
              <w:bottom w:val="nil"/>
              <w:right w:val="single" w:sz="4" w:space="0" w:color="auto"/>
            </w:tcBorders>
            <w:shd w:val="clear" w:color="auto" w:fill="auto"/>
            <w:vAlign w:val="center"/>
          </w:tcPr>
          <w:p w14:paraId="6E4A50F8"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341133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FF12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BBD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637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9D7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0D1AC7"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C92F4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28126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570888"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EF20B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C63DF4"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43AC0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2C7D0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4B3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8284146"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0805C7F0"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4C6B2C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5C4AC3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50ECD5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3E827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41EE6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345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70EAA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E7B34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D4BE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8A0C2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4C0D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9D5AD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9B340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C8D52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FA52DB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811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21919F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3EFE5B8"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D4064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1026FB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584C5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8964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F208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3940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70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BF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48FB7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E38A3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73A9AE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6575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620F0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E8737D"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5A34F5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286B2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AA41614"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E592DA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4C7F4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CA_n5A-n48B-n66A</w:t>
            </w:r>
          </w:p>
        </w:tc>
        <w:tc>
          <w:tcPr>
            <w:tcW w:w="1344" w:type="dxa"/>
            <w:tcBorders>
              <w:top w:val="nil"/>
              <w:left w:val="single" w:sz="4" w:space="0" w:color="auto"/>
              <w:bottom w:val="nil"/>
              <w:right w:val="single" w:sz="4" w:space="0" w:color="auto"/>
            </w:tcBorders>
            <w:shd w:val="clear" w:color="auto" w:fill="auto"/>
            <w:vAlign w:val="center"/>
          </w:tcPr>
          <w:p w14:paraId="12BB08C1"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C4B9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12D5B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CE3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A581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71BF8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CC48D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148CC5"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941C7"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0D2B76"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9223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345D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8C28F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0C8B56"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4A2288"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A1B8F6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58FB2C9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E38FA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AFCEE0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443E15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901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303F59"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397B4A9"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E9C4D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1304F5B"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7561303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C82DBB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339E2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47D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224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07E0F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4E451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EBC4EC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270B93"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F3D3C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1151A9"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6B9B4"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BF0B27"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BAC1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A4B3E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2B85A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DFA9342"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0F018FB"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35FB0C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B0967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ABB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8D88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ADFB0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83AC09"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D6B981B"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71E8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1BB96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A558E5"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504247"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B7CA8"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B9EADB"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73CBB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5C1F59"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5252F39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1B430D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8C361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A7311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6C762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AFE215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72AC16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576C3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DECEE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4166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0CB9C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26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CCA8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C3226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0B45C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7F8E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27955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C477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1B3583"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E0941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39F1F3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7D431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82C4F5"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DCAC66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6E825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E4B423E"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83947F2"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2889FF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1285DF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92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990DD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B418E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CAADC"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A3C2A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6FE0A1"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09577A"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6DDF19"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4C4FC"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D5B79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1C121"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8AC05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02A487"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669956E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8C3A3F"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A3648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4540F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7EEB1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B1DF05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0D6AE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3A8937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52E467A"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2B526E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6C60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BA1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509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8471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F8B3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15E7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753B72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1A5C694"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C0083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06ECE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BB6776"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7CD1FE"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90B29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621643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1CFCAB01"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CA846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CA_n5A-n48(2A)-n66A</w:t>
            </w:r>
          </w:p>
        </w:tc>
        <w:tc>
          <w:tcPr>
            <w:tcW w:w="1344" w:type="dxa"/>
            <w:tcBorders>
              <w:top w:val="nil"/>
              <w:left w:val="single" w:sz="4" w:space="0" w:color="auto"/>
              <w:bottom w:val="nil"/>
              <w:right w:val="single" w:sz="4" w:space="0" w:color="auto"/>
            </w:tcBorders>
            <w:shd w:val="clear" w:color="auto" w:fill="auto"/>
            <w:vAlign w:val="center"/>
          </w:tcPr>
          <w:p w14:paraId="7746E3A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75991F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E570E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E4B02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47A7E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0054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B2E250"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A0EA50"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49AAF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30D6D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AFD64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E3D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1F9F2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2A111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DE3203"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3317FB3"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36BEAF37" w14:textId="77777777" w:rsidTr="00445F22">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243908F4"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right w:val="single" w:sz="4" w:space="0" w:color="auto"/>
            </w:tcBorders>
            <w:shd w:val="clear" w:color="auto" w:fill="auto"/>
            <w:vAlign w:val="center"/>
          </w:tcPr>
          <w:p w14:paraId="3B193CFA"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2450F7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E6F67D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2EF05C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471F047" w14:textId="77777777" w:rsidTr="00445F22">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4C54A2BA" w14:textId="77777777" w:rsidR="00D57C5A" w:rsidRPr="00270C16" w:rsidRDefault="00D57C5A" w:rsidP="00D57C5A">
            <w:pPr>
              <w:keepNext/>
              <w:keepLines/>
              <w:spacing w:after="0"/>
              <w:jc w:val="center"/>
              <w:rPr>
                <w:rFonts w:ascii="Arial" w:hAnsi="Arial"/>
                <w:sz w:val="18"/>
                <w:lang w:eastAsia="zh-CN"/>
              </w:rPr>
            </w:pPr>
          </w:p>
        </w:tc>
        <w:tc>
          <w:tcPr>
            <w:tcW w:w="1344" w:type="dxa"/>
            <w:tcBorders>
              <w:left w:val="single" w:sz="4" w:space="0" w:color="auto"/>
              <w:bottom w:val="nil"/>
              <w:right w:val="single" w:sz="4" w:space="0" w:color="auto"/>
            </w:tcBorders>
            <w:shd w:val="clear" w:color="auto" w:fill="auto"/>
            <w:vAlign w:val="center"/>
          </w:tcPr>
          <w:p w14:paraId="65F399ED"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6509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82CCBC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99366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8178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3B461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FC0A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3C705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EAE29D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9244F"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42AB70"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B7BF20"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2C2DDA"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E7EE8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6349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0B66C1"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EF7B60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21B986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7B37620"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AC76C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87866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B28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1955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1A9B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C290AA"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34815A"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53515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64ED0C"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E6A8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E65FD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F8A59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F622F9"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A8610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C9E4632"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752D0D2F"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0FA19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2B6A5F3"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7409266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E142A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06BF550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3A0193A"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C5FADA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D95909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DD9088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2855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86A5C6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68B8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7577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73F19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08B30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3CA01B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B0BD5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5BC59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B7DA52"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F328F"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838FB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2C109B"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85D097"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9676A5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F4C73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CA_n5A-n48A-n77A</w:t>
            </w:r>
          </w:p>
        </w:tc>
        <w:tc>
          <w:tcPr>
            <w:tcW w:w="1344" w:type="dxa"/>
            <w:tcBorders>
              <w:top w:val="nil"/>
              <w:left w:val="single" w:sz="4" w:space="0" w:color="auto"/>
              <w:bottom w:val="nil"/>
              <w:right w:val="single" w:sz="4" w:space="0" w:color="auto"/>
            </w:tcBorders>
            <w:shd w:val="clear" w:color="auto" w:fill="auto"/>
            <w:vAlign w:val="center"/>
          </w:tcPr>
          <w:p w14:paraId="4C8C9B6B"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9334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F6DDD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DB47A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8519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3F071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FFD325"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5431E4"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0AF6F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B1DE7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B0488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DC6871"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FB6BC"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31EB32"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1886A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FF371F4" w14:textId="77777777" w:rsidR="00D57C5A" w:rsidRPr="00270C16" w:rsidRDefault="00D57C5A" w:rsidP="00D57C5A">
            <w:pPr>
              <w:keepNext/>
              <w:keepLines/>
              <w:spacing w:after="0"/>
              <w:jc w:val="center"/>
              <w:rPr>
                <w:rFonts w:ascii="Arial" w:hAnsi="Arial"/>
                <w:sz w:val="18"/>
                <w:lang w:eastAsia="zh-CN"/>
              </w:rPr>
            </w:pPr>
            <w:r w:rsidRPr="00F96499">
              <w:rPr>
                <w:rFonts w:ascii="Arial" w:hAnsi="Arial" w:cs="Arial"/>
                <w:color w:val="000000"/>
                <w:sz w:val="16"/>
                <w:szCs w:val="16"/>
                <w:lang w:val="en-US" w:eastAsia="zh-CN" w:bidi="ar"/>
              </w:rPr>
              <w:t>0</w:t>
            </w:r>
          </w:p>
        </w:tc>
      </w:tr>
      <w:tr w:rsidR="00D57C5A" w:rsidRPr="00270C16" w14:paraId="5B64CB26"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6871F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4E9C89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67C0D5A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BD1DD4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22FD0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51E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5948A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4469CF"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9C06C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EBE208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EF268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A6B74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AD2C18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56B5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8952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63F966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078F53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6F0A790"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4D24E2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30D8789"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9156A4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9B525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2B32CB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C8845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8AA99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99F75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21EB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049B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B299E8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6B40DE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485C40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ABE6FC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D3DF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42090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61E08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CF5A668" w14:textId="77777777" w:rsidTr="00445F22">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6959227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CA_n5A-n48B-n77A</w:t>
            </w:r>
          </w:p>
        </w:tc>
        <w:tc>
          <w:tcPr>
            <w:tcW w:w="1344" w:type="dxa"/>
            <w:tcBorders>
              <w:top w:val="nil"/>
              <w:left w:val="single" w:sz="4" w:space="0" w:color="auto"/>
              <w:bottom w:val="nil"/>
              <w:right w:val="single" w:sz="4" w:space="0" w:color="auto"/>
            </w:tcBorders>
            <w:shd w:val="clear" w:color="auto" w:fill="auto"/>
            <w:vAlign w:val="center"/>
          </w:tcPr>
          <w:p w14:paraId="1B8B2ECE"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458F61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8AD0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78DA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5B4A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6403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1A0912"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DACCE2"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F2CFAC"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15BD9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174E54"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424CBBF"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A9596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5D84173"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53C20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C484E6F"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lang w:val="en-US" w:eastAsia="zh-CN" w:bidi="ar"/>
              </w:rPr>
              <w:t>0</w:t>
            </w:r>
          </w:p>
        </w:tc>
      </w:tr>
      <w:tr w:rsidR="00D57C5A" w:rsidRPr="00270C16" w14:paraId="4B125425"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FDB27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4DB401B4"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0DB2300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7E8797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C89BC8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9971B7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32E5D6"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0A806C7"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5918D76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0DA0AE"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DA078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5EC6F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03C92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4975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AF0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1BFE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20726D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6AE69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B1C334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3E8D6B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682A1E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899F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6B85B6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1D8F2DB"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506768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13FE1D5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6B9709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21621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1" w:type="dxa"/>
            <w:tcBorders>
              <w:top w:val="single" w:sz="4" w:space="0" w:color="auto"/>
              <w:left w:val="single" w:sz="4" w:space="0" w:color="auto"/>
              <w:bottom w:val="single" w:sz="4" w:space="0" w:color="auto"/>
              <w:right w:val="single" w:sz="4" w:space="0" w:color="auto"/>
            </w:tcBorders>
            <w:vAlign w:val="center"/>
          </w:tcPr>
          <w:p w14:paraId="12BC00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02" w:type="dxa"/>
            <w:tcBorders>
              <w:top w:val="single" w:sz="4" w:space="0" w:color="auto"/>
              <w:left w:val="single" w:sz="4" w:space="0" w:color="auto"/>
              <w:bottom w:val="single" w:sz="4" w:space="0" w:color="auto"/>
              <w:right w:val="single" w:sz="4" w:space="0" w:color="auto"/>
            </w:tcBorders>
            <w:vAlign w:val="center"/>
          </w:tcPr>
          <w:p w14:paraId="517629D5"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D2FA6E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Yes</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237DB4"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9A57A8"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2185C6"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15CA2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FA2AF6"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F20EB"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AEB375"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277268"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5CF6FF"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37C47BE"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1</w:t>
            </w:r>
          </w:p>
        </w:tc>
      </w:tr>
      <w:tr w:rsidR="00D57C5A" w:rsidRPr="00270C16" w14:paraId="0994AA2C"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E98331"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B5ABB28"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2CAA4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16B55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3936E24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58EA0DE"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5119AD"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D52C475"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1B47A8B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71FBFF5"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13E72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98ACF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91F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B8CC8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8C1CA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83528C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6A953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EBCA6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C0C6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92E55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D7421A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3CCE1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BB96A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37AAE8E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BE1A39"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700D1AD"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5578B2F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27579E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FD26F2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6FF1C0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E267B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B0F1E1"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3C12E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AD799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1F4C22"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B894D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3393F6"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C02E9E"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C92CC0"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C6BB49"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10BAAFA" w14:textId="77777777" w:rsidR="00D57C5A" w:rsidRPr="00270C16" w:rsidRDefault="00D57C5A" w:rsidP="00D57C5A">
            <w:pPr>
              <w:keepNext/>
              <w:keepLines/>
              <w:spacing w:after="0"/>
              <w:jc w:val="center"/>
              <w:rPr>
                <w:rFonts w:ascii="Arial" w:hAnsi="Arial"/>
                <w:sz w:val="18"/>
                <w:lang w:eastAsia="zh-CN"/>
              </w:rPr>
            </w:pPr>
            <w:r w:rsidRPr="002F3C91">
              <w:rPr>
                <w:rFonts w:ascii="Arial" w:hAnsi="Arial" w:cs="Arial"/>
                <w:color w:val="000000"/>
                <w:sz w:val="16"/>
                <w:szCs w:val="16"/>
              </w:rPr>
              <w:t>2</w:t>
            </w:r>
          </w:p>
        </w:tc>
      </w:tr>
      <w:tr w:rsidR="00D57C5A" w:rsidRPr="00270C16" w14:paraId="2278CC2D"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B6971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21CF9EEF"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510EC2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413A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26AB39A"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5F18BC3"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F3D9AC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967F2F3"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33E03D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90BCD"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3687C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46C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62C9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D8C86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8D492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83C0AF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7CE57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AFFB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1A76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0585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FAACF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C98C7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51F89AE"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463639E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B90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CA_n5A-n48(2A)-n77A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B3293F5" w14:textId="77777777" w:rsidR="00D57C5A" w:rsidRPr="00270C16" w:rsidRDefault="00D57C5A" w:rsidP="00D57C5A">
            <w:pPr>
              <w:pStyle w:val="TAC"/>
              <w:rPr>
                <w:lang w:eastAsia="zh-CN"/>
              </w:rPr>
            </w:pPr>
            <w:r w:rsidRPr="00A31DF6">
              <w:rPr>
                <w:lang w:eastAsia="zh-CN"/>
              </w:rPr>
              <w:t>-</w:t>
            </w:r>
          </w:p>
        </w:tc>
        <w:tc>
          <w:tcPr>
            <w:tcW w:w="660" w:type="dxa"/>
            <w:tcBorders>
              <w:left w:val="single" w:sz="4" w:space="0" w:color="auto"/>
              <w:bottom w:val="single" w:sz="4" w:space="0" w:color="auto"/>
              <w:right w:val="single" w:sz="4" w:space="0" w:color="auto"/>
            </w:tcBorders>
            <w:vAlign w:val="center"/>
          </w:tcPr>
          <w:p w14:paraId="2E62C63E"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E5C00C2"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A95C9D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6D6C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B9FC4"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5D03FD"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6EB5F6"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4768ED"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90F54E"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1FADC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5B1358"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20591"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9C430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C5061D"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D886FD0"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0</w:t>
            </w:r>
          </w:p>
        </w:tc>
      </w:tr>
      <w:tr w:rsidR="00D57C5A" w:rsidRPr="00270C16" w14:paraId="027ADB72"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9584DBA"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3BAAA73F"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CDEEB1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EED849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9051170"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EF285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414B27"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69ECED7C"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15FA8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CF48E2"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42BC38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F9833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2C89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A5269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C7005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65095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D24DCA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31980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A3436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15E8D7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3667C4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DBA8C6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A938BD"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79CE6E1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8E8F32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5BC464A6"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18561377"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93589E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F95729"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91A8B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2791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ECC79E" w14:textId="77777777" w:rsidR="00D57C5A" w:rsidRPr="00270C16" w:rsidRDefault="00D57C5A" w:rsidP="00D57C5A">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B2C4D3" w14:textId="77777777" w:rsidR="00D57C5A" w:rsidRPr="00270C16" w:rsidRDefault="00D57C5A" w:rsidP="00D57C5A">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35B6FB"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99D69"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D8CA5F"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D8507E"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94AB2B"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776FB5"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05397C"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87B35DF" w14:textId="77777777" w:rsidR="00D57C5A" w:rsidRPr="00270C16" w:rsidRDefault="00D57C5A" w:rsidP="00D57C5A">
            <w:pPr>
              <w:keepNext/>
              <w:keepLines/>
              <w:spacing w:after="0"/>
              <w:jc w:val="center"/>
              <w:rPr>
                <w:rFonts w:ascii="Arial" w:hAnsi="Arial"/>
                <w:sz w:val="18"/>
                <w:lang w:eastAsia="zh-CN"/>
              </w:rPr>
            </w:pPr>
            <w:r w:rsidRPr="002D471B">
              <w:rPr>
                <w:rFonts w:ascii="Arial" w:hAnsi="Arial" w:cs="Arial"/>
                <w:color w:val="000000"/>
                <w:sz w:val="16"/>
                <w:szCs w:val="16"/>
                <w:lang w:val="en-US" w:eastAsia="zh-CN" w:bidi="ar"/>
              </w:rPr>
              <w:t>1</w:t>
            </w:r>
          </w:p>
        </w:tc>
      </w:tr>
      <w:tr w:rsidR="00D57C5A" w:rsidRPr="00270C16" w14:paraId="413C7138" w14:textId="77777777" w:rsidTr="00445F22">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F6296DC"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nil"/>
              <w:right w:val="single" w:sz="4" w:space="0" w:color="auto"/>
            </w:tcBorders>
            <w:shd w:val="clear" w:color="auto" w:fill="auto"/>
            <w:vAlign w:val="center"/>
          </w:tcPr>
          <w:p w14:paraId="044277C7" w14:textId="77777777" w:rsidR="00D57C5A" w:rsidRPr="00270C16" w:rsidRDefault="00D57C5A" w:rsidP="00D57C5A">
            <w:pPr>
              <w:pStyle w:val="TAC"/>
              <w:rPr>
                <w:lang w:eastAsia="zh-CN"/>
              </w:rPr>
            </w:pPr>
          </w:p>
        </w:tc>
        <w:tc>
          <w:tcPr>
            <w:tcW w:w="660" w:type="dxa"/>
            <w:tcBorders>
              <w:left w:val="single" w:sz="4" w:space="0" w:color="auto"/>
              <w:bottom w:val="single" w:sz="4" w:space="0" w:color="auto"/>
              <w:right w:val="single" w:sz="4" w:space="0" w:color="auto"/>
            </w:tcBorders>
            <w:vAlign w:val="center"/>
          </w:tcPr>
          <w:p w14:paraId="04F9B888"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B28E57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AF7D893"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086D5524" w14:textId="77777777" w:rsidTr="00445F22">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6D047E3" w14:textId="77777777" w:rsidR="00D57C5A" w:rsidRPr="00270C16" w:rsidRDefault="00D57C5A" w:rsidP="00D57C5A">
            <w:pPr>
              <w:keepNext/>
              <w:keepLines/>
              <w:spacing w:after="0"/>
              <w:jc w:val="center"/>
              <w:rPr>
                <w:rFonts w:ascii="Arial" w:hAnsi="Arial"/>
                <w:sz w:val="18"/>
                <w:lang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F62A170"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vAlign w:val="center"/>
          </w:tcPr>
          <w:p w14:paraId="45D8149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D9AA29A"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05C94D6"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C693A1"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F1A890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082F1C"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03FCE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D0AA29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0CE8FB"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52A28D"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B32CBFF"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6C8C823"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B299AA"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BDFC60" w14:textId="77777777" w:rsidR="00D57C5A" w:rsidRPr="00270C16" w:rsidRDefault="00D57C5A" w:rsidP="00D57C5A">
            <w:pPr>
              <w:keepNext/>
              <w:keepLines/>
              <w:spacing w:after="0"/>
              <w:jc w:val="center"/>
              <w:rPr>
                <w:rFonts w:ascii="Arial" w:hAnsi="Arial"/>
                <w:sz w:val="18"/>
                <w:lang w:eastAsia="zh-CN"/>
              </w:rPr>
            </w:pPr>
            <w:r w:rsidRPr="00A31DF6">
              <w:rPr>
                <w:rFonts w:ascii="Arial"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87E51C"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2AD35F3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6804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44" w:type="dxa"/>
            <w:tcBorders>
              <w:top w:val="single" w:sz="4" w:space="0" w:color="auto"/>
              <w:left w:val="single" w:sz="4" w:space="0" w:color="auto"/>
              <w:bottom w:val="nil"/>
              <w:right w:val="single" w:sz="4" w:space="0" w:color="auto"/>
            </w:tcBorders>
            <w:shd w:val="clear" w:color="auto" w:fill="auto"/>
          </w:tcPr>
          <w:p w14:paraId="6272DC0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CA_n5A-n66A</w:t>
            </w:r>
          </w:p>
          <w:p w14:paraId="6B6FA5F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CA_n66A-n77A</w:t>
            </w:r>
          </w:p>
          <w:p w14:paraId="353E37F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CA_n5A-n77A</w:t>
            </w:r>
          </w:p>
        </w:tc>
        <w:tc>
          <w:tcPr>
            <w:tcW w:w="660" w:type="dxa"/>
            <w:tcBorders>
              <w:left w:val="single" w:sz="4" w:space="0" w:color="auto"/>
              <w:bottom w:val="single" w:sz="4" w:space="0" w:color="auto"/>
              <w:right w:val="single" w:sz="4" w:space="0" w:color="auto"/>
            </w:tcBorders>
          </w:tcPr>
          <w:p w14:paraId="2EF5CC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6BBFF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3806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90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27EF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F60F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D73619"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43459B"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D2340F"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23FAB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5715F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1FDB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9E572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243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66E7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99365E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F8D3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9C9DAB6" w14:textId="77777777" w:rsidR="00D57C5A" w:rsidRPr="00270C16" w:rsidRDefault="00D57C5A" w:rsidP="00D57C5A">
            <w:pPr>
              <w:keepNext/>
              <w:keepLines/>
              <w:spacing w:after="0"/>
              <w:jc w:val="center"/>
              <w:rPr>
                <w:rFonts w:ascii="Arial" w:hAnsi="Arial"/>
                <w:sz w:val="18"/>
                <w:lang w:eastAsia="zh-CN"/>
              </w:rPr>
            </w:pPr>
          </w:p>
        </w:tc>
        <w:tc>
          <w:tcPr>
            <w:tcW w:w="660" w:type="dxa"/>
            <w:tcBorders>
              <w:left w:val="single" w:sz="4" w:space="0" w:color="auto"/>
              <w:bottom w:val="single" w:sz="4" w:space="0" w:color="auto"/>
              <w:right w:val="single" w:sz="4" w:space="0" w:color="auto"/>
            </w:tcBorders>
          </w:tcPr>
          <w:p w14:paraId="3FD833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643DEA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4DD7A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560B0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F33A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27A4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EA5A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9D42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18757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5EF2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D9F0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4AEB5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3274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AAE49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210CCF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7DB8B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B9F6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735A8E3"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109D08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69346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0BA5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E118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7F4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75C2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C18D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5D439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F6F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85B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EB78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73A0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E14F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C5FE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F44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2DDAA9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2408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44" w:type="dxa"/>
            <w:tcBorders>
              <w:top w:val="single" w:sz="4" w:space="0" w:color="auto"/>
              <w:left w:val="single" w:sz="4" w:space="0" w:color="auto"/>
              <w:bottom w:val="nil"/>
              <w:right w:val="single" w:sz="4" w:space="0" w:color="auto"/>
            </w:tcBorders>
            <w:shd w:val="clear" w:color="auto" w:fill="auto"/>
          </w:tcPr>
          <w:p w14:paraId="5D6D46D6"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CA_n5A-n66A</w:t>
            </w:r>
          </w:p>
          <w:p w14:paraId="44435ADB" w14:textId="77777777" w:rsidR="00D57C5A" w:rsidRPr="00270C16" w:rsidRDefault="00D57C5A" w:rsidP="00D57C5A">
            <w:pPr>
              <w:keepNext/>
              <w:keepLines/>
              <w:spacing w:after="0"/>
              <w:jc w:val="center"/>
              <w:rPr>
                <w:rFonts w:ascii="Arial" w:hAnsi="Arial"/>
                <w:sz w:val="18"/>
              </w:rPr>
            </w:pPr>
            <w:r w:rsidRPr="00270C16">
              <w:rPr>
                <w:rFonts w:ascii="Arial" w:hAnsi="Arial" w:cs="Arial"/>
                <w:color w:val="000000"/>
                <w:sz w:val="18"/>
                <w:szCs w:val="18"/>
              </w:rPr>
              <w:t>CA_n66A-n77A</w:t>
            </w:r>
          </w:p>
          <w:p w14:paraId="6701589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60" w:type="dxa"/>
            <w:tcBorders>
              <w:left w:val="single" w:sz="4" w:space="0" w:color="auto"/>
              <w:bottom w:val="single" w:sz="4" w:space="0" w:color="auto"/>
              <w:right w:val="single" w:sz="4" w:space="0" w:color="auto"/>
            </w:tcBorders>
          </w:tcPr>
          <w:p w14:paraId="39B0EC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35AB6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29B1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8FC1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F99A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A5FD5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F415B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F13584"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ED981"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0AE7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5E32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D0686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42D1A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72968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060A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4F3963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E65F2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CDD8ED9"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4ABDE4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1F358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74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69B7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76B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BBE5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51DB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6D43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323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926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A87CF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CF7D7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DA6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C525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49B6B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B05B1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D6D95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05C5670" w14:textId="77777777" w:rsidR="00D57C5A" w:rsidRPr="00270C16" w:rsidRDefault="00D57C5A" w:rsidP="00D57C5A">
            <w:pPr>
              <w:keepNext/>
              <w:keepLines/>
              <w:spacing w:after="0"/>
              <w:jc w:val="center"/>
              <w:rPr>
                <w:rFonts w:ascii="Arial" w:hAnsi="Arial" w:cs="Arial"/>
                <w:sz w:val="18"/>
                <w:szCs w:val="18"/>
                <w:lang w:eastAsia="zh-CN"/>
              </w:rPr>
            </w:pPr>
          </w:p>
        </w:tc>
        <w:tc>
          <w:tcPr>
            <w:tcW w:w="660" w:type="dxa"/>
            <w:tcBorders>
              <w:left w:val="single" w:sz="4" w:space="0" w:color="auto"/>
              <w:bottom w:val="single" w:sz="4" w:space="0" w:color="auto"/>
              <w:right w:val="single" w:sz="4" w:space="0" w:color="auto"/>
            </w:tcBorders>
          </w:tcPr>
          <w:p w14:paraId="516CE8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167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221C9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0527F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FA494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44" w:type="dxa"/>
            <w:tcBorders>
              <w:top w:val="single" w:sz="4" w:space="0" w:color="auto"/>
              <w:left w:val="single" w:sz="4" w:space="0" w:color="auto"/>
              <w:bottom w:val="nil"/>
              <w:right w:val="single" w:sz="4" w:space="0" w:color="auto"/>
            </w:tcBorders>
            <w:shd w:val="clear" w:color="auto" w:fill="auto"/>
          </w:tcPr>
          <w:p w14:paraId="37F1E15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55EF55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6F6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36455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D1463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3C56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C5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7DC2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96D6A2"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B4E50F"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C452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B03B8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97E4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9ED6A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9D31D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8EAE6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C6357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FE9E2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8923B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D9F4C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38F96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977A0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321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66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E61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9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80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A88E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65C9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EA399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B0430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08300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28014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C6784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013A6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82B1A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6452E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FFEB3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EEA2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DCA97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019284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02ADD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8D8E3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4FC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1B4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68A5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9361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12C0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484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13BF4D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CF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18B1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62C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C6031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D7BD05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CD4D4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1B2D3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0A31B5B" w14:textId="77777777" w:rsidR="00D57C5A" w:rsidRPr="00270C16" w:rsidRDefault="00D57C5A" w:rsidP="00D57C5A">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C5D53B1" w14:textId="77777777" w:rsidR="00D57C5A" w:rsidRPr="00270C16" w:rsidRDefault="00D57C5A" w:rsidP="00D57C5A">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607AC7"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2F716"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DDFC2D"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04DDA" w14:textId="77777777" w:rsidR="00D57C5A" w:rsidRPr="00270C16" w:rsidRDefault="00D57C5A" w:rsidP="00D57C5A">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574F48" w14:textId="77777777" w:rsidR="00D57C5A" w:rsidRPr="00270C16" w:rsidRDefault="00D57C5A" w:rsidP="00D57C5A">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8941A4" w14:textId="77777777" w:rsidR="00D57C5A" w:rsidRPr="00270C16" w:rsidRDefault="00D57C5A" w:rsidP="00D57C5A">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A82229"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3357B0"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7B7C8"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123A04"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48746E"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A79D04" w14:textId="77777777" w:rsidR="00D57C5A" w:rsidRPr="00270C16" w:rsidRDefault="00D57C5A" w:rsidP="00D57C5A">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3F8271" w14:textId="77777777" w:rsidR="00D57C5A" w:rsidRPr="00270C16" w:rsidRDefault="00D57C5A" w:rsidP="00D57C5A">
            <w:pPr>
              <w:keepNext/>
              <w:keepLines/>
              <w:spacing w:after="0"/>
              <w:jc w:val="center"/>
              <w:rPr>
                <w:rFonts w:ascii="Arial" w:hAnsi="Arial"/>
                <w:sz w:val="18"/>
                <w:lang w:val="en-US" w:eastAsia="zh-CN"/>
              </w:rPr>
            </w:pPr>
            <w:r>
              <w:rPr>
                <w:rFonts w:ascii="Arial" w:hAnsi="Arial"/>
                <w:sz w:val="18"/>
                <w:lang w:val="en-US" w:eastAsia="zh-CN"/>
              </w:rPr>
              <w:t>1</w:t>
            </w:r>
          </w:p>
        </w:tc>
      </w:tr>
      <w:tr w:rsidR="00D57C5A" w:rsidRPr="00270C16" w14:paraId="1C625C5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1F36DC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C7F1B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8FF130" w14:textId="77777777" w:rsidR="00D57C5A" w:rsidRPr="00270C16" w:rsidRDefault="00D57C5A" w:rsidP="00D57C5A">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2488C3" w14:textId="77777777" w:rsidR="00D57C5A" w:rsidRPr="00270C16" w:rsidRDefault="00D57C5A" w:rsidP="00D57C5A">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9FA83D"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05E854"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AEB2E4"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11762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EF494E"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C0E94"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28040D" w14:textId="77777777" w:rsidR="00D57C5A" w:rsidRPr="00270C16" w:rsidRDefault="00D57C5A" w:rsidP="00D57C5A">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306115" w14:textId="77777777" w:rsidR="00D57C5A" w:rsidRPr="00270C16" w:rsidRDefault="00D57C5A" w:rsidP="00D57C5A">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092DEE" w14:textId="77777777" w:rsidR="00D57C5A" w:rsidRPr="00270C16" w:rsidRDefault="00D57C5A" w:rsidP="00D57C5A">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33F25C" w14:textId="77777777" w:rsidR="00D57C5A" w:rsidRPr="00270C16" w:rsidRDefault="00D57C5A" w:rsidP="00D57C5A">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5604F" w14:textId="77777777" w:rsidR="00D57C5A" w:rsidRPr="00270C16" w:rsidRDefault="00D57C5A" w:rsidP="00D57C5A">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629B" w14:textId="77777777" w:rsidR="00D57C5A" w:rsidRPr="00270C16" w:rsidRDefault="00D57C5A" w:rsidP="00D57C5A">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64FBF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F77E6"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7CB1E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EC08A0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7D3750" w14:textId="77777777" w:rsidR="00D57C5A" w:rsidRPr="00270C16" w:rsidRDefault="00D57C5A" w:rsidP="00D57C5A">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BFFE6A" w14:textId="77777777" w:rsidR="00D57C5A" w:rsidRPr="00270C16" w:rsidRDefault="00D57C5A" w:rsidP="00D57C5A">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8FCFD9" w14:textId="77777777" w:rsidR="00D57C5A" w:rsidRPr="00270C16" w:rsidRDefault="00D57C5A" w:rsidP="00D57C5A">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25792C" w14:textId="77777777" w:rsidR="00D57C5A" w:rsidRPr="00270C16" w:rsidRDefault="00D57C5A" w:rsidP="00D57C5A">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A64F72" w14:textId="77777777" w:rsidR="00D57C5A" w:rsidRPr="00270C16" w:rsidRDefault="00D57C5A" w:rsidP="00D57C5A">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2A6AD" w14:textId="77777777" w:rsidR="00D57C5A" w:rsidRPr="00270C16" w:rsidRDefault="00D57C5A" w:rsidP="00D57C5A">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101A8" w14:textId="77777777" w:rsidR="00D57C5A" w:rsidRPr="00270C16" w:rsidRDefault="00D57C5A" w:rsidP="00D57C5A">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A95675" w14:textId="77777777" w:rsidR="00D57C5A" w:rsidRPr="00270C16" w:rsidRDefault="00D57C5A" w:rsidP="00D57C5A">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66AAD5" w14:textId="77777777" w:rsidR="00D57C5A" w:rsidRPr="00270C16" w:rsidRDefault="00D57C5A" w:rsidP="00D57C5A">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48F89" w14:textId="77777777" w:rsidR="00D57C5A" w:rsidRPr="00270C16" w:rsidRDefault="00D57C5A" w:rsidP="00D57C5A">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F352A8" w14:textId="77777777" w:rsidR="00D57C5A" w:rsidRPr="00270C16" w:rsidRDefault="00D57C5A" w:rsidP="00D57C5A">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FB6F9B4" w14:textId="77777777" w:rsidR="00D57C5A" w:rsidRPr="00270C16" w:rsidRDefault="00D57C5A" w:rsidP="00D57C5A">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966633" w14:textId="77777777" w:rsidR="00D57C5A" w:rsidRPr="00270C16" w:rsidRDefault="00D57C5A" w:rsidP="00D57C5A">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DB9D72" w14:textId="77777777" w:rsidR="00D57C5A" w:rsidRPr="00270C16" w:rsidRDefault="00D57C5A" w:rsidP="00D57C5A">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3426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0B33DE3"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6979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44" w:type="dxa"/>
            <w:tcBorders>
              <w:left w:val="single" w:sz="4" w:space="0" w:color="auto"/>
              <w:bottom w:val="nil"/>
              <w:right w:val="single" w:sz="4" w:space="0" w:color="auto"/>
            </w:tcBorders>
            <w:shd w:val="clear" w:color="auto" w:fill="auto"/>
          </w:tcPr>
          <w:p w14:paraId="409B3D3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1E8890F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782F3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47A71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F87C8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2CC4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883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F331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D0BB82"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61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FBE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376E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8E6F49"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5027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5F3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7E20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F618B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51E912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08753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5A1A9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9CB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0CB2D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D8AD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D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F2B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8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0890B"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8A656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5D78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FDC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20F47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E83F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2990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9FC65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89BA3F"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4BAE24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65E165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A1C8D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A20A3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6F9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73FC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9815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24B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92A12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3E2C7E" w14:textId="77777777" w:rsidR="00D57C5A" w:rsidRPr="00270C16" w:rsidRDefault="00D57C5A" w:rsidP="00D57C5A">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3D9B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9243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36949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EF8EA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401A5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F89F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9CCD6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81C2D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1B74D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751F3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28B4D29"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51C040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4ED323C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0FB1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1134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ECFF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1DB1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FC1A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85D10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0E8D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0434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822B8D"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CD868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ADEB3E"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65DF9"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EFF8F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72FF27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D57C5A" w:rsidRPr="00270C16" w14:paraId="029B8A4F"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93C2B7F"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45D73C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02FDF42"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94966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5AECC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3B2E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69DC1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D10A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E3EC1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E62FD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6F984"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F1AB0"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FB4B1"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13D393"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89030"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0367C"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22723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4719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415A86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DEB527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C85DA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CBE8EC9"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78A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8E373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EA317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79A52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EF7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B517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41EBE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4898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1D2D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56A545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31813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35FF8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397D5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7FBFC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0E6C5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03C9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08FFF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F3A59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9A4A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62AB3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2F2E68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26C89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8DD8B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64FA0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C2C9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C988C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9101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54E1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C1E0A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D57DF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B4EC8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A6FC888"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7EC5934"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127170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3AB3A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ADE6B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1BC936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8C7A0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6CFBC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902AF4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70ABE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23E562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7B47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07E10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54DB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5852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FD35F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AF0C1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4667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50617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5B5B8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776DB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5D795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A970A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F71671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0A3573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3334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B6CC6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023A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B7C7F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3102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D3F0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70C714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61AF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5A3B4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460F3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EC21A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7826DB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6F58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6B2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18C343"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7997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097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926A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554D841"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2F90D3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777C6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15EA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C7C2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48B3B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C6DE5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F1C00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03A2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12F88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79CCD1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75BC4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5F66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8A566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21CC3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A349A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14E051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7E86F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B65450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717170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BDB6BF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BC8D4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29C0E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CF545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B0D47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77CB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27B6A5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4F634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591D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9C00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69A6A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CE131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63DA1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567E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F00EC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18AFCD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12FDA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8D9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A7BB8"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C9407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8BB3A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3603EE1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9E3255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4A1D042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56351B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E78FD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2B49D5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7472F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FD0BA2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1582119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E949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5B30C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0E147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F2CFF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76C7E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784A2F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1E92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CE865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A781C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1E6492A4"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A21A3C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5795E4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C6F24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DE3CE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2B3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44F13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08A536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518C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62E9AA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94CEE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760B52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129DC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C3B8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C5830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3FEE6C"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AA610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859217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7EA79C6"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35A65F6"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0653A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23C4EE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F9297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5B7D5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87631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963B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2747A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99E69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D4A61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85AB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81756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269B93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CF406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8ACC5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71C4E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2407523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BA0EEF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94E80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3ABBF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ECC0FE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B49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8E42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3298CA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7FD61B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E99677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0E241C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A6058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7D32DBD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29632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C065EC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6B6FC0C7"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94378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C641167"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5FC9B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6F772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DF9EF7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86384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CE533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FFBEC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B2B2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66D3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D28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6F014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3538C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75400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9C6D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1A6B75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6CE14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4AFF09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51988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F8B9C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9F4DBF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45D028D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3D3878D"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7503FFF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35808F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01F9E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0B59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66FF6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05A76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9878A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FDA9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F422E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10700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7970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59245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D3AD5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ADC1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F7E9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4C6484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0C8D6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BB4713"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74A2799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8209A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5DFCD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5CDC5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C8FE3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99D6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6BD3E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1A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A818A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369F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44EC18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CDCDD7"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365E719F"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6039A3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E3A7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5471DC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7ECA3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63F8A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524785A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1CDFF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639CE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2C04E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B0EF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920B8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75169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795681A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06B892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DEBF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7698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BFB5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972C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09B0B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02B4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E2E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619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5793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BBB1F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7304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36A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5833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1E14517"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8EEBDF0"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69F9730E"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FDC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8710F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6DF2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B821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8AC33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6ED4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DD87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E95EF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19A9C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92112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A9D0C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BC201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26EC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5024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0A701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E558E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24619E"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C1B13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21B80A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C7E998B"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D530C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BD9B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1389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8D321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C7B5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8DD2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E43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2EEA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7949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2CF9A7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9EBD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4CEE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FFEF4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C7B88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38FBEE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44" w:type="dxa"/>
            <w:vMerge w:val="restart"/>
            <w:tcBorders>
              <w:top w:val="nil"/>
              <w:left w:val="single" w:sz="4" w:space="0" w:color="auto"/>
              <w:right w:val="single" w:sz="4" w:space="0" w:color="auto"/>
            </w:tcBorders>
            <w:shd w:val="clear" w:color="auto" w:fill="auto"/>
            <w:vAlign w:val="center"/>
          </w:tcPr>
          <w:p w14:paraId="4C9C68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275C58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1CB19B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52B4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4918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3A25A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C413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384A8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9114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4C9C0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FA9BB7"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3472A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1E5856"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2FD0F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70083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2F71AB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7C33963A"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4FE6CFB"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right w:val="single" w:sz="4" w:space="0" w:color="auto"/>
            </w:tcBorders>
            <w:shd w:val="clear" w:color="auto" w:fill="auto"/>
            <w:vAlign w:val="center"/>
          </w:tcPr>
          <w:p w14:paraId="1FA7A88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7DF950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A3A1E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868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1F8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82EC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B9A9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7B6C93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534BA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8B423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789A1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D2BB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42FBF4"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C86567"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E70F3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774063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833C9E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217277A" w14:textId="77777777" w:rsidR="00D57C5A" w:rsidRPr="00270C16" w:rsidRDefault="00D57C5A" w:rsidP="00D57C5A">
            <w:pPr>
              <w:keepNext/>
              <w:keepLines/>
              <w:spacing w:after="0"/>
              <w:jc w:val="center"/>
              <w:rPr>
                <w:rFonts w:ascii="Arial" w:hAnsi="Arial"/>
                <w:sz w:val="18"/>
                <w:lang w:val="en-US"/>
              </w:rPr>
            </w:pPr>
          </w:p>
        </w:tc>
        <w:tc>
          <w:tcPr>
            <w:tcW w:w="1344" w:type="dxa"/>
            <w:vMerge/>
            <w:tcBorders>
              <w:left w:val="single" w:sz="4" w:space="0" w:color="auto"/>
              <w:bottom w:val="single" w:sz="4" w:space="0" w:color="auto"/>
              <w:right w:val="single" w:sz="4" w:space="0" w:color="auto"/>
            </w:tcBorders>
            <w:shd w:val="clear" w:color="auto" w:fill="auto"/>
            <w:vAlign w:val="center"/>
          </w:tcPr>
          <w:p w14:paraId="2D526FA1"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vAlign w:val="center"/>
          </w:tcPr>
          <w:p w14:paraId="4E91341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87AC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76FBE2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05E716E"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5D5B9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left w:val="single" w:sz="4" w:space="0" w:color="auto"/>
              <w:bottom w:val="nil"/>
              <w:right w:val="single" w:sz="4" w:space="0" w:color="auto"/>
            </w:tcBorders>
            <w:shd w:val="clear" w:color="auto" w:fill="auto"/>
          </w:tcPr>
          <w:p w14:paraId="63270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B714B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4621E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59BC0"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A50D7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2335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77A7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5859F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80C535"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1A3F9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07878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E770B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C873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3CBF58"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8575CC"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90503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07D302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326BC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35E149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4A1B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515EA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BF474A"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E9F5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D30AE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55C19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9EFB18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79E6A0"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916184"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56D32E"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F0577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583C35"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0A9E4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738F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B019C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59EC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1514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4C88D3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DF58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F4FD2F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5E371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75090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E86C4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8E704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62C2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7F41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ACB569"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B82B74"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67BE5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FE924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3DC8B6"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49ED0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417B3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2A36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E073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44" w:type="dxa"/>
            <w:tcBorders>
              <w:top w:val="single" w:sz="4" w:space="0" w:color="auto"/>
              <w:left w:val="single" w:sz="4" w:space="0" w:color="auto"/>
              <w:bottom w:val="nil"/>
              <w:right w:val="single" w:sz="4" w:space="0" w:color="auto"/>
            </w:tcBorders>
            <w:shd w:val="clear" w:color="auto" w:fill="auto"/>
          </w:tcPr>
          <w:p w14:paraId="3DBD30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E050C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42B3BCE8"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0462D8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0F4253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7B894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B4D47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EC743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787E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869BCC"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1393C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18719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CA67D9"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FEE04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FB61A"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9CBE6"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802932"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B9398F"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E1E6FD"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6728B1"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0CB4B"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18D3D08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CF9D19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546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A46B0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3AAAF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61603C3"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9B11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EED4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4E7A3E"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489B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133E17"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41DCAF"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BC07BB"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8168D3"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9F42F7" w14:textId="77777777" w:rsidR="00D57C5A" w:rsidRPr="00270C16" w:rsidRDefault="00D57C5A" w:rsidP="00D57C5A">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D8CF2D"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90DC32"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05C44C1" w14:textId="77777777" w:rsidR="00D57C5A" w:rsidRPr="00270C16" w:rsidRDefault="00D57C5A" w:rsidP="00D57C5A">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C66A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4DD19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E979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15ECA4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26A02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F7D1A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33721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AE09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9A3B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B1CC4"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1B714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D4B396"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A6DC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51BDCF"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EBA49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15E80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73571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E0110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FFAEC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567E3BC"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6C6F6C1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991C7EF"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AFC3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F5E28F"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01762A"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F30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A2F8E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32EB7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7F12E8"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054BB7"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3661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4D2A0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1E0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16C5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AAB1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5532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07D63BC"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56FD98E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D98853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3F3BF6E2"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A7B1C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00B2474"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825839"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7F53A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B827EC"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059E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E5021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8D7E20"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2C68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B92AB1"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A77A5B"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B0DB56D"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7F5CB32"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812AA3" w14:textId="77777777" w:rsidR="00D57C5A" w:rsidRPr="00270C16"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154D713B" w14:textId="77777777" w:rsidR="00D57C5A" w:rsidRPr="00BC50D3" w:rsidRDefault="00D57C5A" w:rsidP="00D57C5A">
            <w:pPr>
              <w:keepNext/>
              <w:keepLines/>
              <w:spacing w:after="0"/>
              <w:jc w:val="center"/>
              <w:rPr>
                <w:rFonts w:ascii="Arial" w:eastAsia="SimSun" w:hAnsi="Arial"/>
                <w:sz w:val="18"/>
                <w:lang w:val="en-US" w:eastAsia="zh-CN"/>
              </w:rPr>
            </w:pPr>
          </w:p>
        </w:tc>
      </w:tr>
      <w:tr w:rsidR="00D57C5A" w:rsidRPr="00270C16" w14:paraId="04905EDD"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DEF5A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598238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73BA4D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D4702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4019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1EF0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A52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C91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103BA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C49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82BE4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DC784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FFCF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C958A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B5DC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2A7ED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65060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9F170E3"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3194045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677AFC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89F89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6B6F0C7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1E3E5FE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68DFED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84A4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198925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5343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FFA1E21"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62AE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D708F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80BA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8B7C6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314A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98F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C3D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667DF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2FAA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CD49B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9135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0BFBC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6C1DED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09AC11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77900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15DCF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8D40E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A3C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646D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BA1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A824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D452D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7B61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56FE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56001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F14E0A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FB68D2"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F1075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2B62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019B3A"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1ACE3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98043D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BEEA7F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2DAF487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87BAF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C08E3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C4D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0F13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7DCF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E93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CCF1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5655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91A582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B3BAE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165D1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D9958"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F07D9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FD62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697D2D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3FD4159"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B68E3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E7B371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FD36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11B8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AD90E1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850E64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5C0BC6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E07F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3E6791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BF2F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9BC4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2B5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9CAD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C7A46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FB9D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D9D2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73CD0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58D566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3813CA"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C27F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75102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FAA76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9F5DD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CB0B82E"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729F2FA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5FF4B95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763E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54A97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9960E56"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6ED93A47"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296AC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96D4A9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D44A3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3027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51637054"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6A3D69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E9DA7F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2142417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5D75B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1DF6B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3322A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24D1AD51"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266BA14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0A167BB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B94859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BD63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F9F9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DCF7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E39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8F9C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077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9356A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670425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AD351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DA32A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D7250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5A73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6DC98A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7D86CC5"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E8284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AF2B7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6C783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AA565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62417D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B48A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3D84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05C5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80B8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413B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8CD3C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A5A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D0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4EFEC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490A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1D4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1FA609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D57707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D229E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02626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vAlign w:val="center"/>
          </w:tcPr>
          <w:p w14:paraId="029CB74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130FC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F52F0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0BCEF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52034BE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541E091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1F4EA8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7AD4E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965E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9AC4C99"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7565DF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383608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421A77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C542D0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450C402"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7C3F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7CD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AB8F7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C6EB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1F9D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D7BA6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170F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C26A2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C6DF9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FC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41C3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8045B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A3B7DD0"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385AF5D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760B3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63CFB0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1BD1F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F5E0D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646E2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6D3E57F2"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1496599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66F845A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D9425C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77A19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279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61AB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953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663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BD59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317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601A2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D2B0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CA677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EFD37D"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91300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CAA0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442AEF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45C4496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C0DD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0FFF67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9DF1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4546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0B68977"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1CD25003"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64211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44" w:type="dxa"/>
            <w:vMerge w:val="restart"/>
            <w:tcBorders>
              <w:top w:val="nil"/>
              <w:left w:val="single" w:sz="4" w:space="0" w:color="auto"/>
              <w:right w:val="single" w:sz="4" w:space="0" w:color="auto"/>
            </w:tcBorders>
            <w:shd w:val="clear" w:color="auto" w:fill="auto"/>
            <w:vAlign w:val="center"/>
          </w:tcPr>
          <w:p w14:paraId="7FB19D3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5BE94C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02B9E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46CCBC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D57C5A" w:rsidRPr="00270C16" w14:paraId="054A3A70"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4B5437D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vAlign w:val="center"/>
          </w:tcPr>
          <w:p w14:paraId="78EF082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1879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707E80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255D3F18"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718CDB4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B08F7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F7B90B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26C35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5C6025D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F999242" w14:textId="77777777" w:rsidR="00D57C5A" w:rsidRPr="00270C16" w:rsidRDefault="00D57C5A" w:rsidP="00D57C5A">
            <w:pPr>
              <w:keepNext/>
              <w:keepLines/>
              <w:spacing w:after="0"/>
              <w:jc w:val="center"/>
              <w:rPr>
                <w:rFonts w:ascii="Arial" w:eastAsia="SimSun" w:hAnsi="Arial"/>
                <w:sz w:val="18"/>
                <w:lang w:val="en-US" w:eastAsia="zh-CN"/>
              </w:rPr>
            </w:pPr>
          </w:p>
        </w:tc>
      </w:tr>
      <w:tr w:rsidR="00D57C5A" w:rsidRPr="00270C16" w14:paraId="25E61F4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43C5CD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44" w:type="dxa"/>
            <w:tcBorders>
              <w:left w:val="single" w:sz="4" w:space="0" w:color="auto"/>
              <w:bottom w:val="nil"/>
              <w:right w:val="single" w:sz="4" w:space="0" w:color="auto"/>
            </w:tcBorders>
            <w:shd w:val="clear" w:color="auto" w:fill="auto"/>
          </w:tcPr>
          <w:p w14:paraId="1658287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4F16292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2035FD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left w:val="single" w:sz="4" w:space="0" w:color="auto"/>
              <w:bottom w:val="single" w:sz="4" w:space="0" w:color="auto"/>
              <w:right w:val="single" w:sz="4" w:space="0" w:color="auto"/>
            </w:tcBorders>
          </w:tcPr>
          <w:p w14:paraId="524588B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09B9E1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0CB3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5397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33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869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DD2D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1F62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03B5D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63177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88632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50EC7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8B8F0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F9FF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BA0F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8C2DD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84B858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44F04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6726EB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0EE3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3FA6A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EA19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D20DF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F22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8F9F0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D3A5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73C76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B6568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230A4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F3D2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CEB0EA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9E5A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6013E6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69467E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A88AA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ADB233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3E308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7C1DCEA"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44FBB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7954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9F47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E419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6EE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E4CD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A9F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31A6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979F6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CC0E8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56740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AD73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36C7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5CDF0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63575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78(2</w:t>
            </w:r>
            <w:r w:rsidRPr="00270C16">
              <w:rPr>
                <w:rFonts w:ascii="Arial" w:hAnsi="Arial" w:cs="Arial" w:hint="eastAsia"/>
                <w:sz w:val="18"/>
                <w:szCs w:val="18"/>
                <w:lang w:val="en-US" w:eastAsia="zh-CN"/>
              </w:rPr>
              <w:t>A</w:t>
            </w:r>
            <w:r w:rsidRPr="00270C16">
              <w:rPr>
                <w:rFonts w:ascii="Arial" w:hAnsi="Arial" w:cs="Arial"/>
                <w:sz w:val="18"/>
                <w:szCs w:val="18"/>
                <w:lang w:val="en-US" w:eastAsia="zh-CN"/>
              </w:rPr>
              <w:t>)</w:t>
            </w:r>
          </w:p>
        </w:tc>
        <w:tc>
          <w:tcPr>
            <w:tcW w:w="1344" w:type="dxa"/>
            <w:tcBorders>
              <w:top w:val="single" w:sz="4" w:space="0" w:color="auto"/>
              <w:left w:val="single" w:sz="4" w:space="0" w:color="auto"/>
              <w:bottom w:val="nil"/>
              <w:right w:val="single" w:sz="4" w:space="0" w:color="auto"/>
            </w:tcBorders>
            <w:shd w:val="clear" w:color="auto" w:fill="auto"/>
          </w:tcPr>
          <w:p w14:paraId="7C1AB4E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279B6F11"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1100B4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60" w:type="dxa"/>
            <w:tcBorders>
              <w:top w:val="single" w:sz="4" w:space="0" w:color="auto"/>
              <w:left w:val="single" w:sz="4" w:space="0" w:color="auto"/>
              <w:right w:val="single" w:sz="4" w:space="0" w:color="auto"/>
            </w:tcBorders>
          </w:tcPr>
          <w:p w14:paraId="632B67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1F6E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EF0DB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EE890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0C10C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EBD1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C91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6606D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21E9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193324"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BF5E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A44759"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520B48"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879CD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F992CE9" w14:textId="77777777" w:rsidR="00D57C5A" w:rsidRPr="00270C16" w:rsidRDefault="00D57C5A" w:rsidP="00D57C5A">
            <w:pPr>
              <w:keepNext/>
              <w:keepLines/>
              <w:spacing w:after="0"/>
              <w:jc w:val="center"/>
              <w:rPr>
                <w:rFonts w:ascii="Arial" w:hAnsi="Arial"/>
                <w:sz w:val="18"/>
                <w:lang w:val="en-US" w:eastAsia="zh-CN"/>
              </w:rPr>
            </w:pPr>
            <w:r>
              <w:rPr>
                <w:szCs w:val="18"/>
                <w:lang w:val="en-US" w:eastAsia="zh-CN"/>
              </w:rPr>
              <w:t>0</w:t>
            </w:r>
          </w:p>
        </w:tc>
      </w:tr>
      <w:tr w:rsidR="00D57C5A" w:rsidRPr="00270C16" w14:paraId="12D1545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FE5F20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382DD7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E781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0A2E6A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78B10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2B164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0294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25C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B0B8F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B598A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AF0BB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D61A11B"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56E6E0A"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80385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FD6E97"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8877BD"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066622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AEE35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9DF22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D5F02B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0F79300"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54CF382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A9D8C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E80D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F8220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44" w:type="dxa"/>
            <w:tcBorders>
              <w:top w:val="nil"/>
              <w:left w:val="single" w:sz="4" w:space="0" w:color="auto"/>
              <w:bottom w:val="nil"/>
              <w:right w:val="single" w:sz="4" w:space="0" w:color="auto"/>
            </w:tcBorders>
            <w:shd w:val="clear" w:color="auto" w:fill="auto"/>
          </w:tcPr>
          <w:p w14:paraId="6E1D286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6FA48E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170DDB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60" w:type="dxa"/>
            <w:tcBorders>
              <w:top w:val="single" w:sz="4" w:space="0" w:color="auto"/>
              <w:left w:val="single" w:sz="4" w:space="0" w:color="auto"/>
              <w:right w:val="single" w:sz="4" w:space="0" w:color="auto"/>
            </w:tcBorders>
          </w:tcPr>
          <w:p w14:paraId="09A1C6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546D0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7E88FF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79BFE3E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65B90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D790A2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5788541C"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0FA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DAA9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6AE9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A485C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AC587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C9AF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563AE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1E1F96"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1AE806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80D12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E38D11"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AA7BA3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9F9F5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9B0412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716F1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982A5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9DB98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EE2588A"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C6B7554"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117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6F1F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7C6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006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7A3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B5E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C3B9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3AC12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B54B5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BBE6DB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3835FC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1FEBA9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4486C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C13A7B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BFC0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44" w:type="dxa"/>
            <w:tcBorders>
              <w:top w:val="single" w:sz="4" w:space="0" w:color="auto"/>
              <w:left w:val="single" w:sz="4" w:space="0" w:color="auto"/>
              <w:bottom w:val="nil"/>
              <w:right w:val="single" w:sz="4" w:space="0" w:color="auto"/>
            </w:tcBorders>
            <w:shd w:val="clear" w:color="auto" w:fill="auto"/>
          </w:tcPr>
          <w:p w14:paraId="7A4D19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7ACAF05D"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674221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4C7B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18E8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95B3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515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2186F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43FF2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A18A2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3E29D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ED94E45"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C631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9241C6"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2094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05B5D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D16B7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9164C8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781EB1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7E23F544"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48528D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7C92C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29BC1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77606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DB939D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5ED97D8"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E71B1A"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781E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00D8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E3E93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7759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B4076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8D2B0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B863E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DCEC1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859BB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25825BE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0B93D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83375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2C93A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6D16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1CE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44" w:type="dxa"/>
            <w:tcBorders>
              <w:top w:val="nil"/>
              <w:left w:val="single" w:sz="4" w:space="0" w:color="auto"/>
              <w:bottom w:val="nil"/>
              <w:right w:val="single" w:sz="4" w:space="0" w:color="auto"/>
            </w:tcBorders>
            <w:shd w:val="clear" w:color="auto" w:fill="auto"/>
          </w:tcPr>
          <w:p w14:paraId="760249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60" w:type="dxa"/>
            <w:tcBorders>
              <w:top w:val="single" w:sz="4" w:space="0" w:color="auto"/>
              <w:left w:val="single" w:sz="4" w:space="0" w:color="auto"/>
              <w:right w:val="single" w:sz="4" w:space="0" w:color="auto"/>
            </w:tcBorders>
          </w:tcPr>
          <w:p w14:paraId="50DC6C62"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3336DBEC"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A9FAAE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A3A93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6105BA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9859A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BB4228D" w14:textId="77777777" w:rsidR="00D57C5A" w:rsidRPr="00270C16" w:rsidRDefault="00D57C5A" w:rsidP="00D57C5A">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089E4E9F" w14:textId="77777777" w:rsidR="00D57C5A" w:rsidRPr="00270C16" w:rsidRDefault="00D57C5A" w:rsidP="00D57C5A">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3AE3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D2777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4673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C8D70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2CEDFAF1"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0C0A965"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2F6A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AE11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6983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F8BA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223D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9F71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C1207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E0680A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81FB8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79A5B3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AAB8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B6E5CD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3EB59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32CDC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33E44B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44" w:type="dxa"/>
            <w:tcBorders>
              <w:top w:val="nil"/>
              <w:left w:val="single" w:sz="4" w:space="0" w:color="auto"/>
              <w:bottom w:val="nil"/>
              <w:right w:val="single" w:sz="4" w:space="0" w:color="auto"/>
            </w:tcBorders>
            <w:shd w:val="clear" w:color="auto" w:fill="auto"/>
          </w:tcPr>
          <w:p w14:paraId="26DFA9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6D7F1EB5"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40C9F34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1E879A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CE67E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B0892A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2EFE43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813FFD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524B4C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C393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1011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39E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551C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FDE8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7CC5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C732B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0B1A0"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DB349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B7D939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B94091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2E374F"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D0CBE1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195AA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8B31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A1C179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42C183DF"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4ECEC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03C0F0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D7FCD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B7B4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44" w:type="dxa"/>
            <w:tcBorders>
              <w:top w:val="nil"/>
              <w:left w:val="single" w:sz="4" w:space="0" w:color="auto"/>
              <w:bottom w:val="nil"/>
              <w:right w:val="single" w:sz="4" w:space="0" w:color="auto"/>
            </w:tcBorders>
            <w:shd w:val="clear" w:color="auto" w:fill="auto"/>
          </w:tcPr>
          <w:p w14:paraId="20841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60" w:type="dxa"/>
            <w:tcBorders>
              <w:top w:val="single" w:sz="4" w:space="0" w:color="auto"/>
              <w:left w:val="single" w:sz="4" w:space="0" w:color="auto"/>
              <w:right w:val="single" w:sz="4" w:space="0" w:color="auto"/>
            </w:tcBorders>
          </w:tcPr>
          <w:p w14:paraId="075ABDD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3F316CD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62A6E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475C7D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0A7F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6B8ADC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35EF6A9C"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CD9A8C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52DC1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23C5F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46DCD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392A89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top w:val="single" w:sz="4" w:space="0" w:color="auto"/>
              <w:left w:val="single" w:sz="4" w:space="0" w:color="auto"/>
              <w:right w:val="single" w:sz="4" w:space="0" w:color="auto"/>
            </w:tcBorders>
          </w:tcPr>
          <w:p w14:paraId="1C5AF1E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FE786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85E6A6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D3E10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C6F179B"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44" w:type="dxa"/>
            <w:tcBorders>
              <w:top w:val="nil"/>
              <w:left w:val="single" w:sz="4" w:space="0" w:color="auto"/>
              <w:bottom w:val="nil"/>
              <w:right w:val="single" w:sz="4" w:space="0" w:color="auto"/>
            </w:tcBorders>
            <w:shd w:val="clear" w:color="auto" w:fill="auto"/>
          </w:tcPr>
          <w:p w14:paraId="4CE984F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60" w:type="dxa"/>
            <w:tcBorders>
              <w:left w:val="single" w:sz="4" w:space="0" w:color="auto"/>
              <w:bottom w:val="single" w:sz="4" w:space="0" w:color="auto"/>
              <w:right w:val="single" w:sz="4" w:space="0" w:color="auto"/>
            </w:tcBorders>
          </w:tcPr>
          <w:p w14:paraId="359E50F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1595FDA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30162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CDC781"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7FB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EB5C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60F654"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D6B63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19B45F"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299089"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9A7A16"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4A7F2C"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FDC262"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16E5C4"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8798AF0"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D57C5A" w:rsidRPr="00270C16" w14:paraId="67D3C3F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06D4441"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nil"/>
              <w:right w:val="single" w:sz="4" w:space="0" w:color="auto"/>
            </w:tcBorders>
            <w:shd w:val="clear" w:color="auto" w:fill="auto"/>
          </w:tcPr>
          <w:p w14:paraId="3AE0429D"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486842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2BB9FDA"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2F05CF0"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A4EDB"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20286F" w14:textId="77777777" w:rsidR="00D57C5A" w:rsidRPr="00BC50D3"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0BC145A" w14:textId="77777777" w:rsidR="00D57C5A" w:rsidRPr="00BC50D3"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657513" w14:textId="77777777" w:rsidR="00D57C5A" w:rsidRPr="00BC50D3"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490C1B" w14:textId="77777777" w:rsidR="00D57C5A" w:rsidRPr="00BC50D3"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2361C" w14:textId="77777777" w:rsidR="00D57C5A" w:rsidRPr="00BC50D3"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C2A2E5" w14:textId="77777777" w:rsidR="00D57C5A" w:rsidRPr="00BC50D3"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EFF30D" w14:textId="77777777" w:rsidR="00D57C5A" w:rsidRPr="00BC50D3"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4BF49E" w14:textId="77777777" w:rsidR="00D57C5A" w:rsidRPr="00BC50D3"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F42265" w14:textId="77777777" w:rsidR="00D57C5A" w:rsidRPr="00BC50D3"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D86417" w14:textId="77777777" w:rsidR="00D57C5A" w:rsidRPr="00BC50D3" w:rsidRDefault="00D57C5A" w:rsidP="00D57C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D84B9AB"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6EDE1C1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210C0E7" w14:textId="77777777" w:rsidR="00D57C5A" w:rsidRPr="00BC50D3" w:rsidRDefault="00D57C5A" w:rsidP="00D57C5A">
            <w:pPr>
              <w:keepNext/>
              <w:keepLines/>
              <w:spacing w:after="0"/>
              <w:jc w:val="center"/>
              <w:rPr>
                <w:rFonts w:ascii="Arial" w:hAnsi="Arial"/>
                <w:sz w:val="18"/>
                <w:szCs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7C53B48" w14:textId="77777777" w:rsidR="00D57C5A" w:rsidRPr="00BC50D3"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047FF91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C82FF0E" w14:textId="77777777" w:rsidR="00D57C5A" w:rsidRPr="00BC50D3"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87F9BEC"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8D6C6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855436"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FC6173"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35DB4"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9EB5E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0B648B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11A6B2"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34D64D"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0E276E"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0B9089"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B4AF0F" w14:textId="77777777" w:rsidR="00D57C5A" w:rsidRPr="00BC50D3" w:rsidRDefault="00D57C5A" w:rsidP="00D57C5A">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0ACC3BE" w14:textId="77777777" w:rsidR="00D57C5A" w:rsidRPr="00BC50D3" w:rsidRDefault="00D57C5A" w:rsidP="00D57C5A">
            <w:pPr>
              <w:keepNext/>
              <w:keepLines/>
              <w:spacing w:after="0"/>
              <w:jc w:val="center"/>
              <w:rPr>
                <w:rFonts w:ascii="Arial" w:hAnsi="Arial"/>
                <w:sz w:val="18"/>
                <w:szCs w:val="18"/>
                <w:lang w:val="en-US" w:eastAsia="zh-CN"/>
              </w:rPr>
            </w:pPr>
          </w:p>
        </w:tc>
      </w:tr>
      <w:tr w:rsidR="00D57C5A" w:rsidRPr="00270C16" w14:paraId="715A4B0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9E7EC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44" w:type="dxa"/>
            <w:tcBorders>
              <w:left w:val="single" w:sz="4" w:space="0" w:color="auto"/>
              <w:bottom w:val="nil"/>
              <w:right w:val="single" w:sz="4" w:space="0" w:color="auto"/>
            </w:tcBorders>
            <w:shd w:val="clear" w:color="auto" w:fill="auto"/>
          </w:tcPr>
          <w:p w14:paraId="317278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F8BCF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19E6F0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158C3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B141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1D16F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06B23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8EF892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86E48BA"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9E90F6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013B7C"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353E60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AD710A"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CD6714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3EF1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CB7C7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D335A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FFE1BD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27E28E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CF4B3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28BF1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93E6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9BFFE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B474B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E74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12B7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EE100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EAEB6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5509E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6AEEE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C5FB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D1187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6A397F8"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D09D4B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4A790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13C86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FFBB2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6030E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E55511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13C87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FDC4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2DC6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F4E1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05391E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1265E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DC0DE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F5A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0DB25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7F6E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CA74F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F698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5EBE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FF1AB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6CBAC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547793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01B03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5D1C5D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E66E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E511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D970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AD030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95B29F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66E36B"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2F5A4F"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A86BC2"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3AA9E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94ADC8"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DB813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F9C1BF"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88AAC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290700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B0EE4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9B1965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E1A0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6D8774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64613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1677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1A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07CA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E2715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22DB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3EBBD0"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AB80796"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107C40F"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F940A0"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1176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05BF67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30A9BC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47A72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B4BD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DEC18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8B39D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DAD430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F28C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DA84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2CEC0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67B2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A3D1F36"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E328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85F38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DBDD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D7F86E"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62655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D651C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20B5E4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92C01A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7D71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E359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44" w:type="dxa"/>
            <w:tcBorders>
              <w:top w:val="nil"/>
              <w:left w:val="single" w:sz="4" w:space="0" w:color="auto"/>
              <w:bottom w:val="nil"/>
              <w:right w:val="single" w:sz="4" w:space="0" w:color="auto"/>
            </w:tcBorders>
            <w:shd w:val="clear" w:color="auto" w:fill="auto"/>
          </w:tcPr>
          <w:p w14:paraId="1FEBA763"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E813830" w14:textId="77777777" w:rsidR="00D57C5A" w:rsidRPr="00270C16" w:rsidRDefault="00D57C5A" w:rsidP="00D57C5A">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2E555E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60" w:type="dxa"/>
            <w:tcBorders>
              <w:left w:val="single" w:sz="4" w:space="0" w:color="auto"/>
              <w:bottom w:val="single" w:sz="4" w:space="0" w:color="auto"/>
              <w:right w:val="single" w:sz="4" w:space="0" w:color="auto"/>
            </w:tcBorders>
          </w:tcPr>
          <w:p w14:paraId="1C0DD5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59B633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F3A66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438EF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CF7F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81FD6"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F9F961"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9E0F79F"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88727E"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9D1C8B"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CF95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AD6F15F"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2F6B72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DC633A"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AD773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959F4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86FA9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64846A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DCA44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23BEAD7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126A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92652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3E82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1C591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893AF3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B67AD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92A4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CEF6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1C9549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3BEAA7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49ED5B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7903AE"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98EE0F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09AD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15BF4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C56D8F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CE1F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09FF0E7"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2E9951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9CF5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647F6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790FE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A63D73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343A7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8D23B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A09C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F71C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DC8C0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0F4ACE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599006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9B0CF3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BBDBDC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714AFB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44" w:type="dxa"/>
            <w:tcBorders>
              <w:left w:val="single" w:sz="4" w:space="0" w:color="auto"/>
              <w:bottom w:val="nil"/>
              <w:right w:val="single" w:sz="4" w:space="0" w:color="auto"/>
            </w:tcBorders>
            <w:shd w:val="clear" w:color="auto" w:fill="auto"/>
          </w:tcPr>
          <w:p w14:paraId="64AADF9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0A50379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270606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2E7DF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A3824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CA19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66A5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56B5E3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309EACC"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818241"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96ED20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B7D1FC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A38F41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5F8747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99B55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2ECF24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9B45E8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9278F4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B18CC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F71DE1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E631778"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A87FF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6798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46403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19F1C5"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75CD51A"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682BA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04E8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B1AA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983E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6C9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E1398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0C4E70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CE0DE1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FB505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9A98B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E259A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69587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16BBAF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CF0A3F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6CF8D3F"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36A566E"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82A66C"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C3740F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C44BB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99F7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BA974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D49EAA4"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B4E5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BA8694"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9C99D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9CD74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272D0C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456D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785956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AC126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EF84C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8F05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7983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269D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665167"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B4DBD87"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6CA71B"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353801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565BE8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B4C436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C1820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5A643AC"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7F0482"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DCE6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03258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9C10BE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DF2AF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23FF7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B01D6D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09B1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B908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581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28D91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E1DF17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C6654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296F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A0A5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4E7201C"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C7989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1364241"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8B08C"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B9E22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369B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8DB38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2CEAA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A330AB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3300173"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B47E3B"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E5B750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A54DF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1AD781E"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6E5D9E2"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AE49BC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39089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0C81D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DD28C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7181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C87C215"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2D4E0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168D4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628BF2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F8A5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44" w:type="dxa"/>
            <w:tcBorders>
              <w:top w:val="nil"/>
              <w:left w:val="single" w:sz="4" w:space="0" w:color="auto"/>
              <w:bottom w:val="single" w:sz="4" w:space="0" w:color="auto"/>
              <w:right w:val="single" w:sz="4" w:space="0" w:color="auto"/>
            </w:tcBorders>
            <w:shd w:val="clear" w:color="auto" w:fill="auto"/>
          </w:tcPr>
          <w:p w14:paraId="06EBCF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F89F3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0A4A0B6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364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0C62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39EA08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815DA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8F24D6B"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90F0D7"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44251"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111F0"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BA0F69"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EE0649"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7401E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278C2AC"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DD101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7514FB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3A04A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0D21B9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77959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562E870"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E7BDC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D5E64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8EF13C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D6436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E4DAA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AA410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29538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375FAD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250F0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BE623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ACB070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D8E3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0AC82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AC066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F783B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84009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172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B6B4A5E"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E10A8DA"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02A8F95"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BD31F8C"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D6DFE39"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EABA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0CCAC9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706052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00A3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887D87"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44943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F6B24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323609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3E07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EAC2A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7D47C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44" w:type="dxa"/>
            <w:tcBorders>
              <w:top w:val="nil"/>
              <w:left w:val="single" w:sz="4" w:space="0" w:color="auto"/>
              <w:bottom w:val="single" w:sz="4" w:space="0" w:color="auto"/>
              <w:right w:val="single" w:sz="4" w:space="0" w:color="auto"/>
            </w:tcBorders>
            <w:shd w:val="clear" w:color="auto" w:fill="auto"/>
          </w:tcPr>
          <w:p w14:paraId="0C383C6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472B0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1EEA4AB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40052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125A0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145C2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1FA14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79FBB9"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5BAE27E"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8FC008"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C6DEF4"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640DC8"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19504"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6E688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AD1E73"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575CA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037CFB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33A3D7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C53B11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1BD195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E83017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2DC15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AC3AC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2922E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D2C22C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13FD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A5FA17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1C35AEF"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E843579"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1045B12"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F267B8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25E00E0"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545D9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96C63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3E0DF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AA46C6"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69DA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6EE09F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00948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4E01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E049BD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2B58F81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F3212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0EEF117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47D33D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523B32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F047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2B40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5F8800"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12CB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4D0B40"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B55484"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78239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FB522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8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BB5A8E"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8DDA9E"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F08C1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4B93D70"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DB021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9EBD96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37FF8B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18AF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9311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0C64DC"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A861F3E"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6966C3"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982D7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160EEC"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47268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9E3574"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757B56"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093DB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90E35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6EE00B"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E95D280"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C0592E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76A95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4C06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FA966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0D6D0C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1428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857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F75D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C94F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05A1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A1C93D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601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259F6D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060BA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9CC8EE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932C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15888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922EDB2"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F2D1D0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CE1FF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150A88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0247F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232B18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4745732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5F51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596E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B1E8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9E9ECC"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3EC0B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7406B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31A8D0"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261EB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874FC37"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CAA7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256C73"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8BE7F7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64315AC7"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BE4CE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9869A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1AB0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BFA56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D102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4AC6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B231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2D6B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775D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3E374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CDC6867"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9E12C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26010"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6C198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1B65F2"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2C6F6"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F37A13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133D22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474784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33742E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0DEB6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0CF908"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BA7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D48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9FCF8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A023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4592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C8D6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F895B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8032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2D75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3036D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8D9C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BC86A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F866094"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2891BC5"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C12DBF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44" w:type="dxa"/>
            <w:tcBorders>
              <w:left w:val="single" w:sz="4" w:space="0" w:color="auto"/>
              <w:bottom w:val="nil"/>
              <w:right w:val="single" w:sz="4" w:space="0" w:color="auto"/>
            </w:tcBorders>
            <w:shd w:val="clear" w:color="auto" w:fill="auto"/>
          </w:tcPr>
          <w:p w14:paraId="5A8D87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CA_n13A-n25A</w:t>
            </w:r>
          </w:p>
        </w:tc>
        <w:tc>
          <w:tcPr>
            <w:tcW w:w="660" w:type="dxa"/>
            <w:tcBorders>
              <w:left w:val="single" w:sz="4" w:space="0" w:color="auto"/>
              <w:bottom w:val="single" w:sz="4" w:space="0" w:color="auto"/>
              <w:right w:val="single" w:sz="4" w:space="0" w:color="auto"/>
            </w:tcBorders>
          </w:tcPr>
          <w:p w14:paraId="02A13F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7F1325B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9A744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C6B014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01D2A47"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EBE133"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2B419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7FEC17"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90E49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9ED543"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686C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06A46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DE40F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6FF28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EB78C2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0958A8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FB3FB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1C81F9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CA_n13A-n66A</w:t>
            </w:r>
          </w:p>
        </w:tc>
        <w:tc>
          <w:tcPr>
            <w:tcW w:w="660" w:type="dxa"/>
            <w:tcBorders>
              <w:left w:val="single" w:sz="4" w:space="0" w:color="auto"/>
              <w:bottom w:val="single" w:sz="4" w:space="0" w:color="auto"/>
              <w:right w:val="single" w:sz="4" w:space="0" w:color="auto"/>
            </w:tcBorders>
          </w:tcPr>
          <w:p w14:paraId="557051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0EAC27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335FD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2F0AAA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D0741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021D2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260F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1F3F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CB5BE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91E0A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64F6F5"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62F1F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EA60B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8CEBE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D41CE5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28DCC4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F0AD0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2B61D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6254CB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A21CD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DE09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2D9D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0ADF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2BC1F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BC92C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586ED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A0A93B"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89442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77E0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ABCC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A9811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A95B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DD799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61A25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E3E45E"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75BCB2C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322705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3B3C14A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F1A8E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E99C60"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42115BE"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4C186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51F7D8"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19E09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CD89DE"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2EDD31"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88EF2"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C0B435"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CE0402"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7CA7C2"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03C67A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B942FF3" w14:textId="77777777" w:rsidTr="00445F22">
        <w:trPr>
          <w:trHeight w:val="29"/>
        </w:trPr>
        <w:tc>
          <w:tcPr>
            <w:tcW w:w="1599" w:type="dxa"/>
            <w:gridSpan w:val="2"/>
            <w:vMerge/>
            <w:tcBorders>
              <w:left w:val="single" w:sz="4" w:space="0" w:color="auto"/>
              <w:right w:val="single" w:sz="4" w:space="0" w:color="auto"/>
            </w:tcBorders>
            <w:shd w:val="clear" w:color="auto" w:fill="auto"/>
          </w:tcPr>
          <w:p w14:paraId="749E1602"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6FBF3738"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5B6602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934E9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3A1CC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6F64D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7CAF3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B081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52CAF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40AFA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9EAE26"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8BA89F"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D093D0"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C340F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F539A"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570846"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DE52A4A"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51CCC1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F0059AB"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B7CA72D"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82629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B1B0615"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6C51AB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F869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FB6F6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8C5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E8A435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947204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8AD0C7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C3390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704DB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4621C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2EB5A9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FF771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888D9EB"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50CC313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CCD446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9C6CF6E"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6B1093E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76065F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D7786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7B2D6F"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98AAF67"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77BF1B"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B73F5"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CC4F4C"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B19E2"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ECD5EE"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7FB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2E5D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88688"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6DDAEF"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A74E04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4AA8F87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4892B1A"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5D4764A7"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16ED3D3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51A1E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CBC4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78F29A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3E11A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375A9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89ABAB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2FA5F0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1CEAF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6DA6AC"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9FD1C7"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3F8918"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B5AB4"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535DF8"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D48BDDF"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6519BA4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F51C381"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EC5FB84"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5C4EADA6"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68AA12"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515C8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57F87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E3E15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9C1D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9D53A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39E26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295CF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E114B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E3F91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3D8781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284112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92D63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F31D087"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C0048D" w14:paraId="03694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0D5ED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6FD08EB"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744C07E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3D7C4F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AB28F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507123"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51135E3"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D2E23"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EFEB68"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269D78"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73D045"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09D270"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DAF7C4"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5FF551"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52F979"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3950A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D7EB4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17E7A7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AD689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2F928FF2"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4A913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5089A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BD6DE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2E5DDB"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D38F12"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490AF"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CF8031"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757985"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C3B31E"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B5609"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E0680B"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04407F"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2AFB18"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EF689C"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8D1EE9"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DA1A38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19CD81"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1EDA647"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2510D88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4F414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882E4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63A8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496F6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4465E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505A5A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4B00E7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27EA89"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5D548C"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16357"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CCCA56"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7B14E5"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DD4BE3"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B5343B"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44DEA9F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0A97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CA_n14A-n30A-n66(2A)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A640610" w14:textId="77777777" w:rsidR="00D57C5A" w:rsidRPr="00A31DF6" w:rsidRDefault="00D57C5A" w:rsidP="00D57C5A">
            <w:pPr>
              <w:pStyle w:val="TAC"/>
              <w:rPr>
                <w:rFonts w:eastAsia="SimSun"/>
                <w:lang w:val="en-US" w:eastAsia="zh-CN"/>
              </w:rPr>
            </w:pPr>
            <w:r>
              <w:rPr>
                <w:rFonts w:eastAsia="SimSun"/>
                <w:lang w:val="en-US" w:eastAsia="zh-CN"/>
              </w:rPr>
              <w:t>-</w:t>
            </w:r>
          </w:p>
        </w:tc>
        <w:tc>
          <w:tcPr>
            <w:tcW w:w="660" w:type="dxa"/>
            <w:tcBorders>
              <w:left w:val="single" w:sz="4" w:space="0" w:color="auto"/>
              <w:bottom w:val="single" w:sz="4" w:space="0" w:color="auto"/>
              <w:right w:val="single" w:sz="4" w:space="0" w:color="auto"/>
            </w:tcBorders>
            <w:vAlign w:val="center"/>
          </w:tcPr>
          <w:p w14:paraId="3A495C7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B6E2EF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0C37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8196E"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E45D8B"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AE54308"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498A2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4705B7"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B312D4"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5FE38"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15694D1"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7F40A"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79DC81"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70D158A"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FFF17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18FC86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2B0C66"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vAlign w:val="center"/>
          </w:tcPr>
          <w:p w14:paraId="67876A36"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51028C8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9D715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B6E261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B8D8D0" w14:textId="77777777" w:rsidR="00D57C5A" w:rsidRPr="00A31DF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6278E9" w14:textId="77777777" w:rsidR="00D57C5A" w:rsidRPr="00A31DF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C531DA"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163C4E" w14:textId="77777777" w:rsidR="00D57C5A" w:rsidRPr="00A31DF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145A71" w14:textId="77777777" w:rsidR="00D57C5A" w:rsidRPr="00A31DF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DEA6A6"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AC030E"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FDCDE8"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1225C"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009FF"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2C6F07"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AC2EE4"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235EC35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4070C48" w14:textId="77777777" w:rsidR="00D57C5A" w:rsidRPr="00A31DF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D6ECDDF" w14:textId="77777777" w:rsidR="00D57C5A" w:rsidRPr="00A31DF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vAlign w:val="center"/>
          </w:tcPr>
          <w:p w14:paraId="3EDCAD5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F22461"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6A6985"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270C16" w14:paraId="525756C9"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578F1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0BD07A4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vAlign w:val="center"/>
          </w:tcPr>
          <w:p w14:paraId="57F04C3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8A9947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CB10D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5DAF8"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BBE0E98"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42C764"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DE83001"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8666C2"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211C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5CEB7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2931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0D4A9"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3B16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BA9D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8E05CD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12A13F1C" w14:textId="77777777" w:rsidTr="00445F22">
        <w:trPr>
          <w:trHeight w:val="29"/>
        </w:trPr>
        <w:tc>
          <w:tcPr>
            <w:tcW w:w="1599" w:type="dxa"/>
            <w:gridSpan w:val="2"/>
            <w:vMerge/>
            <w:tcBorders>
              <w:left w:val="single" w:sz="4" w:space="0" w:color="auto"/>
              <w:right w:val="single" w:sz="4" w:space="0" w:color="auto"/>
            </w:tcBorders>
            <w:shd w:val="clear" w:color="auto" w:fill="auto"/>
          </w:tcPr>
          <w:p w14:paraId="7BA9486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B095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B1D60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E6C7D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1178A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4E76DB" w14:textId="77777777" w:rsidR="00D57C5A" w:rsidRPr="00270C16"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D32A7BF" w14:textId="77777777" w:rsidR="00D57C5A" w:rsidRPr="00270C16"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5A0B59"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7241AD"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4E7CDD"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18FD3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B79D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165C0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D67D9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9C26E1"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8C3B3D"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2C96129"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34BD14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FEC72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1F2ADC9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A5C5F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4C492C9"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44014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C64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5A7D5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885AA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09F0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A654E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7290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51E7E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E6F1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C9AE8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39648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D1A5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08CB88CD"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9EE5FC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EA7679C" w14:textId="77777777" w:rsidR="00D57C5A" w:rsidRPr="00BC50D3"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44" w:type="dxa"/>
            <w:vMerge w:val="restart"/>
            <w:tcBorders>
              <w:top w:val="nil"/>
              <w:left w:val="single" w:sz="4" w:space="0" w:color="auto"/>
              <w:right w:val="single" w:sz="4" w:space="0" w:color="auto"/>
            </w:tcBorders>
            <w:shd w:val="clear" w:color="auto" w:fill="auto"/>
          </w:tcPr>
          <w:p w14:paraId="473E799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vAlign w:val="center"/>
          </w:tcPr>
          <w:p w14:paraId="42CC070D"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8374C19"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6F34C5"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4853AB" w14:textId="77777777" w:rsidR="00D57C5A" w:rsidRPr="00BC50D3" w:rsidRDefault="00D57C5A" w:rsidP="00D57C5A">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EBE8264" w14:textId="77777777" w:rsidR="00D57C5A" w:rsidRPr="00BC50D3" w:rsidRDefault="00D57C5A" w:rsidP="00D57C5A">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9D03CD" w14:textId="77777777" w:rsidR="00D57C5A" w:rsidRPr="00BC50D3"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A7D419" w14:textId="77777777" w:rsidR="00D57C5A" w:rsidRPr="00BC50D3"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808A0A" w14:textId="77777777" w:rsidR="00D57C5A" w:rsidRPr="00BC50D3"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3C7C00"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6DC1BA"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ADB91D"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35E62"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68AF11"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610F45E"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37BA8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D57C5A" w:rsidRPr="00270C16" w14:paraId="56ABD7E2" w14:textId="77777777" w:rsidTr="00445F22">
        <w:trPr>
          <w:trHeight w:val="29"/>
        </w:trPr>
        <w:tc>
          <w:tcPr>
            <w:tcW w:w="1599" w:type="dxa"/>
            <w:gridSpan w:val="2"/>
            <w:vMerge/>
            <w:tcBorders>
              <w:left w:val="single" w:sz="4" w:space="0" w:color="auto"/>
              <w:right w:val="single" w:sz="4" w:space="0" w:color="auto"/>
            </w:tcBorders>
            <w:shd w:val="clear" w:color="auto" w:fill="auto"/>
          </w:tcPr>
          <w:p w14:paraId="38DDCC1C"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EC0E16"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DE53983"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DC101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60F58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B7187A"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32C63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EB8AF8"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3F152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1B307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1F2105" w14:textId="77777777" w:rsidR="00D57C5A" w:rsidRPr="00BC50D3"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283D9" w14:textId="77777777" w:rsidR="00D57C5A" w:rsidRPr="00BC50D3"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8FD2A" w14:textId="77777777" w:rsidR="00D57C5A" w:rsidRPr="00BC50D3"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A50C39" w14:textId="77777777" w:rsidR="00D57C5A" w:rsidRPr="00BC50D3"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D2C9FD" w14:textId="77777777" w:rsidR="00D57C5A" w:rsidRPr="00BC50D3"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9BBC3D" w14:textId="77777777" w:rsidR="00D57C5A" w:rsidRPr="00BC50D3" w:rsidRDefault="00D57C5A" w:rsidP="00D57C5A">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D913505"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1E3CE9E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85D57E" w14:textId="77777777" w:rsidR="00D57C5A" w:rsidRPr="00BC50D3"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E5BF4D3" w14:textId="77777777" w:rsidR="00D57C5A" w:rsidRPr="00BC50D3"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8CC296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B5C4933" w14:textId="77777777" w:rsidR="00D57C5A" w:rsidRPr="00BC50D3"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E71170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8C1D0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41D6E7"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DE3B74"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9B9B5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1A26BE2"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F11A7CC"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5F3020"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5C60E7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26F3EF"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68CA7B"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62C7C11" w14:textId="77777777" w:rsidR="00D57C5A" w:rsidRPr="00BC50D3" w:rsidRDefault="00D57C5A" w:rsidP="00D57C5A">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3A07888"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4E9A6B9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E502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44" w:type="dxa"/>
            <w:tcBorders>
              <w:top w:val="single" w:sz="4" w:space="0" w:color="auto"/>
              <w:left w:val="single" w:sz="4" w:space="0" w:color="auto"/>
              <w:bottom w:val="nil"/>
              <w:right w:val="single" w:sz="4" w:space="0" w:color="auto"/>
            </w:tcBorders>
            <w:shd w:val="clear" w:color="auto" w:fill="auto"/>
          </w:tcPr>
          <w:p w14:paraId="699DD7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675A31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0A192F9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42B8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9C880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1BF1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06F4FF"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9F1924E"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86B8F6"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72B486"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843598"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08FBE8"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B4DE82"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C8D1EF"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2A73D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B243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4CF033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51F4100"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0D641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BC6481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0C92E0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7332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736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A3FCC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25C90A"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59E87FB"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D3920E"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97162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A963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A0811B"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85E89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7AA9D"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991BC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7CAA9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E410DE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B069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F8656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573A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E6AF8D1"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D840F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422C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827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DC16ED"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685D1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C6F5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D520A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533A5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F18C3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9E1D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E4AE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63A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164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8DC6F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0BF3FD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4001A2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02F8333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6D1B82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92444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512FC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A366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0EC1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8EC84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A76C5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F355B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D063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54E5B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FD86F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9301B6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99396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423C261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3C874E9F" w14:textId="77777777" w:rsidTr="00445F22">
        <w:trPr>
          <w:trHeight w:val="29"/>
        </w:trPr>
        <w:tc>
          <w:tcPr>
            <w:tcW w:w="1599" w:type="dxa"/>
            <w:gridSpan w:val="2"/>
            <w:vMerge/>
            <w:tcBorders>
              <w:left w:val="single" w:sz="4" w:space="0" w:color="auto"/>
              <w:right w:val="single" w:sz="4" w:space="0" w:color="auto"/>
            </w:tcBorders>
            <w:shd w:val="clear" w:color="auto" w:fill="auto"/>
          </w:tcPr>
          <w:p w14:paraId="1216318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78767B9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470BD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41B24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059702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31954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39060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A94C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D7853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11D53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D1C707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13704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C8297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EB9ED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3A35A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29893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E8196EA"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39B5780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E00B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7304E8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634128D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C9C3B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865E8A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9ADF61"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7853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99FA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0ED03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5796B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3CD8A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851063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676782"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4FABAA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D8272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631F1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1ACB55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26403E2C"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01C9E7C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44" w:type="dxa"/>
            <w:vMerge w:val="restart"/>
            <w:tcBorders>
              <w:top w:val="nil"/>
              <w:left w:val="single" w:sz="4" w:space="0" w:color="auto"/>
              <w:right w:val="single" w:sz="4" w:space="0" w:color="auto"/>
            </w:tcBorders>
            <w:shd w:val="clear" w:color="auto" w:fill="auto"/>
          </w:tcPr>
          <w:p w14:paraId="39CD8B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1D62B99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F76A2F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56675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C6983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CA779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5B584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56E6B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DD365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7BB01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ED9B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9405C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AE35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52CE2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B1EA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693FC3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449F28D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99DF6A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0C0B2D6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23D94A4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203E77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AD4110E"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EA8BE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8EEA96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66E4CFF1"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730A4B5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CF9D71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7BDA9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19C89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31045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0ACB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C6EAEE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3916F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23287A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8AD28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3BC76F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02CB26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C5F17E"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CE25D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88EBCB6"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EEC764B"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F04F0A9"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3B91468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4F4B9FA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338B81D"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FC005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5A7E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D2624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62744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B14ABA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090A6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E176EC"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9C2396"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0E020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711D9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B88E92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66031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1A92705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04C93504" w14:textId="77777777" w:rsidTr="00445F22">
        <w:trPr>
          <w:trHeight w:val="29"/>
        </w:trPr>
        <w:tc>
          <w:tcPr>
            <w:tcW w:w="1599" w:type="dxa"/>
            <w:gridSpan w:val="2"/>
            <w:vMerge/>
            <w:tcBorders>
              <w:left w:val="single" w:sz="4" w:space="0" w:color="auto"/>
              <w:right w:val="single" w:sz="4" w:space="0" w:color="auto"/>
            </w:tcBorders>
            <w:shd w:val="clear" w:color="auto" w:fill="auto"/>
          </w:tcPr>
          <w:p w14:paraId="50832065"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517E93F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0002D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1EAB4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40CD32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CF77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7DDBC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655BC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7FA0B7"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0454CC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9EF59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3F608B"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867760E"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28F4D0"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44C7D3"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B2B19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2953895B"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7B923D2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6037C79"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3ECAF344"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AE35238"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DD5F20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3B1EB07"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6B562342"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440608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44" w:type="dxa"/>
            <w:vMerge w:val="restart"/>
            <w:tcBorders>
              <w:top w:val="nil"/>
              <w:left w:val="single" w:sz="4" w:space="0" w:color="auto"/>
              <w:right w:val="single" w:sz="4" w:space="0" w:color="auto"/>
            </w:tcBorders>
            <w:shd w:val="clear" w:color="auto" w:fill="auto"/>
          </w:tcPr>
          <w:p w14:paraId="24C2E0D9"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6338B035"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0CCD71F"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6906"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7ADDD3"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9CCEE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BA594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C00893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9D875B"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55E8F9D"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B866E8"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50A94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7AB7D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EBDC5F"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71E880"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5EF154FC"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D57C5A" w:rsidRPr="00270C16" w14:paraId="6A735624" w14:textId="77777777" w:rsidTr="00445F22">
        <w:trPr>
          <w:trHeight w:val="29"/>
        </w:trPr>
        <w:tc>
          <w:tcPr>
            <w:tcW w:w="1599" w:type="dxa"/>
            <w:gridSpan w:val="2"/>
            <w:vMerge/>
            <w:tcBorders>
              <w:left w:val="single" w:sz="4" w:space="0" w:color="auto"/>
              <w:right w:val="single" w:sz="4" w:space="0" w:color="auto"/>
            </w:tcBorders>
            <w:shd w:val="clear" w:color="auto" w:fill="auto"/>
          </w:tcPr>
          <w:p w14:paraId="62938167"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right w:val="single" w:sz="4" w:space="0" w:color="auto"/>
            </w:tcBorders>
            <w:shd w:val="clear" w:color="auto" w:fill="auto"/>
          </w:tcPr>
          <w:p w14:paraId="4FD831F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3400EF7A"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2EFD7A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66306A85"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115DED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5BC9D82"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1344" w:type="dxa"/>
            <w:vMerge/>
            <w:tcBorders>
              <w:left w:val="single" w:sz="4" w:space="0" w:color="auto"/>
              <w:bottom w:val="single" w:sz="4" w:space="0" w:color="auto"/>
              <w:right w:val="single" w:sz="4" w:space="0" w:color="auto"/>
            </w:tcBorders>
            <w:shd w:val="clear" w:color="auto" w:fill="auto"/>
          </w:tcPr>
          <w:p w14:paraId="0FF37CCA" w14:textId="77777777" w:rsidR="00D57C5A" w:rsidRPr="00270C16" w:rsidRDefault="00D57C5A" w:rsidP="00D57C5A">
            <w:pPr>
              <w:keepNext/>
              <w:keepLines/>
              <w:spacing w:after="0"/>
              <w:jc w:val="center"/>
              <w:rPr>
                <w:rFonts w:ascii="Arial" w:eastAsia="MS Mincho" w:hAnsi="Arial"/>
                <w:sz w:val="18"/>
                <w:szCs w:val="18"/>
                <w:lang w:eastAsia="zh-CN"/>
              </w:rPr>
            </w:pPr>
          </w:p>
        </w:tc>
        <w:tc>
          <w:tcPr>
            <w:tcW w:w="660" w:type="dxa"/>
            <w:tcBorders>
              <w:left w:val="single" w:sz="4" w:space="0" w:color="auto"/>
              <w:bottom w:val="single" w:sz="4" w:space="0" w:color="auto"/>
              <w:right w:val="single" w:sz="4" w:space="0" w:color="auto"/>
            </w:tcBorders>
            <w:vAlign w:val="center"/>
          </w:tcPr>
          <w:p w14:paraId="0B070ED4" w14:textId="77777777" w:rsidR="00D57C5A" w:rsidRPr="00270C16" w:rsidRDefault="00D57C5A" w:rsidP="00D57C5A">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8D08C65"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3A6CD11" w14:textId="77777777" w:rsidR="00D57C5A" w:rsidRPr="00270C16" w:rsidRDefault="00D57C5A" w:rsidP="00D57C5A">
            <w:pPr>
              <w:keepNext/>
              <w:keepLines/>
              <w:spacing w:after="0"/>
              <w:jc w:val="center"/>
              <w:rPr>
                <w:rFonts w:ascii="Arial" w:eastAsia="MS Mincho" w:hAnsi="Arial"/>
                <w:sz w:val="18"/>
                <w:szCs w:val="18"/>
                <w:lang w:eastAsia="zh-CN"/>
              </w:rPr>
            </w:pPr>
          </w:p>
        </w:tc>
      </w:tr>
      <w:tr w:rsidR="00D57C5A" w:rsidRPr="00270C16" w14:paraId="16250D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13AE63"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44" w:type="dxa"/>
            <w:tcBorders>
              <w:top w:val="nil"/>
              <w:left w:val="single" w:sz="4" w:space="0" w:color="auto"/>
              <w:bottom w:val="nil"/>
              <w:right w:val="single" w:sz="4" w:space="0" w:color="auto"/>
            </w:tcBorders>
            <w:shd w:val="clear" w:color="auto" w:fill="auto"/>
          </w:tcPr>
          <w:p w14:paraId="0115C73D"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3B891646"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5284E3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4DE1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B5B8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3A42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3D895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CBB84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E6999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44483A8"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7B7F3A"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CC9A9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2F6AE"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CE660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12CD4E9"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F0DB97"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D57C5A" w:rsidRPr="00270C16" w14:paraId="01C4A08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8CFC5B"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nil"/>
              <w:right w:val="single" w:sz="4" w:space="0" w:color="auto"/>
            </w:tcBorders>
            <w:shd w:val="clear" w:color="auto" w:fill="auto"/>
          </w:tcPr>
          <w:p w14:paraId="09B9E9B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486707"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0A544F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52C3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2C22F8" w14:textId="77777777" w:rsidR="00D57C5A" w:rsidRPr="00270C16" w:rsidRDefault="00D57C5A" w:rsidP="00D57C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94660DB"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FE867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78E24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8D012D"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2F735"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82A09D"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58AA9D"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FB0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CB81D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414C61"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1C0A5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471ABE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4FA32D" w14:textId="77777777" w:rsidR="00D57C5A" w:rsidRPr="00270C16" w:rsidRDefault="00D57C5A" w:rsidP="00D57C5A">
            <w:pPr>
              <w:keepNext/>
              <w:keepLines/>
              <w:spacing w:after="0"/>
              <w:jc w:val="center"/>
              <w:rPr>
                <w:rFonts w:ascii="Arial" w:hAnsi="Arial" w:cs="Arial"/>
                <w:sz w:val="18"/>
                <w:szCs w:val="18"/>
              </w:rPr>
            </w:pPr>
          </w:p>
        </w:tc>
        <w:tc>
          <w:tcPr>
            <w:tcW w:w="1344" w:type="dxa"/>
            <w:tcBorders>
              <w:top w:val="nil"/>
              <w:left w:val="single" w:sz="4" w:space="0" w:color="auto"/>
              <w:bottom w:val="single" w:sz="4" w:space="0" w:color="auto"/>
              <w:right w:val="single" w:sz="4" w:space="0" w:color="auto"/>
            </w:tcBorders>
            <w:shd w:val="clear" w:color="auto" w:fill="auto"/>
          </w:tcPr>
          <w:p w14:paraId="5D33D56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88EE274" w14:textId="77777777" w:rsidR="00D57C5A" w:rsidRPr="00270C16" w:rsidRDefault="00D57C5A" w:rsidP="00D57C5A">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6A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132E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F316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C4D3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EC0FF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F2C3C8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1B1F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86C44D"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25B375"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62888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1BF0EA"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62D5B"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6C89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B9013E"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054F1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7DD5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44" w:type="dxa"/>
            <w:tcBorders>
              <w:top w:val="single" w:sz="4" w:space="0" w:color="auto"/>
              <w:left w:val="single" w:sz="4" w:space="0" w:color="auto"/>
              <w:bottom w:val="nil"/>
              <w:right w:val="single" w:sz="4" w:space="0" w:color="auto"/>
            </w:tcBorders>
            <w:shd w:val="clear" w:color="auto" w:fill="auto"/>
          </w:tcPr>
          <w:p w14:paraId="211599A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4B4C77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655806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92C4E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C5D4F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87E98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6220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234AE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FDE8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DE620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62B54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D03FE1"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2F563B"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0BF7D0"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2ED35C"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66F40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BB7C8B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B7B8E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E3DAC2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F01D7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4BC696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B23A46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6C8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1863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A23A6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A72E9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B391B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EA6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8DB1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7AD587"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E8EC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785D6"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F6490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5C1C5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C363DF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9BD42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9275E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1664D97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5F87C4F"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8C5ABC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5AE8C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A0CFB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4D8CF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2252E9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778B79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28BF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40C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91F77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D0099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0CD2E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302C0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955DA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B4EC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CB7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44" w:type="dxa"/>
            <w:tcBorders>
              <w:top w:val="nil"/>
              <w:left w:val="single" w:sz="4" w:space="0" w:color="auto"/>
              <w:bottom w:val="nil"/>
              <w:right w:val="single" w:sz="4" w:space="0" w:color="auto"/>
            </w:tcBorders>
            <w:shd w:val="clear" w:color="auto" w:fill="auto"/>
          </w:tcPr>
          <w:p w14:paraId="352F0CD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690C882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20D0C15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3954F9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1C18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DCE2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E6EF4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771AF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514B5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C446DC"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DF423B"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FCC93F"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C13A73"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EC08F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0FEF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DE220A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4C70CF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D922D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01AA56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2948B16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4CA3A0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20B2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7A114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F6114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01E95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261CE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33568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8C5A7A"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77F2E1"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AD858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E8FD3C"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47D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DF075"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0BEA2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D04EA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D82E3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672D3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5E21BF9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FC0C72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A5B4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77BC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0B5D7E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44" w:type="dxa"/>
            <w:tcBorders>
              <w:top w:val="nil"/>
              <w:left w:val="single" w:sz="4" w:space="0" w:color="auto"/>
              <w:bottom w:val="nil"/>
              <w:right w:val="single" w:sz="4" w:space="0" w:color="auto"/>
            </w:tcBorders>
            <w:shd w:val="clear" w:color="auto" w:fill="auto"/>
          </w:tcPr>
          <w:p w14:paraId="5B285CC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367D4B4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BD3B6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99BE3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E83540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90ECDC"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ADBAF5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single" w:sz="4" w:space="0" w:color="auto"/>
              <w:right w:val="single" w:sz="4" w:space="0" w:color="auto"/>
            </w:tcBorders>
          </w:tcPr>
          <w:p w14:paraId="78E2099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296210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47CB35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F845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7EE68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DE5B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4170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849C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6BDD0"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8C98E6"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D27C34"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F3D02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84316A"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68AEE2"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0A0C3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2F59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3C47C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9B251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38EBB8C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61D86A2"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C2DFD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270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6D3BE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9F2B5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4F55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699347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7E75E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7EBD8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39688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6C4C1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AF5BE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6689E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5C672C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D7CB8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761A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44" w:type="dxa"/>
            <w:tcBorders>
              <w:top w:val="nil"/>
              <w:left w:val="single" w:sz="4" w:space="0" w:color="auto"/>
              <w:bottom w:val="nil"/>
              <w:right w:val="single" w:sz="4" w:space="0" w:color="auto"/>
            </w:tcBorders>
            <w:shd w:val="clear" w:color="auto" w:fill="auto"/>
          </w:tcPr>
          <w:p w14:paraId="65ED62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CA_n25A-n38A</w:t>
            </w:r>
          </w:p>
        </w:tc>
        <w:tc>
          <w:tcPr>
            <w:tcW w:w="660" w:type="dxa"/>
            <w:tcBorders>
              <w:left w:val="single" w:sz="4" w:space="0" w:color="auto"/>
              <w:bottom w:val="single" w:sz="4" w:space="0" w:color="auto"/>
              <w:right w:val="single" w:sz="4" w:space="0" w:color="auto"/>
            </w:tcBorders>
          </w:tcPr>
          <w:p w14:paraId="5EE634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406AE73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0346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28994A7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A7D0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AF9DC7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CA_n25A-n78A</w:t>
            </w:r>
          </w:p>
        </w:tc>
        <w:tc>
          <w:tcPr>
            <w:tcW w:w="660" w:type="dxa"/>
            <w:tcBorders>
              <w:left w:val="single" w:sz="4" w:space="0" w:color="auto"/>
              <w:bottom w:val="nil"/>
              <w:right w:val="single" w:sz="4" w:space="0" w:color="auto"/>
            </w:tcBorders>
          </w:tcPr>
          <w:p w14:paraId="2E8B90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B25261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B3333F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D955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3752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45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BF8367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C4DD51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F56C43"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71F0E"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F3853"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A092A1"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61974"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AB77B7"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1C9BF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4104F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BC13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BFC44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CA_n38A-n78A</w:t>
            </w:r>
          </w:p>
        </w:tc>
        <w:tc>
          <w:tcPr>
            <w:tcW w:w="660" w:type="dxa"/>
            <w:tcBorders>
              <w:left w:val="single" w:sz="4" w:space="0" w:color="auto"/>
              <w:bottom w:val="single" w:sz="4" w:space="0" w:color="auto"/>
              <w:right w:val="single" w:sz="4" w:space="0" w:color="auto"/>
            </w:tcBorders>
          </w:tcPr>
          <w:p w14:paraId="41D9B03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749C7F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489C32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D850F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30D685F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44" w:type="dxa"/>
            <w:tcBorders>
              <w:left w:val="single" w:sz="4" w:space="0" w:color="auto"/>
              <w:bottom w:val="nil"/>
              <w:right w:val="single" w:sz="4" w:space="0" w:color="auto"/>
            </w:tcBorders>
            <w:shd w:val="clear" w:color="auto" w:fill="auto"/>
          </w:tcPr>
          <w:p w14:paraId="30DD68C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3908BE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F72E82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411D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0813B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A512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389CBD"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E1C865"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D173FA" w14:textId="77777777" w:rsidR="00D57C5A" w:rsidRPr="00270C16" w:rsidRDefault="00D57C5A" w:rsidP="00D57C5A">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5B1AE2"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231A82"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CAEDE"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D32A0"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DBCB8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C3570"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E3AE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240DA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A6D71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996728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BB3C74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AF1F29F" w14:textId="77777777" w:rsidR="00D57C5A" w:rsidRPr="00270C1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F59E3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C2B55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28D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D97D57"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AA62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23DB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8646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59344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38214C"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624A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D8E36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981A7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3B33D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9AD4E2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D113C2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93E0EFD"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CD20A2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0DC58F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4D59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7D493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6F288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7274CB" w14:textId="77777777" w:rsidR="00D57C5A" w:rsidRPr="00270C1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F780F6" w14:textId="77777777" w:rsidR="00D57C5A" w:rsidRPr="00270C16" w:rsidRDefault="00D57C5A" w:rsidP="00D57C5A">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1B48D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53F89" w14:textId="77777777" w:rsidR="00D57C5A" w:rsidRPr="00270C1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233ACC" w14:textId="77777777" w:rsidR="00D57C5A" w:rsidRPr="00270C1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935749" w14:textId="77777777" w:rsidR="00D57C5A" w:rsidRPr="00270C1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8867AF" w14:textId="77777777" w:rsidR="00D57C5A" w:rsidRPr="00270C1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FE7679" w14:textId="77777777" w:rsidR="00D57C5A" w:rsidRPr="00270C1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13C7E4" w14:textId="77777777" w:rsidR="00D57C5A" w:rsidRPr="00270C16" w:rsidRDefault="00D57C5A" w:rsidP="00D57C5A">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E837B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CD5E3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CFC2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98121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49DDF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55A8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248E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7C54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B0E7A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B42B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E407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EDBE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073D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87E3A1"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34750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794ED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D2D07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46C2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806D95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7743F5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32105"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B367E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54A0E6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BB1ADFD"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6C8B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3401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18A6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BE8CE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30DF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0C39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5FA73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32A8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669B0A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FAA60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6475E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AF2444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B32CF3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7835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2FFF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D5B9E2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5ED03A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57280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AE05E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24C6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F26C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2B7C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656983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19A7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4E1EA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FAB7A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65148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07C98"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8A3FF"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819C6"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B9173E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76B0C1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174D9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44" w:type="dxa"/>
            <w:tcBorders>
              <w:top w:val="single" w:sz="4" w:space="0" w:color="auto"/>
              <w:left w:val="single" w:sz="4" w:space="0" w:color="auto"/>
              <w:bottom w:val="nil"/>
              <w:right w:val="single" w:sz="4" w:space="0" w:color="auto"/>
            </w:tcBorders>
            <w:shd w:val="clear" w:color="auto" w:fill="auto"/>
          </w:tcPr>
          <w:p w14:paraId="3C088C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F0B5A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90D4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79B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2CAE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2DEA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9EB2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DF57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F34C5"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82F2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76A1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19930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2B35E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BF092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CDEB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C847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38BC811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BC3A2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00FDBE9"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7449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7726DF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95B905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A2F3A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2B221E2"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6CAA79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78CAA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A6BEA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248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93E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99EEC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69E849"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0127D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320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7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79355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01631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4351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B4856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D703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75EA1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982E2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569884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5C9E2A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3AD992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7CDD2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E082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28A0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957B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823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35CC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FE80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A4131A"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7DCFF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9F485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A7DC4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BA1DA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1080A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E24A9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A586A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2FC0C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F042D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CA_n25A-n66A</w:t>
            </w:r>
          </w:p>
        </w:tc>
        <w:tc>
          <w:tcPr>
            <w:tcW w:w="660" w:type="dxa"/>
            <w:tcBorders>
              <w:left w:val="single" w:sz="4" w:space="0" w:color="auto"/>
              <w:bottom w:val="single" w:sz="4" w:space="0" w:color="auto"/>
              <w:right w:val="single" w:sz="4" w:space="0" w:color="auto"/>
            </w:tcBorders>
          </w:tcPr>
          <w:p w14:paraId="2E44D8E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24113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35A5F2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0336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0D477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17BC5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CA_n41A-n66A</w:t>
            </w:r>
          </w:p>
        </w:tc>
        <w:tc>
          <w:tcPr>
            <w:tcW w:w="660" w:type="dxa"/>
            <w:tcBorders>
              <w:left w:val="single" w:sz="4" w:space="0" w:color="auto"/>
              <w:bottom w:val="single" w:sz="4" w:space="0" w:color="auto"/>
              <w:right w:val="single" w:sz="4" w:space="0" w:color="auto"/>
            </w:tcBorders>
          </w:tcPr>
          <w:p w14:paraId="745294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F0BAC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F443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DADAC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D08F2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5BF2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B07A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126F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440B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7B02D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2A142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531E2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B810FD"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707F7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D6017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FEE39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4537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44" w:type="dxa"/>
            <w:tcBorders>
              <w:top w:val="single" w:sz="4" w:space="0" w:color="auto"/>
              <w:left w:val="single" w:sz="4" w:space="0" w:color="auto"/>
              <w:bottom w:val="nil"/>
              <w:right w:val="single" w:sz="4" w:space="0" w:color="auto"/>
            </w:tcBorders>
            <w:shd w:val="clear" w:color="auto" w:fill="auto"/>
          </w:tcPr>
          <w:p w14:paraId="466B31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954EA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A60C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2C7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A6C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304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B3EBED"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6E9945"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FAD26C"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67315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D4BC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B0AAF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9CB7B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1322A"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E35B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CECF9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0EDAB79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6D1A5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798BF0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9E4F1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1F1F9D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1AE6446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FACD7D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C156EB"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F30716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07A61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1F71A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83E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2FA4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BCF6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512DD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591BED"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91261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030A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66143"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E19D6"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2000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8906B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D31DA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624751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5272BE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E0F67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left w:val="single" w:sz="4" w:space="0" w:color="auto"/>
              <w:bottom w:val="nil"/>
              <w:right w:val="single" w:sz="4" w:space="0" w:color="auto"/>
            </w:tcBorders>
            <w:shd w:val="clear" w:color="auto" w:fill="auto"/>
          </w:tcPr>
          <w:p w14:paraId="355C4F9B" w14:textId="77777777" w:rsidR="00D57C5A" w:rsidRPr="00270C16" w:rsidRDefault="00D57C5A" w:rsidP="00D57C5A">
            <w:pPr>
              <w:pStyle w:val="TAC"/>
              <w:rPr>
                <w:lang w:val="en-US" w:eastAsia="zh-CN"/>
              </w:rPr>
            </w:pPr>
            <w:r w:rsidRPr="00270C16">
              <w:t>CA_n25A-n41A</w:t>
            </w:r>
          </w:p>
        </w:tc>
        <w:tc>
          <w:tcPr>
            <w:tcW w:w="660" w:type="dxa"/>
            <w:tcBorders>
              <w:left w:val="single" w:sz="4" w:space="0" w:color="auto"/>
              <w:bottom w:val="single" w:sz="4" w:space="0" w:color="auto"/>
              <w:right w:val="single" w:sz="4" w:space="0" w:color="auto"/>
            </w:tcBorders>
          </w:tcPr>
          <w:p w14:paraId="3166CA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6E68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9BBC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848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15B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C37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E5A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37829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CD168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E5CAE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A4D60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B4B96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39172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3A2D9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10F43F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3B5986A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ACB54D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582B0D7" w14:textId="77777777" w:rsidR="00D57C5A" w:rsidRPr="00270C16" w:rsidRDefault="00D57C5A" w:rsidP="00D57C5A">
            <w:pPr>
              <w:pStyle w:val="TAC"/>
              <w:rPr>
                <w:lang w:val="en-US" w:eastAsia="zh-CN"/>
              </w:rPr>
            </w:pPr>
            <w:r w:rsidRPr="00270C16">
              <w:t>CA_n25A-n66A</w:t>
            </w:r>
          </w:p>
        </w:tc>
        <w:tc>
          <w:tcPr>
            <w:tcW w:w="660" w:type="dxa"/>
            <w:tcBorders>
              <w:left w:val="single" w:sz="4" w:space="0" w:color="auto"/>
              <w:bottom w:val="single" w:sz="4" w:space="0" w:color="auto"/>
              <w:right w:val="single" w:sz="4" w:space="0" w:color="auto"/>
            </w:tcBorders>
          </w:tcPr>
          <w:p w14:paraId="31C7282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5C70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55C91F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C56F8A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8EA1A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1EDC9BB3" w14:textId="77777777" w:rsidR="00D57C5A" w:rsidRPr="00270C16" w:rsidRDefault="00D57C5A" w:rsidP="00D57C5A">
            <w:pPr>
              <w:pStyle w:val="TAC"/>
              <w:rPr>
                <w:lang w:val="en-US" w:eastAsia="zh-CN"/>
              </w:rPr>
            </w:pPr>
            <w:r w:rsidRPr="00202DF1">
              <w:t>CA_n</w:t>
            </w:r>
            <w:r>
              <w:t>41</w:t>
            </w:r>
            <w:r w:rsidRPr="00202DF1">
              <w:t>A-n66A</w:t>
            </w:r>
          </w:p>
        </w:tc>
        <w:tc>
          <w:tcPr>
            <w:tcW w:w="660" w:type="dxa"/>
            <w:tcBorders>
              <w:left w:val="single" w:sz="4" w:space="0" w:color="auto"/>
              <w:bottom w:val="single" w:sz="4" w:space="0" w:color="auto"/>
              <w:right w:val="single" w:sz="4" w:space="0" w:color="auto"/>
            </w:tcBorders>
          </w:tcPr>
          <w:p w14:paraId="104DEA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82F23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61115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288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93C2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890D0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DC65D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F9FC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51058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4E6ABA"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615B7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F457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18C086"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837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525205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FFDC82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8EA3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44" w:type="dxa"/>
            <w:tcBorders>
              <w:top w:val="single" w:sz="4" w:space="0" w:color="auto"/>
              <w:left w:val="single" w:sz="4" w:space="0" w:color="auto"/>
              <w:bottom w:val="nil"/>
              <w:right w:val="single" w:sz="4" w:space="0" w:color="auto"/>
            </w:tcBorders>
            <w:shd w:val="clear" w:color="auto" w:fill="auto"/>
          </w:tcPr>
          <w:p w14:paraId="7E2D0D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16951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764C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6378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1AE6D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1772B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98CCC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F55A5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96B5B6"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5CA4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ECEFD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BAB95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661AF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24A0F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40D30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ED19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F679B0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5F53C2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110A2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4BFEC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DD5B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06520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86AC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3DE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09CA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AC969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1A9D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0EFA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FA692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0246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924C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8242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3395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E8B4A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0613B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40B8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A2B10A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12AFC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91F3A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01B6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B4B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46184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1D52A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F9814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E05C40"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3FE19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BE1C46"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4F68A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6F4DA5"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2B7DC"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47C1E"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32A54D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2C47A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307D7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D4970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w:t>
            </w:r>
          </w:p>
        </w:tc>
        <w:tc>
          <w:tcPr>
            <w:tcW w:w="660" w:type="dxa"/>
            <w:tcBorders>
              <w:left w:val="single" w:sz="4" w:space="0" w:color="auto"/>
              <w:bottom w:val="single" w:sz="4" w:space="0" w:color="auto"/>
              <w:right w:val="single" w:sz="4" w:space="0" w:color="auto"/>
            </w:tcBorders>
          </w:tcPr>
          <w:p w14:paraId="05663DC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E5C9B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D52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4BFA1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C69A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1C56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3109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F42BE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9C2370"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8645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D4F2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2F31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C3DA33"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96964A"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1084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192022D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6AAD69E"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2F82C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CA_n41A-n71A</w:t>
            </w:r>
          </w:p>
        </w:tc>
        <w:tc>
          <w:tcPr>
            <w:tcW w:w="660" w:type="dxa"/>
            <w:tcBorders>
              <w:left w:val="single" w:sz="4" w:space="0" w:color="auto"/>
              <w:bottom w:val="single" w:sz="4" w:space="0" w:color="auto"/>
              <w:right w:val="single" w:sz="4" w:space="0" w:color="auto"/>
            </w:tcBorders>
          </w:tcPr>
          <w:p w14:paraId="75DBF0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1B91A6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1B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30FE1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9010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9E3F90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9D650D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E868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01B8C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51AAC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B5938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8D258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89F3D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00950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05C1F0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AC0F8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E497C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C9E62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CA_n25A-n71A</w:t>
            </w:r>
          </w:p>
        </w:tc>
        <w:tc>
          <w:tcPr>
            <w:tcW w:w="660" w:type="dxa"/>
            <w:tcBorders>
              <w:left w:val="single" w:sz="4" w:space="0" w:color="auto"/>
              <w:bottom w:val="single" w:sz="4" w:space="0" w:color="auto"/>
              <w:right w:val="single" w:sz="4" w:space="0" w:color="auto"/>
            </w:tcBorders>
          </w:tcPr>
          <w:p w14:paraId="43428D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B3C3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FB9147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53BE4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B76C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CC576F"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42FAB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982913"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6C906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EC725E"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C6DC4"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3BEE7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3730A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525B1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7CAA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A854D6"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DC8AB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CA_n25A-n41(2A)-n71A</w:t>
            </w:r>
          </w:p>
        </w:tc>
        <w:tc>
          <w:tcPr>
            <w:tcW w:w="1344" w:type="dxa"/>
            <w:tcBorders>
              <w:top w:val="single" w:sz="4" w:space="0" w:color="auto"/>
              <w:left w:val="single" w:sz="4" w:space="0" w:color="auto"/>
              <w:bottom w:val="nil"/>
              <w:right w:val="single" w:sz="4" w:space="0" w:color="auto"/>
            </w:tcBorders>
            <w:shd w:val="clear" w:color="auto" w:fill="auto"/>
          </w:tcPr>
          <w:p w14:paraId="7EC2F5D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185ECF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3E5A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2E041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F6011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8EC3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EA9364"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02548DB"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68D81F"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7D99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A2E512"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3AC95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BEF3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25098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EBD6F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A18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6A167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CB7AF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739652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FEA09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07170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AEF3A6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0D3720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151546"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8DDFBF1"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171A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C5CB0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F356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58FB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A647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0A1E8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42EF7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E8DBA7"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3F7D7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BC47D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1D039D"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2055D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8A98C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3416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C056E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0E1EBE"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CB4028"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t>CA_n25A-n41C-n71A</w:t>
            </w:r>
          </w:p>
        </w:tc>
        <w:tc>
          <w:tcPr>
            <w:tcW w:w="1344" w:type="dxa"/>
            <w:tcBorders>
              <w:top w:val="single" w:sz="4" w:space="0" w:color="auto"/>
              <w:left w:val="single" w:sz="4" w:space="0" w:color="auto"/>
              <w:bottom w:val="nil"/>
              <w:right w:val="single" w:sz="4" w:space="0" w:color="auto"/>
            </w:tcBorders>
            <w:shd w:val="clear" w:color="auto" w:fill="auto"/>
          </w:tcPr>
          <w:p w14:paraId="3268F36F" w14:textId="77777777" w:rsidR="00D57C5A" w:rsidRPr="00270C16" w:rsidRDefault="00D57C5A" w:rsidP="00D57C5A">
            <w:pPr>
              <w:keepNext/>
              <w:keepLines/>
              <w:spacing w:after="0"/>
              <w:jc w:val="center"/>
              <w:rPr>
                <w:rFonts w:ascii="Arial" w:hAnsi="Arial"/>
                <w:sz w:val="18"/>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7F4FA5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D9DE65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9B79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90AC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3070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488D7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675B0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1CFF9A"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8696C8"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3365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58B6F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F27C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54AF5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6839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83883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D57C5A" w:rsidRPr="00270C16" w14:paraId="5B4B953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BE3AAA"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DDD44DA"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5CA748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89F84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AB8B6DA"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4643068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DA979BC"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9B0180E"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tcPr>
          <w:p w14:paraId="2397C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B51C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00D37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BC77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0E1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BD0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A6C468"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9729D"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3EF10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B0E33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9C1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44890D"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4AB04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99DF7"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0DBE1C"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54ADFB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5F028D" w14:textId="77777777" w:rsidR="00D57C5A" w:rsidRPr="00270C16" w:rsidRDefault="00D57C5A" w:rsidP="00D57C5A">
            <w:pPr>
              <w:keepNext/>
              <w:keepLines/>
              <w:spacing w:after="0"/>
              <w:jc w:val="center"/>
              <w:rPr>
                <w:rFonts w:ascii="Arial" w:hAnsi="Arial"/>
                <w:sz w:val="18"/>
              </w:rPr>
            </w:pPr>
          </w:p>
        </w:tc>
        <w:tc>
          <w:tcPr>
            <w:tcW w:w="1344" w:type="dxa"/>
            <w:tcBorders>
              <w:top w:val="single" w:sz="4" w:space="0" w:color="auto"/>
              <w:left w:val="single" w:sz="4" w:space="0" w:color="auto"/>
              <w:bottom w:val="nil"/>
              <w:right w:val="single" w:sz="4" w:space="0" w:color="auto"/>
            </w:tcBorders>
            <w:shd w:val="clear" w:color="auto" w:fill="auto"/>
          </w:tcPr>
          <w:p w14:paraId="1BF19EF6"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CA_n25A-n41A</w:t>
            </w:r>
          </w:p>
        </w:tc>
        <w:tc>
          <w:tcPr>
            <w:tcW w:w="660" w:type="dxa"/>
            <w:tcBorders>
              <w:top w:val="single" w:sz="4" w:space="0" w:color="auto"/>
              <w:left w:val="single" w:sz="4" w:space="0" w:color="auto"/>
              <w:bottom w:val="single" w:sz="4" w:space="0" w:color="auto"/>
              <w:right w:val="single" w:sz="4" w:space="0" w:color="auto"/>
            </w:tcBorders>
          </w:tcPr>
          <w:p w14:paraId="1F6BFEA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1480B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99D9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2A62E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213B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F1493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93B38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5C14D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99710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91CDF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D9868C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F9976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313755"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24A29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7DD46B"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57C5A" w:rsidRPr="00270C16" w14:paraId="699BA1A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47651D2"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1A2D97F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CA_n41A-n71A</w:t>
            </w:r>
          </w:p>
        </w:tc>
        <w:tc>
          <w:tcPr>
            <w:tcW w:w="660" w:type="dxa"/>
            <w:tcBorders>
              <w:top w:val="single" w:sz="4" w:space="0" w:color="auto"/>
              <w:left w:val="single" w:sz="4" w:space="0" w:color="auto"/>
              <w:bottom w:val="single" w:sz="4" w:space="0" w:color="auto"/>
              <w:right w:val="single" w:sz="4" w:space="0" w:color="auto"/>
            </w:tcBorders>
          </w:tcPr>
          <w:p w14:paraId="622ACA4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E9FA5F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6DAEE532"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69AA58DD"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95727D"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A55F1B1"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CA_n25A-n71A</w:t>
            </w:r>
          </w:p>
        </w:tc>
        <w:tc>
          <w:tcPr>
            <w:tcW w:w="660" w:type="dxa"/>
            <w:tcBorders>
              <w:top w:val="single" w:sz="4" w:space="0" w:color="auto"/>
              <w:left w:val="single" w:sz="4" w:space="0" w:color="auto"/>
              <w:bottom w:val="single" w:sz="4" w:space="0" w:color="auto"/>
              <w:right w:val="single" w:sz="4" w:space="0" w:color="auto"/>
            </w:tcBorders>
          </w:tcPr>
          <w:p w14:paraId="1E25C355"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9C357E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1083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842C2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9EF53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31198B"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AADB195"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4824A90"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73614F"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68FC3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A0FF75"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7502C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F9170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5A6A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7086F81"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00B0E69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200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CA_n25A-n41A-n77A</w:t>
            </w:r>
          </w:p>
        </w:tc>
        <w:tc>
          <w:tcPr>
            <w:tcW w:w="1344" w:type="dxa"/>
            <w:tcBorders>
              <w:top w:val="single" w:sz="4" w:space="0" w:color="auto"/>
              <w:left w:val="single" w:sz="4" w:space="0" w:color="auto"/>
              <w:bottom w:val="nil"/>
              <w:right w:val="single" w:sz="4" w:space="0" w:color="auto"/>
            </w:tcBorders>
            <w:shd w:val="clear" w:color="auto" w:fill="auto"/>
          </w:tcPr>
          <w:p w14:paraId="33DAD8C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6DBBA59B"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2CD1E8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top w:val="single" w:sz="4" w:space="0" w:color="auto"/>
              <w:left w:val="single" w:sz="4" w:space="0" w:color="auto"/>
              <w:bottom w:val="single" w:sz="4" w:space="0" w:color="auto"/>
              <w:right w:val="single" w:sz="4" w:space="0" w:color="auto"/>
            </w:tcBorders>
          </w:tcPr>
          <w:p w14:paraId="2219C8C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389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1210D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D9F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1E93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C632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E43D0C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ACB8A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3F8FE"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E3EF74"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662468"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8F9FD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EBAE"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02387F"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3E22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17A4B3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8C1AE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2F20D0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AE9BDF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429595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59EB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B6EE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EAA5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CE0A9A"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799C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73AD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E0BE4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F0E4B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8407E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3093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9264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42842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77F80B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0F9A3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A564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2FB974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8E7F2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5EA66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222AB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CC6C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59AE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9CA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A53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981C1A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FCD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BA2E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8CE3E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0F03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F431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908F1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18D77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4D95E5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9C3E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CA_n25A-n41(2A)-n77A</w:t>
            </w:r>
          </w:p>
        </w:tc>
        <w:tc>
          <w:tcPr>
            <w:tcW w:w="1344" w:type="dxa"/>
            <w:tcBorders>
              <w:top w:val="nil"/>
              <w:left w:val="single" w:sz="4" w:space="0" w:color="auto"/>
              <w:bottom w:val="nil"/>
              <w:right w:val="single" w:sz="4" w:space="0" w:color="auto"/>
            </w:tcBorders>
            <w:shd w:val="clear" w:color="auto" w:fill="auto"/>
          </w:tcPr>
          <w:p w14:paraId="69279344"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2E49913D"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57559C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6049C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AFA91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9CCB4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2EB4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C090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671D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1DB29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D00A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0495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A4AD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6422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5559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095B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D230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1522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4E14A4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2061C21"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211F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62884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B72022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2FCA09A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14AA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1EC1E67"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A57125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9673A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83ECEE6"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9441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B19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F6797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ED06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2AECB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6C788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C3F7F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0DA0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FE69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59E94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FB884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CC587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69A61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FAB00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1E93F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23F78A"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ADC369C"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D27D1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9BB7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FD8610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0E5B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CC91D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0372F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5E5EB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D64C13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5524E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76C96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185EF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EE8B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3291E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14AB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4CB1477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3F1D0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348BF3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8DCE452"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2FE5D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19282D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E11E2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10961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F5C0BF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942C683"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1C65EA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29854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E9F9F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281D8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027E5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B6B55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569DB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EE97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3718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A11783"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0FD0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ADB6A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43F68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55BA8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2AF46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4E09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CA_n25A-n41C-n77A</w:t>
            </w:r>
          </w:p>
        </w:tc>
        <w:tc>
          <w:tcPr>
            <w:tcW w:w="1344" w:type="dxa"/>
            <w:tcBorders>
              <w:top w:val="nil"/>
              <w:left w:val="single" w:sz="4" w:space="0" w:color="auto"/>
              <w:bottom w:val="nil"/>
              <w:right w:val="single" w:sz="4" w:space="0" w:color="auto"/>
            </w:tcBorders>
            <w:shd w:val="clear" w:color="auto" w:fill="auto"/>
          </w:tcPr>
          <w:p w14:paraId="6CE04B99"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CA_n41C</w:t>
            </w:r>
          </w:p>
          <w:p w14:paraId="73C11FBE"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CA_n25A-n41A</w:t>
            </w:r>
          </w:p>
          <w:p w14:paraId="52EBC345"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39AF02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rPr>
              <w:t>CA_n41A-n77A</w:t>
            </w:r>
          </w:p>
        </w:tc>
        <w:tc>
          <w:tcPr>
            <w:tcW w:w="660" w:type="dxa"/>
            <w:tcBorders>
              <w:left w:val="single" w:sz="4" w:space="0" w:color="auto"/>
              <w:bottom w:val="single" w:sz="4" w:space="0" w:color="auto"/>
              <w:right w:val="single" w:sz="4" w:space="0" w:color="auto"/>
            </w:tcBorders>
          </w:tcPr>
          <w:p w14:paraId="0A05EA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FEF15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21FB4F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6D374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EE5B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32C31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7322D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0BA77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2507A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A46A8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98F3A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F3EA"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42172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7FD18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96A4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B9384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7EEA44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9210C9C"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3EDAE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04048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7D26262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6BB3C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44BD40"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91D16B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BFD5BD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B966DA"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AB9C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B000D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1E3D8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A7D8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1F04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A062F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BC8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F82D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309526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AAE6D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66095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F811C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3063A5" w14:textId="77777777" w:rsidR="00D57C5A" w:rsidRPr="00270C16" w:rsidRDefault="00D57C5A" w:rsidP="00D57C5A">
            <w:pPr>
              <w:keepNext/>
              <w:keepLines/>
              <w:spacing w:after="0"/>
              <w:jc w:val="center"/>
              <w:rPr>
                <w:rFonts w:ascii="Arial" w:hAnsi="Arial"/>
                <w:sz w:val="18"/>
                <w:lang w:val="en-US" w:eastAsia="zh-CN"/>
              </w:rPr>
            </w:pPr>
          </w:p>
        </w:tc>
      </w:tr>
      <w:tr w:rsidR="00D57C5A" w:rsidRPr="00C0048D" w14:paraId="6D88996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DC45BD" w14:textId="77777777" w:rsidR="00D57C5A" w:rsidRPr="00270C1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CA_n25A-n41A-n78A</w:t>
            </w:r>
          </w:p>
        </w:tc>
        <w:tc>
          <w:tcPr>
            <w:tcW w:w="1344" w:type="dxa"/>
            <w:tcBorders>
              <w:top w:val="single" w:sz="4" w:space="0" w:color="auto"/>
              <w:left w:val="single" w:sz="4" w:space="0" w:color="auto"/>
              <w:bottom w:val="nil"/>
              <w:right w:val="single" w:sz="4" w:space="0" w:color="auto"/>
            </w:tcBorders>
            <w:shd w:val="clear" w:color="auto" w:fill="auto"/>
          </w:tcPr>
          <w:p w14:paraId="696C2DD6" w14:textId="77777777" w:rsidR="00D57C5A" w:rsidRPr="00270C16" w:rsidRDefault="00D57C5A" w:rsidP="00D57C5A">
            <w:pPr>
              <w:keepNext/>
              <w:keepLines/>
              <w:spacing w:after="0"/>
              <w:jc w:val="center"/>
              <w:rPr>
                <w:rFonts w:ascii="Arial" w:eastAsia="SimSun" w:hAnsi="Arial"/>
                <w:sz w:val="18"/>
                <w:lang w:val="en-US" w:eastAsia="zh-CN"/>
              </w:rPr>
            </w:pPr>
            <w:r>
              <w:rPr>
                <w:rFonts w:ascii="Arial" w:hAnsi="Arial"/>
                <w:sz w:val="18"/>
                <w:szCs w:val="18"/>
                <w:lang w:eastAsia="zh-CN"/>
              </w:rPr>
              <w:t>-</w:t>
            </w:r>
          </w:p>
        </w:tc>
        <w:tc>
          <w:tcPr>
            <w:tcW w:w="660" w:type="dxa"/>
            <w:tcBorders>
              <w:left w:val="single" w:sz="4" w:space="0" w:color="auto"/>
              <w:bottom w:val="single" w:sz="4" w:space="0" w:color="auto"/>
              <w:right w:val="single" w:sz="4" w:space="0" w:color="auto"/>
            </w:tcBorders>
            <w:vAlign w:val="center"/>
          </w:tcPr>
          <w:p w14:paraId="7627643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3BE33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88F4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21301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3E45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F1E93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8C5FC2"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2769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CC1B8D" w14:textId="77777777" w:rsidR="00D57C5A" w:rsidRPr="00A31DF6" w:rsidRDefault="00D57C5A" w:rsidP="00D57C5A">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49DFDD" w14:textId="77777777" w:rsidR="00D57C5A" w:rsidRPr="00A31DF6" w:rsidRDefault="00D57C5A" w:rsidP="00D57C5A">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E1400" w14:textId="77777777" w:rsidR="00D57C5A" w:rsidRPr="00A31DF6" w:rsidRDefault="00D57C5A" w:rsidP="00D57C5A">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1F22170" w14:textId="77777777" w:rsidR="00D57C5A" w:rsidRPr="00A31DF6" w:rsidRDefault="00D57C5A" w:rsidP="00D57C5A">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F98C93" w14:textId="77777777" w:rsidR="00D57C5A" w:rsidRPr="00A31DF6" w:rsidRDefault="00D57C5A" w:rsidP="00D57C5A">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929070" w14:textId="77777777" w:rsidR="00D57C5A" w:rsidRPr="00A31DF6" w:rsidRDefault="00D57C5A" w:rsidP="00D57C5A">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1BBD28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0</w:t>
            </w:r>
          </w:p>
        </w:tc>
      </w:tr>
      <w:tr w:rsidR="00D57C5A" w:rsidRPr="00C0048D" w14:paraId="0C7C31C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7329B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913AFB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347CFD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4FD9A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2335A4"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CD8BC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790C4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D96467" w14:textId="77777777" w:rsidR="00D57C5A" w:rsidRPr="00A31DF6" w:rsidRDefault="00D57C5A" w:rsidP="00D57C5A">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D950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7A8CDF"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7B3FB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4867A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BD94DC"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04AD4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78C2E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ED9FBA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97E013"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C0048D" w14:paraId="5F01AA6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8DDF3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B9A8A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188272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52A8C7" w14:textId="77777777" w:rsidR="00D57C5A" w:rsidRPr="00A31DF6" w:rsidRDefault="00D57C5A" w:rsidP="00D57C5A">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121E18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D63FBA"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79F2E"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829509"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C2E45"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A7E927"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A86013"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57A89C0"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36436"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28672D"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AF0FB"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CB9988" w14:textId="77777777" w:rsidR="00D57C5A" w:rsidRPr="00A31DF6" w:rsidRDefault="00D57C5A" w:rsidP="00D57C5A">
            <w:pPr>
              <w:keepNext/>
              <w:keepLines/>
              <w:spacing w:after="0"/>
              <w:jc w:val="center"/>
              <w:rPr>
                <w:rFonts w:ascii="Arial" w:eastAsia="SimSun" w:hAnsi="Arial"/>
                <w:sz w:val="18"/>
                <w:lang w:val="en-US" w:eastAsia="zh-CN"/>
              </w:rPr>
            </w:pPr>
            <w:r w:rsidRPr="00A31DF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CDFA22" w14:textId="77777777" w:rsidR="00D57C5A" w:rsidRPr="00A31DF6" w:rsidRDefault="00D57C5A" w:rsidP="00D57C5A">
            <w:pPr>
              <w:keepNext/>
              <w:keepLines/>
              <w:spacing w:after="0"/>
              <w:jc w:val="center"/>
              <w:rPr>
                <w:rFonts w:ascii="Arial" w:eastAsia="SimSun" w:hAnsi="Arial"/>
                <w:sz w:val="18"/>
                <w:lang w:val="en-US" w:eastAsia="zh-CN"/>
              </w:rPr>
            </w:pPr>
          </w:p>
        </w:tc>
      </w:tr>
      <w:tr w:rsidR="00D57C5A" w:rsidRPr="00270C16" w14:paraId="61EDB941"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5DF389F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44" w:type="dxa"/>
            <w:vMerge w:val="restart"/>
            <w:tcBorders>
              <w:top w:val="nil"/>
              <w:left w:val="single" w:sz="4" w:space="0" w:color="auto"/>
              <w:right w:val="single" w:sz="4" w:space="0" w:color="auto"/>
            </w:tcBorders>
            <w:shd w:val="clear" w:color="auto" w:fill="auto"/>
          </w:tcPr>
          <w:p w14:paraId="630079F5"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245392CF"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3533CAC5"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1EF6AA8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7F9CBE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51006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E4B4C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875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FABD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5F7C5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32FD42"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2AC862"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5637BD"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A502D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6B8A69"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A9CBD6"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FDCDF3"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2AA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6C1153BE" w14:textId="77777777" w:rsidTr="00445F22">
        <w:trPr>
          <w:trHeight w:val="29"/>
        </w:trPr>
        <w:tc>
          <w:tcPr>
            <w:tcW w:w="1599" w:type="dxa"/>
            <w:gridSpan w:val="2"/>
            <w:vMerge/>
            <w:tcBorders>
              <w:left w:val="single" w:sz="4" w:space="0" w:color="auto"/>
              <w:right w:val="single" w:sz="4" w:space="0" w:color="auto"/>
            </w:tcBorders>
            <w:shd w:val="clear" w:color="auto" w:fill="auto"/>
          </w:tcPr>
          <w:p w14:paraId="77E8D83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ABB9B8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A8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6DFE99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71064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E1C4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4BEF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0EC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6E7CA"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071C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BBE2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EBA76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81F95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47D0D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242F43"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35DEAE"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AC7B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062BD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6FC68D3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F2383A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07EFC2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9B62F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E317E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CBB38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B37D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D1B70A"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7C783"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5DAE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E925CC"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5BB6E2"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3E9A6"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A74E3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703D5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E16A3"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0E7318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DB9E83" w14:textId="77777777" w:rsidTr="00445F22">
        <w:trPr>
          <w:trHeight w:val="29"/>
        </w:trPr>
        <w:tc>
          <w:tcPr>
            <w:tcW w:w="1599" w:type="dxa"/>
            <w:gridSpan w:val="2"/>
            <w:vMerge/>
            <w:tcBorders>
              <w:left w:val="single" w:sz="4" w:space="0" w:color="auto"/>
              <w:right w:val="single" w:sz="4" w:space="0" w:color="auto"/>
            </w:tcBorders>
            <w:shd w:val="clear" w:color="auto" w:fill="auto"/>
          </w:tcPr>
          <w:p w14:paraId="270D256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3E60CB6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2688A0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F843D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3E2D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5D941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06B5A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74BC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96262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E5991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30AFFA"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DBCBA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21C573"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A0B48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3B7504"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4F497"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D283DE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133C47EC" w14:textId="77777777" w:rsidTr="00445F22">
        <w:trPr>
          <w:trHeight w:val="29"/>
        </w:trPr>
        <w:tc>
          <w:tcPr>
            <w:tcW w:w="1599" w:type="dxa"/>
            <w:gridSpan w:val="2"/>
            <w:vMerge/>
            <w:tcBorders>
              <w:left w:val="single" w:sz="4" w:space="0" w:color="auto"/>
              <w:right w:val="single" w:sz="4" w:space="0" w:color="auto"/>
            </w:tcBorders>
            <w:shd w:val="clear" w:color="auto" w:fill="auto"/>
          </w:tcPr>
          <w:p w14:paraId="035CC81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975765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A49F33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03AE3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3F40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A519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CEB7C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D4D6D"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FF2EF"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57BEB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3BA6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7DD50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E61B4A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5D097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D420C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9F5C38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5459C73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0F9EDA"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A9FF26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522AF0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EA0C0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81574A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9D60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03D74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67976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2798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1E5A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7BF8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EC778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B2D4E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9D9D3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A5535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7A52C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C72611"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50C185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F5ACD8A" w14:textId="77777777" w:rsidTr="00445F22">
        <w:trPr>
          <w:trHeight w:val="63"/>
        </w:trPr>
        <w:tc>
          <w:tcPr>
            <w:tcW w:w="1599" w:type="dxa"/>
            <w:gridSpan w:val="2"/>
            <w:vMerge w:val="restart"/>
            <w:tcBorders>
              <w:top w:val="nil"/>
              <w:left w:val="single" w:sz="4" w:space="0" w:color="auto"/>
              <w:right w:val="single" w:sz="4" w:space="0" w:color="auto"/>
            </w:tcBorders>
            <w:shd w:val="clear" w:color="auto" w:fill="auto"/>
          </w:tcPr>
          <w:p w14:paraId="4E4DB65C"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44" w:type="dxa"/>
            <w:vMerge w:val="restart"/>
            <w:tcBorders>
              <w:top w:val="nil"/>
              <w:left w:val="single" w:sz="4" w:space="0" w:color="auto"/>
              <w:right w:val="single" w:sz="4" w:space="0" w:color="auto"/>
            </w:tcBorders>
            <w:shd w:val="clear" w:color="auto" w:fill="auto"/>
          </w:tcPr>
          <w:p w14:paraId="1659C4DC"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CE1F2CF"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532C9C3B"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717263A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656D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179F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533F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A78B1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903E1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A9A894"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B51B86"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ED8A6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E40131"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0E7D54"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AF91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6412F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38A5E8"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41B2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2FA3205" w14:textId="77777777" w:rsidTr="00445F22">
        <w:trPr>
          <w:trHeight w:val="29"/>
        </w:trPr>
        <w:tc>
          <w:tcPr>
            <w:tcW w:w="1599" w:type="dxa"/>
            <w:gridSpan w:val="2"/>
            <w:vMerge/>
            <w:tcBorders>
              <w:left w:val="single" w:sz="4" w:space="0" w:color="auto"/>
              <w:right w:val="single" w:sz="4" w:space="0" w:color="auto"/>
            </w:tcBorders>
            <w:shd w:val="clear" w:color="auto" w:fill="auto"/>
          </w:tcPr>
          <w:p w14:paraId="498BFA3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A0B6DC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7EEB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7712963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F1991C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119E36D" w14:textId="77777777" w:rsidTr="00445F22">
        <w:trPr>
          <w:trHeight w:val="29"/>
        </w:trPr>
        <w:tc>
          <w:tcPr>
            <w:tcW w:w="1599" w:type="dxa"/>
            <w:gridSpan w:val="2"/>
            <w:vMerge/>
            <w:tcBorders>
              <w:left w:val="single" w:sz="4" w:space="0" w:color="auto"/>
              <w:right w:val="single" w:sz="4" w:space="0" w:color="auto"/>
            </w:tcBorders>
            <w:shd w:val="clear" w:color="auto" w:fill="auto"/>
          </w:tcPr>
          <w:p w14:paraId="435DC28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EFCB7A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1DFF6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DC9A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F32C40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985FB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9D01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5B7EF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209D1"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DF731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4EFCDE"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79D6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6D45B7"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184F2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A1648F"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9B902D"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8F6DA1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8170621" w14:textId="77777777" w:rsidTr="00445F22">
        <w:trPr>
          <w:trHeight w:val="29"/>
        </w:trPr>
        <w:tc>
          <w:tcPr>
            <w:tcW w:w="1599" w:type="dxa"/>
            <w:gridSpan w:val="2"/>
            <w:vMerge/>
            <w:tcBorders>
              <w:left w:val="single" w:sz="4" w:space="0" w:color="auto"/>
              <w:right w:val="single" w:sz="4" w:space="0" w:color="auto"/>
            </w:tcBorders>
            <w:shd w:val="clear" w:color="auto" w:fill="auto"/>
          </w:tcPr>
          <w:p w14:paraId="2936871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BEA5E6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35048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61FB070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64997E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550BC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B2889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300AB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B18C7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421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81F53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911DA"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1EADFC"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059BEE"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3BA4D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2FD2D4"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0B7D94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4DA55C5D" w14:textId="77777777" w:rsidTr="00445F22">
        <w:trPr>
          <w:trHeight w:val="29"/>
        </w:trPr>
        <w:tc>
          <w:tcPr>
            <w:tcW w:w="1599" w:type="dxa"/>
            <w:gridSpan w:val="2"/>
            <w:vMerge/>
            <w:tcBorders>
              <w:left w:val="single" w:sz="4" w:space="0" w:color="auto"/>
              <w:right w:val="single" w:sz="4" w:space="0" w:color="auto"/>
            </w:tcBorders>
            <w:shd w:val="clear" w:color="auto" w:fill="auto"/>
          </w:tcPr>
          <w:p w14:paraId="3653069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A2FB5B4"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35A89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362FF3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47E5958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D523A91"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BD5483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03FECB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F695C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809FA0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1C919D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EAE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716B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2978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FF1BE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FDE99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BB62FD"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D13A3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3DDB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4DD87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75903D"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2B53B1"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F369DD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6FE8F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69D910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44" w:type="dxa"/>
            <w:vMerge w:val="restart"/>
            <w:tcBorders>
              <w:top w:val="nil"/>
              <w:left w:val="single" w:sz="4" w:space="0" w:color="auto"/>
              <w:right w:val="single" w:sz="4" w:space="0" w:color="auto"/>
            </w:tcBorders>
            <w:shd w:val="clear" w:color="auto" w:fill="auto"/>
          </w:tcPr>
          <w:p w14:paraId="25D0ECBE"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5B1707E5" w14:textId="77777777" w:rsidR="00D57C5A" w:rsidRDefault="00D57C5A" w:rsidP="00D57C5A">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D96B1FD"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60" w:type="dxa"/>
            <w:tcBorders>
              <w:left w:val="single" w:sz="4" w:space="0" w:color="auto"/>
              <w:bottom w:val="single" w:sz="4" w:space="0" w:color="auto"/>
              <w:right w:val="single" w:sz="4" w:space="0" w:color="auto"/>
            </w:tcBorders>
          </w:tcPr>
          <w:p w14:paraId="3936E9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AAB0B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ED41EC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AEB5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6E3D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8C6AF"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2B1A4A"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9C6651"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0E1EAC"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BB7FE2"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F25BAF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81B872"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8DC1C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5003B9"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ABC9F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89495A2" w14:textId="77777777" w:rsidTr="00445F22">
        <w:trPr>
          <w:trHeight w:val="29"/>
        </w:trPr>
        <w:tc>
          <w:tcPr>
            <w:tcW w:w="1599" w:type="dxa"/>
            <w:gridSpan w:val="2"/>
            <w:vMerge/>
            <w:tcBorders>
              <w:left w:val="single" w:sz="4" w:space="0" w:color="auto"/>
              <w:right w:val="single" w:sz="4" w:space="0" w:color="auto"/>
            </w:tcBorders>
            <w:shd w:val="clear" w:color="auto" w:fill="auto"/>
          </w:tcPr>
          <w:p w14:paraId="064821B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842643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0B59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3C7C884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108425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1E137E" w14:textId="77777777" w:rsidTr="00445F22">
        <w:trPr>
          <w:trHeight w:val="29"/>
        </w:trPr>
        <w:tc>
          <w:tcPr>
            <w:tcW w:w="1599" w:type="dxa"/>
            <w:gridSpan w:val="2"/>
            <w:vMerge/>
            <w:tcBorders>
              <w:left w:val="single" w:sz="4" w:space="0" w:color="auto"/>
              <w:right w:val="single" w:sz="4" w:space="0" w:color="auto"/>
            </w:tcBorders>
            <w:shd w:val="clear" w:color="auto" w:fill="auto"/>
          </w:tcPr>
          <w:p w14:paraId="373D3BD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2DBF0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D078A6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545C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063886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755F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D0B6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F58E4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60C5B5"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D81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A08B3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0877FF"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F03705"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7B9C4D"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27F583"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027DA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29A579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E302F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6ADE9D1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93C7C4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07887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4AE8E1B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28DA7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50DF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8E3E5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FAD2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6457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6B98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4BEF6B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0B0F5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59308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A8CCC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C46DD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B6CDDD"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C045B5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3264C4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9ABA0D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2845463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A3B9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80E21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7135A76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7E870E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ECFB274"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0FE02D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BBF4E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22ADD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46F9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E8F2A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B2D15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669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CF8F6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4BCC7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93C2B4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54BB27"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9C8CE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D73E0F"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57496C0"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7FA4C" w14:textId="77777777" w:rsidR="00D57C5A" w:rsidRPr="00270C16" w:rsidRDefault="00D57C5A" w:rsidP="00D57C5A">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66DA187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50E6016" w14:textId="77777777" w:rsidTr="00445F22">
        <w:trPr>
          <w:trHeight w:val="29"/>
        </w:trPr>
        <w:tc>
          <w:tcPr>
            <w:tcW w:w="1599" w:type="dxa"/>
            <w:gridSpan w:val="2"/>
            <w:vMerge w:val="restart"/>
            <w:tcBorders>
              <w:left w:val="single" w:sz="4" w:space="0" w:color="auto"/>
              <w:right w:val="single" w:sz="4" w:space="0" w:color="auto"/>
            </w:tcBorders>
            <w:shd w:val="clear" w:color="auto" w:fill="auto"/>
          </w:tcPr>
          <w:p w14:paraId="0B41380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44" w:type="dxa"/>
            <w:tcBorders>
              <w:left w:val="single" w:sz="4" w:space="0" w:color="auto"/>
              <w:bottom w:val="nil"/>
              <w:right w:val="single" w:sz="4" w:space="0" w:color="auto"/>
            </w:tcBorders>
            <w:shd w:val="clear" w:color="auto" w:fill="auto"/>
          </w:tcPr>
          <w:p w14:paraId="600FF92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w:t>
            </w:r>
          </w:p>
        </w:tc>
        <w:tc>
          <w:tcPr>
            <w:tcW w:w="660" w:type="dxa"/>
            <w:tcBorders>
              <w:left w:val="single" w:sz="4" w:space="0" w:color="auto"/>
              <w:bottom w:val="single" w:sz="4" w:space="0" w:color="auto"/>
              <w:right w:val="single" w:sz="4" w:space="0" w:color="auto"/>
            </w:tcBorders>
          </w:tcPr>
          <w:p w14:paraId="5FD724D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BAE133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250D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0FD9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E3B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D00E2"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782B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FF860C"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C637BA"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54AB59"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3E3878"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923D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B0DD8D"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303A06"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D2EBC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322EF74" w14:textId="77777777" w:rsidTr="00445F22">
        <w:trPr>
          <w:trHeight w:val="29"/>
        </w:trPr>
        <w:tc>
          <w:tcPr>
            <w:tcW w:w="1599" w:type="dxa"/>
            <w:gridSpan w:val="2"/>
            <w:vMerge/>
            <w:tcBorders>
              <w:left w:val="single" w:sz="4" w:space="0" w:color="auto"/>
              <w:right w:val="single" w:sz="4" w:space="0" w:color="auto"/>
            </w:tcBorders>
            <w:shd w:val="clear" w:color="auto" w:fill="auto"/>
          </w:tcPr>
          <w:p w14:paraId="238914BE"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ED945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15FB25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F4A191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B22F0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2C9B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C1C8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36A25B"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FF698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8147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8E943C"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D9A09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2455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5B63A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0A4B3E"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55A13"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8D48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A12936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E48FB4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30DC86D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72ED5B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AC9392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3449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8A6A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706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F33638"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73E373"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E99C35"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1A403E"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F8410"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19FEE7"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4BA64"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7F415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0E49"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5FD24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DB90DD1" w14:textId="77777777" w:rsidTr="00445F22">
        <w:trPr>
          <w:trHeight w:val="29"/>
        </w:trPr>
        <w:tc>
          <w:tcPr>
            <w:tcW w:w="1599" w:type="dxa"/>
            <w:gridSpan w:val="2"/>
            <w:vMerge/>
            <w:tcBorders>
              <w:left w:val="single" w:sz="4" w:space="0" w:color="auto"/>
              <w:right w:val="single" w:sz="4" w:space="0" w:color="auto"/>
            </w:tcBorders>
            <w:shd w:val="clear" w:color="auto" w:fill="auto"/>
          </w:tcPr>
          <w:p w14:paraId="15ADDDAB"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A1D9747" w14:textId="77777777" w:rsidR="00D57C5A" w:rsidRPr="00270C16" w:rsidRDefault="00D57C5A" w:rsidP="00D57C5A">
            <w:pPr>
              <w:keepNext/>
              <w:keepLines/>
              <w:spacing w:after="0"/>
              <w:jc w:val="center"/>
              <w:rPr>
                <w:rFonts w:ascii="Arial" w:hAnsi="Arial"/>
                <w:sz w:val="18"/>
                <w:szCs w:val="18"/>
              </w:rPr>
            </w:pPr>
            <w:r>
              <w:rPr>
                <w:rFonts w:ascii="Arial" w:eastAsiaTheme="minorEastAsia" w:hAnsi="Arial"/>
                <w:sz w:val="18"/>
              </w:rPr>
              <w:t>CA_n25A-n66A</w:t>
            </w:r>
          </w:p>
        </w:tc>
        <w:tc>
          <w:tcPr>
            <w:tcW w:w="660" w:type="dxa"/>
            <w:tcBorders>
              <w:left w:val="single" w:sz="4" w:space="0" w:color="auto"/>
              <w:bottom w:val="single" w:sz="4" w:space="0" w:color="auto"/>
              <w:right w:val="single" w:sz="4" w:space="0" w:color="auto"/>
            </w:tcBorders>
          </w:tcPr>
          <w:p w14:paraId="6C41546F"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15117C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09945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D8CBB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F4901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47F8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B1CD60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4B8CB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61BE2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8425E"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A7017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F181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7C854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128503"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8573D1" w14:textId="77777777" w:rsidR="00D57C5A" w:rsidRPr="00270C16" w:rsidRDefault="00D57C5A" w:rsidP="00D57C5A">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D57C5A" w:rsidRPr="00270C16" w14:paraId="5BA11C69" w14:textId="77777777" w:rsidTr="00445F22">
        <w:trPr>
          <w:trHeight w:val="29"/>
        </w:trPr>
        <w:tc>
          <w:tcPr>
            <w:tcW w:w="1599" w:type="dxa"/>
            <w:gridSpan w:val="2"/>
            <w:vMerge/>
            <w:tcBorders>
              <w:left w:val="single" w:sz="4" w:space="0" w:color="auto"/>
              <w:right w:val="single" w:sz="4" w:space="0" w:color="auto"/>
            </w:tcBorders>
            <w:shd w:val="clear" w:color="auto" w:fill="auto"/>
          </w:tcPr>
          <w:p w14:paraId="5F53CC30"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CCD2F4C" w14:textId="77777777" w:rsidR="00D57C5A" w:rsidRPr="00270C16" w:rsidRDefault="00D57C5A" w:rsidP="00D57C5A">
            <w:pPr>
              <w:keepNext/>
              <w:keepLines/>
              <w:spacing w:after="0"/>
              <w:jc w:val="center"/>
              <w:rPr>
                <w:rFonts w:ascii="Arial" w:hAnsi="Arial"/>
                <w:sz w:val="18"/>
                <w:szCs w:val="18"/>
              </w:rPr>
            </w:pPr>
            <w:r>
              <w:rPr>
                <w:rFonts w:ascii="Arial" w:eastAsiaTheme="minorEastAsia" w:hAnsi="Arial"/>
                <w:sz w:val="18"/>
              </w:rPr>
              <w:t>CA_n25A-n71A</w:t>
            </w:r>
          </w:p>
        </w:tc>
        <w:tc>
          <w:tcPr>
            <w:tcW w:w="660" w:type="dxa"/>
            <w:tcBorders>
              <w:left w:val="single" w:sz="4" w:space="0" w:color="auto"/>
              <w:bottom w:val="single" w:sz="4" w:space="0" w:color="auto"/>
              <w:right w:val="single" w:sz="4" w:space="0" w:color="auto"/>
            </w:tcBorders>
          </w:tcPr>
          <w:p w14:paraId="569C32A0"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14F10E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48FDB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38F52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216C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54DEB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7F096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B76C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C8213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AEFF9D"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91128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81E0C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EA31"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D209C"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B8CD19"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361BB0C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ECBCA4D"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7B1CC3DC" w14:textId="77777777" w:rsidR="00D57C5A" w:rsidRPr="00270C16" w:rsidRDefault="00D57C5A" w:rsidP="00D57C5A">
            <w:pPr>
              <w:keepNext/>
              <w:keepLines/>
              <w:spacing w:after="0"/>
              <w:jc w:val="center"/>
              <w:rPr>
                <w:rFonts w:ascii="Arial" w:hAnsi="Arial"/>
                <w:sz w:val="18"/>
                <w:szCs w:val="18"/>
              </w:rPr>
            </w:pPr>
            <w:r>
              <w:rPr>
                <w:rFonts w:ascii="Arial" w:eastAsiaTheme="minorEastAsia" w:hAnsi="Arial"/>
                <w:sz w:val="18"/>
              </w:rPr>
              <w:t>CA_n66A-n71A</w:t>
            </w:r>
          </w:p>
        </w:tc>
        <w:tc>
          <w:tcPr>
            <w:tcW w:w="660" w:type="dxa"/>
            <w:tcBorders>
              <w:left w:val="single" w:sz="4" w:space="0" w:color="auto"/>
              <w:bottom w:val="single" w:sz="4" w:space="0" w:color="auto"/>
              <w:right w:val="single" w:sz="4" w:space="0" w:color="auto"/>
            </w:tcBorders>
          </w:tcPr>
          <w:p w14:paraId="1992D199" w14:textId="77777777" w:rsidR="00D57C5A" w:rsidRPr="00270C16" w:rsidRDefault="00D57C5A" w:rsidP="00D57C5A">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07FAC0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F7736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C129DE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410A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4FD58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C00777"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B557F"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BA6F3"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80B2D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5A820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3C2EA6"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D66EC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654F70"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A578E5" w14:textId="77777777" w:rsidR="00D57C5A" w:rsidRPr="00270C16" w:rsidRDefault="00D57C5A" w:rsidP="00D57C5A">
            <w:pPr>
              <w:keepNext/>
              <w:keepLines/>
              <w:spacing w:after="0"/>
              <w:jc w:val="center"/>
              <w:rPr>
                <w:rFonts w:ascii="Arial" w:hAnsi="Arial" w:cs="Arial"/>
                <w:sz w:val="18"/>
                <w:szCs w:val="18"/>
                <w:lang w:val="en-US" w:eastAsia="zh-CN"/>
              </w:rPr>
            </w:pPr>
          </w:p>
        </w:tc>
      </w:tr>
      <w:tr w:rsidR="00D57C5A" w:rsidRPr="00270C16" w14:paraId="5DB1174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587B22" w14:textId="77777777" w:rsidR="00D57C5A" w:rsidRPr="00270C16" w:rsidRDefault="00D57C5A" w:rsidP="00D57C5A">
            <w:pPr>
              <w:pStyle w:val="TAC"/>
            </w:pPr>
            <w:r>
              <w:rPr>
                <w:rFonts w:eastAsia="Yu Mincho"/>
              </w:rPr>
              <w:t>CA_n25A-n66(2A)-n71A</w:t>
            </w:r>
          </w:p>
        </w:tc>
        <w:tc>
          <w:tcPr>
            <w:tcW w:w="1344" w:type="dxa"/>
            <w:tcBorders>
              <w:top w:val="single" w:sz="4" w:space="0" w:color="auto"/>
              <w:left w:val="single" w:sz="4" w:space="0" w:color="auto"/>
              <w:bottom w:val="nil"/>
              <w:right w:val="single" w:sz="4" w:space="0" w:color="auto"/>
            </w:tcBorders>
            <w:shd w:val="clear" w:color="auto" w:fill="auto"/>
          </w:tcPr>
          <w:p w14:paraId="6078A8D5" w14:textId="77777777" w:rsidR="00D57C5A" w:rsidRDefault="00D57C5A" w:rsidP="00D57C5A">
            <w:pPr>
              <w:pStyle w:val="TAC"/>
            </w:pPr>
            <w:r>
              <w:t>CA_n25A-n66A</w:t>
            </w:r>
          </w:p>
          <w:p w14:paraId="0FF1D949" w14:textId="77777777" w:rsidR="00D57C5A" w:rsidRDefault="00D57C5A" w:rsidP="00D57C5A">
            <w:pPr>
              <w:pStyle w:val="TAC"/>
            </w:pPr>
            <w:r>
              <w:t>CA_n25A-n71A</w:t>
            </w:r>
          </w:p>
          <w:p w14:paraId="4C297A32" w14:textId="77777777" w:rsidR="00D57C5A" w:rsidRPr="00270C16" w:rsidRDefault="00D57C5A" w:rsidP="00D57C5A">
            <w:pPr>
              <w:pStyle w:val="TAC"/>
              <w:rPr>
                <w:szCs w:val="18"/>
              </w:rPr>
            </w:pPr>
            <w:r>
              <w:t>CA_n66A-n71A</w:t>
            </w:r>
          </w:p>
        </w:tc>
        <w:tc>
          <w:tcPr>
            <w:tcW w:w="660" w:type="dxa"/>
            <w:tcBorders>
              <w:left w:val="single" w:sz="4" w:space="0" w:color="auto"/>
              <w:bottom w:val="single" w:sz="4" w:space="0" w:color="auto"/>
              <w:right w:val="single" w:sz="4" w:space="0" w:color="auto"/>
            </w:tcBorders>
          </w:tcPr>
          <w:p w14:paraId="6E419E3D" w14:textId="77777777" w:rsidR="00D57C5A" w:rsidRPr="00270C16" w:rsidRDefault="00D57C5A" w:rsidP="00D57C5A">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6606E56" w14:textId="77777777" w:rsidR="00D57C5A" w:rsidRPr="00270C16" w:rsidRDefault="00D57C5A" w:rsidP="00D57C5A">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C75D3E7" w14:textId="77777777" w:rsidR="00D57C5A" w:rsidRPr="00270C16" w:rsidRDefault="00D57C5A" w:rsidP="00D57C5A">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F4F05A7" w14:textId="77777777" w:rsidR="00D57C5A" w:rsidRPr="00270C16" w:rsidRDefault="00D57C5A" w:rsidP="00D57C5A">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598D579" w14:textId="77777777" w:rsidR="00D57C5A" w:rsidRPr="00270C16" w:rsidRDefault="00D57C5A" w:rsidP="00D57C5A">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13425BE6" w14:textId="77777777" w:rsidR="00D57C5A" w:rsidRPr="00270C16" w:rsidRDefault="00D57C5A" w:rsidP="00D57C5A">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73CC5155" w14:textId="77777777" w:rsidR="00D57C5A" w:rsidRPr="00270C16" w:rsidRDefault="00D57C5A" w:rsidP="00D57C5A">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00590E5D" w14:textId="77777777" w:rsidR="00D57C5A" w:rsidRPr="00270C16" w:rsidRDefault="00D57C5A" w:rsidP="00D57C5A">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88A939"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0ECB0"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150343"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2B0DAF"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B8E571"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46E510" w14:textId="77777777" w:rsidR="00D57C5A" w:rsidRPr="00270C16" w:rsidRDefault="00D57C5A" w:rsidP="00D57C5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CE5574" w14:textId="77777777" w:rsidR="00D57C5A" w:rsidRPr="00270C16" w:rsidRDefault="00D57C5A" w:rsidP="00D57C5A">
            <w:pPr>
              <w:pStyle w:val="TAC"/>
              <w:rPr>
                <w:rFonts w:cs="Arial"/>
                <w:szCs w:val="18"/>
                <w:lang w:val="en-US" w:eastAsia="zh-CN"/>
              </w:rPr>
            </w:pPr>
            <w:r>
              <w:rPr>
                <w:rFonts w:cs="Arial" w:hint="eastAsia"/>
                <w:szCs w:val="18"/>
                <w:lang w:val="en-US" w:eastAsia="zh-CN"/>
              </w:rPr>
              <w:t>0</w:t>
            </w:r>
          </w:p>
        </w:tc>
      </w:tr>
      <w:tr w:rsidR="00D57C5A" w:rsidRPr="00270C16" w14:paraId="337B7B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D724AF" w14:textId="77777777" w:rsidR="00D57C5A" w:rsidRPr="00270C16" w:rsidRDefault="00D57C5A" w:rsidP="00D57C5A">
            <w:pPr>
              <w:pStyle w:val="TAC"/>
            </w:pPr>
          </w:p>
        </w:tc>
        <w:tc>
          <w:tcPr>
            <w:tcW w:w="1344" w:type="dxa"/>
            <w:tcBorders>
              <w:top w:val="nil"/>
              <w:left w:val="single" w:sz="4" w:space="0" w:color="auto"/>
              <w:bottom w:val="nil"/>
              <w:right w:val="single" w:sz="4" w:space="0" w:color="auto"/>
            </w:tcBorders>
            <w:shd w:val="clear" w:color="auto" w:fill="auto"/>
          </w:tcPr>
          <w:p w14:paraId="71A72D41" w14:textId="77777777" w:rsidR="00D57C5A" w:rsidRPr="00270C16" w:rsidRDefault="00D57C5A" w:rsidP="00D57C5A">
            <w:pPr>
              <w:pStyle w:val="TAC"/>
              <w:rPr>
                <w:szCs w:val="18"/>
              </w:rPr>
            </w:pPr>
          </w:p>
        </w:tc>
        <w:tc>
          <w:tcPr>
            <w:tcW w:w="660" w:type="dxa"/>
            <w:tcBorders>
              <w:left w:val="single" w:sz="4" w:space="0" w:color="auto"/>
              <w:bottom w:val="single" w:sz="4" w:space="0" w:color="auto"/>
              <w:right w:val="single" w:sz="4" w:space="0" w:color="auto"/>
            </w:tcBorders>
          </w:tcPr>
          <w:p w14:paraId="3580152B" w14:textId="77777777" w:rsidR="00D57C5A" w:rsidRPr="00270C16" w:rsidRDefault="00D57C5A" w:rsidP="00D57C5A">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DB8E485" w14:textId="77777777" w:rsidR="00D57C5A" w:rsidRPr="00270C16" w:rsidRDefault="00D57C5A" w:rsidP="00D57C5A">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238A40" w14:textId="77777777" w:rsidR="00D57C5A" w:rsidRPr="00270C16" w:rsidRDefault="00D57C5A" w:rsidP="00D57C5A">
            <w:pPr>
              <w:pStyle w:val="TAC"/>
              <w:rPr>
                <w:rFonts w:cs="Arial"/>
                <w:szCs w:val="18"/>
                <w:lang w:val="en-US" w:eastAsia="zh-CN"/>
              </w:rPr>
            </w:pPr>
          </w:p>
        </w:tc>
      </w:tr>
      <w:tr w:rsidR="00D57C5A" w:rsidRPr="00270C16" w14:paraId="2CDF7FF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2ED46A" w14:textId="77777777" w:rsidR="00D57C5A" w:rsidRPr="00270C16" w:rsidRDefault="00D57C5A" w:rsidP="00D57C5A">
            <w:pPr>
              <w:pStyle w:val="TAC"/>
            </w:pPr>
          </w:p>
        </w:tc>
        <w:tc>
          <w:tcPr>
            <w:tcW w:w="1344" w:type="dxa"/>
            <w:tcBorders>
              <w:top w:val="nil"/>
              <w:left w:val="single" w:sz="4" w:space="0" w:color="auto"/>
              <w:bottom w:val="single" w:sz="4" w:space="0" w:color="auto"/>
              <w:right w:val="single" w:sz="4" w:space="0" w:color="auto"/>
            </w:tcBorders>
            <w:shd w:val="clear" w:color="auto" w:fill="auto"/>
          </w:tcPr>
          <w:p w14:paraId="5697A7EB" w14:textId="77777777" w:rsidR="00D57C5A" w:rsidRPr="00270C16" w:rsidRDefault="00D57C5A" w:rsidP="00D57C5A">
            <w:pPr>
              <w:pStyle w:val="TAC"/>
              <w:rPr>
                <w:szCs w:val="18"/>
              </w:rPr>
            </w:pPr>
          </w:p>
        </w:tc>
        <w:tc>
          <w:tcPr>
            <w:tcW w:w="660" w:type="dxa"/>
            <w:tcBorders>
              <w:left w:val="single" w:sz="4" w:space="0" w:color="auto"/>
              <w:bottom w:val="single" w:sz="4" w:space="0" w:color="auto"/>
              <w:right w:val="single" w:sz="4" w:space="0" w:color="auto"/>
            </w:tcBorders>
          </w:tcPr>
          <w:p w14:paraId="1311D22B" w14:textId="77777777" w:rsidR="00D57C5A" w:rsidRPr="00270C16" w:rsidRDefault="00D57C5A" w:rsidP="00D57C5A">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2DB86F66" w14:textId="77777777" w:rsidR="00D57C5A" w:rsidRPr="00270C16" w:rsidRDefault="00D57C5A" w:rsidP="00D57C5A">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1796633D" w14:textId="77777777" w:rsidR="00D57C5A" w:rsidRPr="00270C16" w:rsidRDefault="00D57C5A" w:rsidP="00D57C5A">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7F69E410" w14:textId="77777777" w:rsidR="00D57C5A" w:rsidRPr="00270C16" w:rsidRDefault="00D57C5A" w:rsidP="00D57C5A">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1C5F2FE7" w14:textId="77777777" w:rsidR="00D57C5A" w:rsidRPr="00270C16" w:rsidRDefault="00D57C5A" w:rsidP="00D57C5A">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0ABD6E96"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4836C7"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6A324F" w14:textId="77777777" w:rsidR="00D57C5A" w:rsidRPr="00270C16" w:rsidRDefault="00D57C5A" w:rsidP="00D57C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8B526"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A5256"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659DC9"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62FB1E"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48723B"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533474" w14:textId="77777777" w:rsidR="00D57C5A" w:rsidRPr="00270C16" w:rsidRDefault="00D57C5A" w:rsidP="00D57C5A">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0FF2BA" w14:textId="77777777" w:rsidR="00D57C5A" w:rsidRPr="00270C16" w:rsidRDefault="00D57C5A" w:rsidP="00D57C5A">
            <w:pPr>
              <w:pStyle w:val="TAC"/>
              <w:rPr>
                <w:rFonts w:cs="Arial"/>
                <w:szCs w:val="18"/>
                <w:lang w:val="en-US" w:eastAsia="zh-CN"/>
              </w:rPr>
            </w:pPr>
          </w:p>
        </w:tc>
      </w:tr>
      <w:tr w:rsidR="00D57C5A" w:rsidRPr="00270C16" w14:paraId="2149FFA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3D21F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44" w:type="dxa"/>
            <w:tcBorders>
              <w:top w:val="single" w:sz="4" w:space="0" w:color="auto"/>
              <w:left w:val="single" w:sz="4" w:space="0" w:color="auto"/>
              <w:bottom w:val="nil"/>
              <w:right w:val="single" w:sz="4" w:space="0" w:color="auto"/>
            </w:tcBorders>
            <w:shd w:val="clear" w:color="auto" w:fill="auto"/>
          </w:tcPr>
          <w:p w14:paraId="654DB908"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CA_n25A-n66A</w:t>
            </w:r>
          </w:p>
          <w:p w14:paraId="71C044BD"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CA_n25A-n77A</w:t>
            </w:r>
          </w:p>
          <w:p w14:paraId="781A08E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60" w:type="dxa"/>
            <w:tcBorders>
              <w:left w:val="single" w:sz="4" w:space="0" w:color="auto"/>
              <w:bottom w:val="single" w:sz="4" w:space="0" w:color="auto"/>
              <w:right w:val="single" w:sz="4" w:space="0" w:color="auto"/>
            </w:tcBorders>
          </w:tcPr>
          <w:p w14:paraId="19D3BA9E"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AAB04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CF2F0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4C956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0BA90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FE5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E7F0A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08E3F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DEFF1"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AC46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9D3A5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4322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943F55"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4E78D1"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7DDB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18E5CC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EE199C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D49D7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AAAA179"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F01695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33D66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B5CB9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F6DD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34B33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CCC3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66F4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B8E40F"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11D23D"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BB503E"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22B7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4994D9"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E019E7"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4EA14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298800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8A811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0587CCD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5CA1A63"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5633056"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4254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AD6C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49C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2DF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BEB1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BDDFB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3C55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88A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AF260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C531C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6652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74969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C299F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9703C3E"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2F745F5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1E7A5B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57127F19"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A2D0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F3A7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E252C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8E5F9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F58EF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79E68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EAD1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9939E47"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2BEFD8"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D1A72"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C4D4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FC4ED1"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68751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76143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6A120CEE" w14:textId="77777777" w:rsidTr="00445F22">
        <w:trPr>
          <w:trHeight w:val="29"/>
        </w:trPr>
        <w:tc>
          <w:tcPr>
            <w:tcW w:w="1599" w:type="dxa"/>
            <w:gridSpan w:val="2"/>
            <w:vMerge/>
            <w:tcBorders>
              <w:left w:val="single" w:sz="4" w:space="0" w:color="auto"/>
              <w:right w:val="single" w:sz="4" w:space="0" w:color="auto"/>
            </w:tcBorders>
            <w:shd w:val="clear" w:color="auto" w:fill="auto"/>
          </w:tcPr>
          <w:p w14:paraId="41C3F22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152DEE5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E1DDC46"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7A981A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835267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78A869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186F4E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16E3815"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C6A4244"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37CECDD"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97C3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2207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88EA5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91F8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F5112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F893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5FD57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D82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1D96E7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D6FE7D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DA2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E1BE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F4F7D6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4A51D00"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8598B0D"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6E38166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78C1A0AC"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73DEC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A7F59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85C0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316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FC635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7D000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765E6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E0FDA00"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2B0A45"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35AB7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00E3FB"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36DA8B"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6ACF7B"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A652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2D8E7750" w14:textId="77777777" w:rsidTr="00445F22">
        <w:trPr>
          <w:trHeight w:val="29"/>
        </w:trPr>
        <w:tc>
          <w:tcPr>
            <w:tcW w:w="1599" w:type="dxa"/>
            <w:gridSpan w:val="2"/>
            <w:vMerge/>
            <w:tcBorders>
              <w:left w:val="single" w:sz="4" w:space="0" w:color="auto"/>
              <w:right w:val="single" w:sz="4" w:space="0" w:color="auto"/>
            </w:tcBorders>
            <w:shd w:val="clear" w:color="auto" w:fill="auto"/>
          </w:tcPr>
          <w:p w14:paraId="0D564FA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33AC4E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09FFEAC"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F9EDE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822C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CA720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8437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59B5B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9D896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CC5F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232E874"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C5034"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DBF39"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DC080"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DEE3B1"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1B412"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F60E4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53958AF"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83F06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9AAB666"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524411F"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AE3027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1E2CF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B96C3DA"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40BF2C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596CFDB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454EAF12"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69F31F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C7D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8462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3128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A6B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4EAF0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9CBD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128BA1B"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7876C1"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06E87"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4D1587"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966A"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7A2718"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3A7B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28E62C06" w14:textId="77777777" w:rsidTr="00445F22">
        <w:trPr>
          <w:trHeight w:val="29"/>
        </w:trPr>
        <w:tc>
          <w:tcPr>
            <w:tcW w:w="1599" w:type="dxa"/>
            <w:gridSpan w:val="2"/>
            <w:vMerge/>
            <w:tcBorders>
              <w:left w:val="single" w:sz="4" w:space="0" w:color="auto"/>
              <w:right w:val="single" w:sz="4" w:space="0" w:color="auto"/>
            </w:tcBorders>
            <w:shd w:val="clear" w:color="auto" w:fill="auto"/>
          </w:tcPr>
          <w:p w14:paraId="11E4633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1BF8A9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C350A51"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D98D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083B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5B4F85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33A372"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551207E8"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FC631AA"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616C0D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942E0C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4C0DF0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AA7421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2D9E960A"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60" w:type="dxa"/>
            <w:tcBorders>
              <w:left w:val="single" w:sz="4" w:space="0" w:color="auto"/>
              <w:bottom w:val="single" w:sz="4" w:space="0" w:color="auto"/>
              <w:right w:val="single" w:sz="4" w:space="0" w:color="auto"/>
            </w:tcBorders>
          </w:tcPr>
          <w:p w14:paraId="37EECDE2"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F5D1F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2821DE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C49E6A0" w14:textId="77777777" w:rsidTr="00445F22">
        <w:trPr>
          <w:trHeight w:val="29"/>
        </w:trPr>
        <w:tc>
          <w:tcPr>
            <w:tcW w:w="1599" w:type="dxa"/>
            <w:gridSpan w:val="2"/>
            <w:vMerge/>
            <w:tcBorders>
              <w:left w:val="single" w:sz="4" w:space="0" w:color="auto"/>
              <w:right w:val="single" w:sz="4" w:space="0" w:color="auto"/>
            </w:tcBorders>
            <w:shd w:val="clear" w:color="auto" w:fill="auto"/>
          </w:tcPr>
          <w:p w14:paraId="1638384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5D2D80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B54F4C"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AAFBB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AC796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A25E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4D05A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FD1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AA9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ED42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130D95"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FCC46C"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86563"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264E13"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8DF0D7"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5D3BF4"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FD1BCE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B853E5"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A21851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32FC35C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0A6D188"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AC10C85"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0A3A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26F9DC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0551C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203C9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C1C7F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206D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BFE0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1D1AD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B9BDB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44D55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B9A3D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8CED67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06034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B535CFC"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9774C4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44" w:type="dxa"/>
            <w:vMerge w:val="restart"/>
            <w:tcBorders>
              <w:top w:val="single" w:sz="4" w:space="0" w:color="auto"/>
              <w:left w:val="single" w:sz="4" w:space="0" w:color="auto"/>
              <w:right w:val="single" w:sz="4" w:space="0" w:color="auto"/>
            </w:tcBorders>
            <w:shd w:val="clear" w:color="auto" w:fill="auto"/>
          </w:tcPr>
          <w:p w14:paraId="50B57889" w14:textId="77777777" w:rsidR="00D57C5A" w:rsidRDefault="00D57C5A" w:rsidP="00D57C5A">
            <w:pPr>
              <w:pStyle w:val="TAC"/>
            </w:pPr>
            <w:r>
              <w:t>CA_n25A-n66A</w:t>
            </w:r>
          </w:p>
          <w:p w14:paraId="5CDE0393" w14:textId="77777777" w:rsidR="00D57C5A" w:rsidRDefault="00D57C5A" w:rsidP="00D57C5A">
            <w:pPr>
              <w:pStyle w:val="TAC"/>
            </w:pPr>
            <w:r>
              <w:t>CA_n25A-n77A</w:t>
            </w:r>
          </w:p>
          <w:p w14:paraId="4C3BF625" w14:textId="77777777" w:rsidR="00D57C5A" w:rsidRPr="00270C16" w:rsidRDefault="00D57C5A" w:rsidP="00D57C5A">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335EB7D1"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3BEA6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40ABF2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B1419F6" w14:textId="77777777" w:rsidTr="00445F22">
        <w:trPr>
          <w:trHeight w:val="29"/>
        </w:trPr>
        <w:tc>
          <w:tcPr>
            <w:tcW w:w="1599" w:type="dxa"/>
            <w:gridSpan w:val="2"/>
            <w:vMerge/>
            <w:tcBorders>
              <w:left w:val="single" w:sz="4" w:space="0" w:color="auto"/>
              <w:right w:val="single" w:sz="4" w:space="0" w:color="auto"/>
            </w:tcBorders>
            <w:shd w:val="clear" w:color="auto" w:fill="auto"/>
          </w:tcPr>
          <w:p w14:paraId="0822FD0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151A1FA" w14:textId="77777777" w:rsidR="00D57C5A" w:rsidRPr="00270C1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73BFC2A4"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1E9B111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DEAFDB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B98C972"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D34F35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3675B7F" w14:textId="77777777" w:rsidR="00D57C5A" w:rsidRPr="00270C1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2F2DCE49"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B4F9460"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FBCFC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5F329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251CF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4A2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529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B8588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28A5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589EA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6CA758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0BC39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5B41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DFB669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09CD4B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CE817A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F74DBE6"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4124FD51" w14:textId="77777777" w:rsidR="00D57C5A" w:rsidRDefault="00D57C5A" w:rsidP="00D57C5A">
            <w:pPr>
              <w:pStyle w:val="TAC"/>
            </w:pPr>
            <w:r>
              <w:t>CA_n25A-n66A</w:t>
            </w:r>
          </w:p>
          <w:p w14:paraId="4316E285" w14:textId="77777777" w:rsidR="00D57C5A" w:rsidRDefault="00D57C5A" w:rsidP="00D57C5A">
            <w:pPr>
              <w:pStyle w:val="TAC"/>
            </w:pPr>
            <w:r>
              <w:t>CA_n25A-n77A</w:t>
            </w:r>
          </w:p>
          <w:p w14:paraId="5FFCD6D7" w14:textId="77777777" w:rsidR="00D57C5A" w:rsidRPr="00270C16" w:rsidRDefault="00D57C5A" w:rsidP="00D57C5A">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01CADDBC"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A930C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BC197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240D6FA" w14:textId="77777777" w:rsidTr="00445F22">
        <w:trPr>
          <w:trHeight w:val="29"/>
        </w:trPr>
        <w:tc>
          <w:tcPr>
            <w:tcW w:w="1599" w:type="dxa"/>
            <w:gridSpan w:val="2"/>
            <w:vMerge/>
            <w:tcBorders>
              <w:left w:val="single" w:sz="4" w:space="0" w:color="auto"/>
              <w:right w:val="single" w:sz="4" w:space="0" w:color="auto"/>
            </w:tcBorders>
            <w:shd w:val="clear" w:color="auto" w:fill="auto"/>
          </w:tcPr>
          <w:p w14:paraId="1EDFB57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0741436B" w14:textId="77777777" w:rsidR="00D57C5A" w:rsidRPr="00270C1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6DC40149"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724E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2DC32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A583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C935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C8E2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062E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922B32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3F7246"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0FCD7B"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4AD0CF"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3968F8"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7CCEC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159C95"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A24D66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492A70"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C83EDD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4C4833B6" w14:textId="77777777" w:rsidR="00D57C5A" w:rsidRPr="00270C16" w:rsidRDefault="00D57C5A" w:rsidP="00D57C5A">
            <w:pPr>
              <w:pStyle w:val="TAC"/>
              <w:rPr>
                <w:rFonts w:eastAsia="SimSun"/>
                <w:lang w:val="en-US" w:eastAsia="zh-CN"/>
              </w:rPr>
            </w:pPr>
          </w:p>
        </w:tc>
        <w:tc>
          <w:tcPr>
            <w:tcW w:w="660" w:type="dxa"/>
            <w:tcBorders>
              <w:left w:val="single" w:sz="4" w:space="0" w:color="auto"/>
              <w:bottom w:val="single" w:sz="4" w:space="0" w:color="auto"/>
              <w:right w:val="single" w:sz="4" w:space="0" w:color="auto"/>
            </w:tcBorders>
          </w:tcPr>
          <w:p w14:paraId="08F4A875"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2CEF541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479CA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989EE43" w14:textId="77777777" w:rsidTr="00445F22">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34EE031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44" w:type="dxa"/>
            <w:vMerge w:val="restart"/>
            <w:tcBorders>
              <w:top w:val="single" w:sz="4" w:space="0" w:color="auto"/>
              <w:left w:val="single" w:sz="4" w:space="0" w:color="auto"/>
              <w:right w:val="single" w:sz="4" w:space="0" w:color="auto"/>
            </w:tcBorders>
            <w:shd w:val="clear" w:color="auto" w:fill="auto"/>
          </w:tcPr>
          <w:p w14:paraId="29F9AC07" w14:textId="77777777" w:rsidR="00D57C5A" w:rsidRDefault="00D57C5A" w:rsidP="00D57C5A">
            <w:pPr>
              <w:pStyle w:val="TAC"/>
            </w:pPr>
            <w:r>
              <w:t>CA_n25A-n66A</w:t>
            </w:r>
          </w:p>
          <w:p w14:paraId="6A494921" w14:textId="77777777" w:rsidR="00D57C5A" w:rsidRDefault="00D57C5A" w:rsidP="00D57C5A">
            <w:pPr>
              <w:pStyle w:val="TAC"/>
            </w:pPr>
            <w:r>
              <w:t>CA_n25A-n77A</w:t>
            </w:r>
          </w:p>
          <w:p w14:paraId="188766DC" w14:textId="77777777" w:rsidR="00D57C5A" w:rsidRPr="00270C16" w:rsidRDefault="00D57C5A" w:rsidP="00D57C5A">
            <w:pPr>
              <w:pStyle w:val="TAC"/>
              <w:rPr>
                <w:rFonts w:eastAsia="SimSun"/>
                <w:lang w:val="en-US" w:eastAsia="zh-CN"/>
              </w:rPr>
            </w:pPr>
            <w:r>
              <w:t>CA_n66A-n77A</w:t>
            </w:r>
          </w:p>
        </w:tc>
        <w:tc>
          <w:tcPr>
            <w:tcW w:w="660" w:type="dxa"/>
            <w:tcBorders>
              <w:left w:val="single" w:sz="4" w:space="0" w:color="auto"/>
              <w:bottom w:val="single" w:sz="4" w:space="0" w:color="auto"/>
              <w:right w:val="single" w:sz="4" w:space="0" w:color="auto"/>
            </w:tcBorders>
          </w:tcPr>
          <w:p w14:paraId="1D81C0AB"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C9232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0578B5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6CB4E598" w14:textId="77777777" w:rsidTr="00445F22">
        <w:trPr>
          <w:trHeight w:val="29"/>
        </w:trPr>
        <w:tc>
          <w:tcPr>
            <w:tcW w:w="1599" w:type="dxa"/>
            <w:gridSpan w:val="2"/>
            <w:vMerge/>
            <w:tcBorders>
              <w:left w:val="single" w:sz="4" w:space="0" w:color="auto"/>
              <w:right w:val="single" w:sz="4" w:space="0" w:color="auto"/>
            </w:tcBorders>
            <w:shd w:val="clear" w:color="auto" w:fill="auto"/>
          </w:tcPr>
          <w:p w14:paraId="5B864FC3"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4AAEDA5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0FBD231"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7BB62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AB77FF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FBA91E"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2D8E15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0549C0D1"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7976CF4A" w14:textId="77777777" w:rsidR="00D57C5A" w:rsidRPr="00270C16" w:rsidRDefault="00D57C5A" w:rsidP="00D57C5A">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5DFB410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AFA2F7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77FD9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393C946" w14:textId="77777777" w:rsidR="00D57C5A" w:rsidRPr="00270C16" w:rsidRDefault="00D57C5A" w:rsidP="00D57C5A">
            <w:pPr>
              <w:pStyle w:val="TAC"/>
              <w:rPr>
                <w:rFonts w:eastAsia="SimSun"/>
                <w:lang w:val="en-US" w:eastAsia="zh-CN"/>
              </w:rPr>
            </w:pPr>
            <w:r w:rsidRPr="00270C16">
              <w:rPr>
                <w:lang w:val="en-US" w:eastAsia="zh-CN"/>
              </w:rPr>
              <w:t>CA_n25A-n66A-n78A</w:t>
            </w:r>
          </w:p>
        </w:tc>
        <w:tc>
          <w:tcPr>
            <w:tcW w:w="1344" w:type="dxa"/>
            <w:tcBorders>
              <w:top w:val="nil"/>
              <w:left w:val="single" w:sz="4" w:space="0" w:color="auto"/>
              <w:bottom w:val="nil"/>
              <w:right w:val="single" w:sz="4" w:space="0" w:color="auto"/>
            </w:tcBorders>
            <w:shd w:val="clear" w:color="auto" w:fill="auto"/>
          </w:tcPr>
          <w:p w14:paraId="379D796B" w14:textId="77777777" w:rsidR="00D57C5A" w:rsidRPr="00270C16" w:rsidRDefault="00D57C5A" w:rsidP="00D57C5A">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2F47C26F" w14:textId="77777777" w:rsidR="00D57C5A" w:rsidRPr="00270C16" w:rsidRDefault="00D57C5A" w:rsidP="00D57C5A">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6EFAD784" w14:textId="77777777" w:rsidR="00D57C5A" w:rsidRDefault="00D57C5A" w:rsidP="00D57C5A">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60" w:type="dxa"/>
            <w:tcBorders>
              <w:left w:val="single" w:sz="4" w:space="0" w:color="auto"/>
              <w:bottom w:val="single" w:sz="4" w:space="0" w:color="auto"/>
              <w:right w:val="single" w:sz="4" w:space="0" w:color="auto"/>
            </w:tcBorders>
          </w:tcPr>
          <w:p w14:paraId="282ACFD3" w14:textId="77777777" w:rsidR="00D57C5A" w:rsidRPr="00270C16" w:rsidRDefault="00D57C5A" w:rsidP="00D57C5A">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D73A8A6" w14:textId="77777777" w:rsidR="00D57C5A" w:rsidRPr="00270C16" w:rsidRDefault="00D57C5A" w:rsidP="00D57C5A">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19975D" w14:textId="77777777" w:rsidR="00D57C5A" w:rsidRPr="00270C16" w:rsidRDefault="00D57C5A" w:rsidP="00D57C5A">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D080F5" w14:textId="77777777" w:rsidR="00D57C5A" w:rsidRPr="00270C16" w:rsidRDefault="00D57C5A" w:rsidP="00D57C5A">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F01D5B" w14:textId="77777777" w:rsidR="00D57C5A" w:rsidRPr="00270C16" w:rsidRDefault="00D57C5A" w:rsidP="00D57C5A">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A30A8B" w14:textId="77777777" w:rsidR="00D57C5A" w:rsidRPr="00270C16" w:rsidRDefault="00D57C5A" w:rsidP="00D57C5A">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D85236" w14:textId="77777777" w:rsidR="00D57C5A" w:rsidRPr="00270C16" w:rsidRDefault="00D57C5A" w:rsidP="00D57C5A">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D6A1AF" w14:textId="77777777" w:rsidR="00D57C5A" w:rsidRPr="00270C16" w:rsidRDefault="00D57C5A" w:rsidP="00D57C5A">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0575A9"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7FD259"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B58736"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10E527"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33EE65"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4D81BD" w14:textId="77777777" w:rsidR="00D57C5A" w:rsidRPr="00270C16" w:rsidRDefault="00D57C5A" w:rsidP="00D57C5A">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6A7722D3" w14:textId="77777777" w:rsidR="00D57C5A" w:rsidRPr="00270C16" w:rsidRDefault="00D57C5A" w:rsidP="00D57C5A">
            <w:pPr>
              <w:pStyle w:val="TAC"/>
              <w:rPr>
                <w:szCs w:val="18"/>
                <w:lang w:val="en-US" w:eastAsia="zh-CN"/>
              </w:rPr>
            </w:pPr>
            <w:r w:rsidRPr="00270C16">
              <w:rPr>
                <w:rFonts w:hint="eastAsia"/>
                <w:lang w:val="en-US" w:eastAsia="zh-CN"/>
              </w:rPr>
              <w:t>0</w:t>
            </w:r>
          </w:p>
        </w:tc>
      </w:tr>
      <w:tr w:rsidR="00D57C5A" w:rsidRPr="00270C16" w14:paraId="024D85C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EC6516A"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92E4FB6"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20B4CADE" w14:textId="77777777" w:rsidR="00D57C5A" w:rsidRPr="00270C16" w:rsidRDefault="00D57C5A" w:rsidP="00D57C5A">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2D760A4" w14:textId="77777777" w:rsidR="00D57C5A" w:rsidRPr="00270C16" w:rsidRDefault="00D57C5A" w:rsidP="00D57C5A">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A3640C" w14:textId="77777777" w:rsidR="00D57C5A" w:rsidRPr="00270C16" w:rsidRDefault="00D57C5A" w:rsidP="00D57C5A">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1EC7D" w14:textId="77777777" w:rsidR="00D57C5A" w:rsidRPr="00270C16" w:rsidRDefault="00D57C5A" w:rsidP="00D57C5A">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A3FDE" w14:textId="77777777" w:rsidR="00D57C5A" w:rsidRPr="00270C16" w:rsidRDefault="00D57C5A" w:rsidP="00D57C5A">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10F3EC" w14:textId="77777777" w:rsidR="00D57C5A" w:rsidRPr="00270C16" w:rsidRDefault="00D57C5A" w:rsidP="00D57C5A">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AA17E" w14:textId="77777777" w:rsidR="00D57C5A" w:rsidRPr="00270C16" w:rsidRDefault="00D57C5A" w:rsidP="00D57C5A">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C222E2" w14:textId="77777777" w:rsidR="00D57C5A" w:rsidRPr="00270C16" w:rsidRDefault="00D57C5A" w:rsidP="00D57C5A">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C11636"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7DF4DA"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2723DD"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97B8DD"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9BDF7C"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72C9"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156196" w14:textId="77777777" w:rsidR="00D57C5A" w:rsidRPr="00270C16" w:rsidRDefault="00D57C5A" w:rsidP="00D57C5A">
            <w:pPr>
              <w:pStyle w:val="TAC"/>
              <w:rPr>
                <w:szCs w:val="18"/>
                <w:lang w:val="en-US" w:eastAsia="zh-CN"/>
              </w:rPr>
            </w:pPr>
          </w:p>
        </w:tc>
      </w:tr>
      <w:tr w:rsidR="00D57C5A" w:rsidRPr="00270C16" w14:paraId="71A894C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128F77"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2A16B674"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462520A" w14:textId="77777777" w:rsidR="00D57C5A" w:rsidRPr="00270C16" w:rsidRDefault="00D57C5A" w:rsidP="00D57C5A">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AF21191"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398A98B" w14:textId="77777777" w:rsidR="00D57C5A" w:rsidRPr="00270C16" w:rsidRDefault="00D57C5A" w:rsidP="00D57C5A">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CE003" w14:textId="77777777" w:rsidR="00D57C5A" w:rsidRPr="00270C16" w:rsidRDefault="00D57C5A" w:rsidP="00D57C5A">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1A9481" w14:textId="77777777" w:rsidR="00D57C5A" w:rsidRPr="00270C16" w:rsidRDefault="00D57C5A" w:rsidP="00D57C5A">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BFE24B" w14:textId="77777777" w:rsidR="00D57C5A" w:rsidRPr="00270C16" w:rsidRDefault="00D57C5A" w:rsidP="00D57C5A">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593163" w14:textId="77777777" w:rsidR="00D57C5A" w:rsidRPr="00270C16" w:rsidRDefault="00D57C5A" w:rsidP="00D57C5A">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C86A25" w14:textId="77777777" w:rsidR="00D57C5A" w:rsidRPr="00270C16" w:rsidRDefault="00D57C5A" w:rsidP="00D57C5A">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CFCB7" w14:textId="77777777" w:rsidR="00D57C5A" w:rsidRPr="00270C16" w:rsidRDefault="00D57C5A" w:rsidP="00D57C5A">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97A1EA" w14:textId="77777777" w:rsidR="00D57C5A" w:rsidRPr="00270C16" w:rsidRDefault="00D57C5A" w:rsidP="00D57C5A">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B7902"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CE1AE5" w14:textId="77777777" w:rsidR="00D57C5A" w:rsidRPr="00270C16" w:rsidRDefault="00D57C5A" w:rsidP="00D57C5A">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EA7C84" w14:textId="77777777" w:rsidR="00D57C5A" w:rsidRPr="00270C16" w:rsidRDefault="00D57C5A" w:rsidP="00D57C5A">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B785B5" w14:textId="77777777" w:rsidR="00D57C5A" w:rsidRPr="00270C16" w:rsidRDefault="00D57C5A" w:rsidP="00D57C5A">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913B9C" w14:textId="77777777" w:rsidR="00D57C5A" w:rsidRPr="00270C16" w:rsidRDefault="00D57C5A" w:rsidP="00D57C5A">
            <w:pPr>
              <w:pStyle w:val="TAC"/>
              <w:rPr>
                <w:szCs w:val="18"/>
                <w:lang w:val="en-US" w:eastAsia="zh-CN"/>
              </w:rPr>
            </w:pPr>
          </w:p>
        </w:tc>
      </w:tr>
      <w:tr w:rsidR="00D57C5A" w:rsidRPr="00270C16" w14:paraId="02EEB3D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F9C15"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DF3C817"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1C4FFAF1" w14:textId="77777777" w:rsidR="00D57C5A" w:rsidRPr="00270C16" w:rsidRDefault="00D57C5A" w:rsidP="00D57C5A">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35AA832"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F36C4C" w14:textId="77777777" w:rsidR="00D57C5A" w:rsidRPr="00270C16" w:rsidRDefault="00D57C5A" w:rsidP="00D57C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8E42D4" w14:textId="77777777" w:rsidR="00D57C5A" w:rsidRPr="00270C16" w:rsidRDefault="00D57C5A" w:rsidP="00D57C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A680BB" w14:textId="77777777" w:rsidR="00D57C5A" w:rsidRPr="00270C16" w:rsidRDefault="00D57C5A" w:rsidP="00D57C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544DF" w14:textId="77777777" w:rsidR="00D57C5A" w:rsidRPr="00270C16" w:rsidRDefault="00D57C5A" w:rsidP="00D57C5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1500F07" w14:textId="77777777" w:rsidR="00D57C5A" w:rsidRPr="00270C16" w:rsidRDefault="00D57C5A" w:rsidP="00D57C5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5D6E96" w14:textId="77777777" w:rsidR="00D57C5A" w:rsidRPr="00270C16" w:rsidRDefault="00D57C5A" w:rsidP="00D57C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851AD"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1223E0"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733E5"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38ECB21"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13A340"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ACE87" w14:textId="77777777" w:rsidR="00D57C5A" w:rsidRPr="00270C16" w:rsidRDefault="00D57C5A" w:rsidP="00D57C5A">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81E9AF" w14:textId="77777777" w:rsidR="00D57C5A" w:rsidRPr="00270C16" w:rsidRDefault="00D57C5A" w:rsidP="00D57C5A">
            <w:pPr>
              <w:pStyle w:val="TAC"/>
              <w:rPr>
                <w:szCs w:val="18"/>
                <w:lang w:val="en-US" w:eastAsia="zh-CN"/>
              </w:rPr>
            </w:pPr>
            <w:r>
              <w:rPr>
                <w:rFonts w:hint="eastAsia"/>
                <w:lang w:val="en-US" w:eastAsia="zh-CN"/>
              </w:rPr>
              <w:t>1</w:t>
            </w:r>
          </w:p>
        </w:tc>
      </w:tr>
      <w:tr w:rsidR="00D57C5A" w:rsidRPr="00270C16" w14:paraId="31E464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63412"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43B85EC6"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1318A04F" w14:textId="77777777" w:rsidR="00D57C5A" w:rsidRPr="00270C16" w:rsidRDefault="00D57C5A" w:rsidP="00D57C5A">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CAAA07"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99248" w14:textId="77777777" w:rsidR="00D57C5A" w:rsidRPr="00270C16" w:rsidRDefault="00D57C5A" w:rsidP="00D57C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D8F6C" w14:textId="77777777" w:rsidR="00D57C5A" w:rsidRPr="00270C16" w:rsidRDefault="00D57C5A" w:rsidP="00D57C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41614" w14:textId="77777777" w:rsidR="00D57C5A" w:rsidRPr="00270C16" w:rsidRDefault="00D57C5A" w:rsidP="00D57C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1FA9B3" w14:textId="77777777" w:rsidR="00D57C5A" w:rsidRPr="00270C16" w:rsidRDefault="00D57C5A" w:rsidP="00D57C5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BE06DA" w14:textId="77777777" w:rsidR="00D57C5A" w:rsidRPr="00270C16" w:rsidRDefault="00D57C5A" w:rsidP="00D57C5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9C1D6" w14:textId="77777777" w:rsidR="00D57C5A" w:rsidRPr="00270C16" w:rsidRDefault="00D57C5A" w:rsidP="00D57C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2DE870"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3AE547"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7AD7C4"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46786"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F45A1F"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3213F3" w14:textId="77777777" w:rsidR="00D57C5A" w:rsidRPr="00270C16" w:rsidRDefault="00D57C5A" w:rsidP="00D57C5A">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4B34566D" w14:textId="77777777" w:rsidR="00D57C5A" w:rsidRPr="00270C16" w:rsidRDefault="00D57C5A" w:rsidP="00D57C5A">
            <w:pPr>
              <w:pStyle w:val="TAC"/>
              <w:rPr>
                <w:szCs w:val="18"/>
                <w:lang w:val="en-US" w:eastAsia="zh-CN"/>
              </w:rPr>
            </w:pPr>
          </w:p>
        </w:tc>
      </w:tr>
      <w:tr w:rsidR="00D57C5A" w:rsidRPr="00270C16" w14:paraId="26A02D64"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1FF821B"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622F0246"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07727AC" w14:textId="77777777" w:rsidR="00D57C5A" w:rsidRPr="00270C16" w:rsidRDefault="00D57C5A" w:rsidP="00D57C5A">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639CF12"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62C9BA5B" w14:textId="77777777" w:rsidR="00D57C5A" w:rsidRPr="00270C16" w:rsidRDefault="00D57C5A" w:rsidP="00D57C5A">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FF2693" w14:textId="77777777" w:rsidR="00D57C5A" w:rsidRPr="00270C16" w:rsidRDefault="00D57C5A" w:rsidP="00D57C5A">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77B65C" w14:textId="77777777" w:rsidR="00D57C5A" w:rsidRPr="00270C16" w:rsidRDefault="00D57C5A" w:rsidP="00D57C5A">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BC30F" w14:textId="77777777" w:rsidR="00D57C5A" w:rsidRPr="00270C16" w:rsidRDefault="00D57C5A" w:rsidP="00D57C5A">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96F5E8" w14:textId="77777777" w:rsidR="00D57C5A" w:rsidRPr="00270C16" w:rsidRDefault="00D57C5A" w:rsidP="00D57C5A">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964AEDC" w14:textId="77777777" w:rsidR="00D57C5A" w:rsidRPr="00270C16" w:rsidRDefault="00D57C5A" w:rsidP="00D57C5A">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94DEDA" w14:textId="77777777" w:rsidR="00D57C5A" w:rsidRPr="00270C16" w:rsidRDefault="00D57C5A" w:rsidP="00D57C5A">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8361C1F" w14:textId="77777777" w:rsidR="00D57C5A" w:rsidRPr="00270C16" w:rsidRDefault="00D57C5A" w:rsidP="00D57C5A">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E1C3AE" w14:textId="77777777" w:rsidR="00D57C5A" w:rsidRPr="00270C16" w:rsidRDefault="00D57C5A" w:rsidP="00D57C5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61CABB3" w14:textId="77777777" w:rsidR="00D57C5A" w:rsidRPr="00270C16" w:rsidRDefault="00D57C5A" w:rsidP="00D57C5A">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F3C26D" w14:textId="77777777" w:rsidR="00D57C5A" w:rsidRPr="00270C16" w:rsidRDefault="00D57C5A" w:rsidP="00D57C5A">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76A59F" w14:textId="77777777" w:rsidR="00D57C5A" w:rsidRPr="00270C16" w:rsidRDefault="00D57C5A" w:rsidP="00D57C5A">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0BC65F5" w14:textId="77777777" w:rsidR="00D57C5A" w:rsidRPr="00270C16" w:rsidRDefault="00D57C5A" w:rsidP="00D57C5A">
            <w:pPr>
              <w:pStyle w:val="TAC"/>
              <w:rPr>
                <w:szCs w:val="18"/>
                <w:lang w:val="en-US" w:eastAsia="zh-CN"/>
              </w:rPr>
            </w:pPr>
          </w:p>
        </w:tc>
      </w:tr>
      <w:tr w:rsidR="00D57C5A" w:rsidRPr="00270C16" w14:paraId="3B100C40"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9FA1072" w14:textId="77777777" w:rsidR="00D57C5A" w:rsidRPr="00270C16" w:rsidRDefault="00D57C5A" w:rsidP="00D57C5A">
            <w:pPr>
              <w:pStyle w:val="TAC"/>
              <w:rPr>
                <w:rFonts w:eastAsia="SimSun"/>
                <w:lang w:val="en-US" w:eastAsia="zh-CN"/>
              </w:rPr>
            </w:pPr>
            <w:r>
              <w:rPr>
                <w:rFonts w:cs="Arial"/>
                <w:szCs w:val="18"/>
              </w:rPr>
              <w:t>CA_n25(2A)-n66A-n78A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955CB51"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B65BD77" w14:textId="77777777" w:rsidR="00D57C5A" w:rsidRPr="00270C16" w:rsidRDefault="00D57C5A" w:rsidP="00D57C5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79224C4D" w14:textId="77777777" w:rsidR="00D57C5A" w:rsidRPr="00270C16" w:rsidRDefault="00D57C5A" w:rsidP="00D57C5A">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D63084"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2E9F475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1B2B3FC"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FAFC859"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5A5FDA3" w14:textId="77777777" w:rsidR="00D57C5A" w:rsidRPr="00270C16" w:rsidRDefault="00D57C5A" w:rsidP="00D57C5A">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C002112"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1749F"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E3E3BB"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A47365"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EBCA33"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8DE92"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F4AEC"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A2F4E"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6588A5"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37FC74"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DCD82B"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5D9DEC"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803855"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FDE74D" w14:textId="77777777" w:rsidR="00D57C5A" w:rsidRPr="00270C16" w:rsidRDefault="00D57C5A" w:rsidP="00D57C5A">
            <w:pPr>
              <w:pStyle w:val="TAC"/>
              <w:rPr>
                <w:szCs w:val="18"/>
                <w:lang w:val="en-US" w:eastAsia="zh-CN"/>
              </w:rPr>
            </w:pPr>
          </w:p>
        </w:tc>
      </w:tr>
      <w:tr w:rsidR="00D57C5A" w:rsidRPr="00270C16" w14:paraId="3C95F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F7FE02B"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57C7A11E"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207CF163" w14:textId="77777777" w:rsidR="00D57C5A" w:rsidRPr="00270C16" w:rsidRDefault="00D57C5A" w:rsidP="00D57C5A">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45359C"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E2688ED"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FAB43"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3A07E6"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DE53D"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60111A"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CF845"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D6981" w14:textId="77777777" w:rsidR="00D57C5A" w:rsidRPr="00270C16" w:rsidRDefault="00D57C5A" w:rsidP="00D57C5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D525D8" w14:textId="77777777" w:rsidR="00D57C5A" w:rsidRPr="00270C16" w:rsidRDefault="00D57C5A" w:rsidP="00D57C5A">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19C136" w14:textId="77777777" w:rsidR="00D57C5A" w:rsidRPr="00270C16" w:rsidRDefault="00D57C5A" w:rsidP="00D57C5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C16041D" w14:textId="77777777" w:rsidR="00D57C5A" w:rsidRPr="00270C16" w:rsidRDefault="00D57C5A" w:rsidP="00D57C5A">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A8C205" w14:textId="77777777" w:rsidR="00D57C5A" w:rsidRPr="00270C16" w:rsidRDefault="00D57C5A" w:rsidP="00D57C5A">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2832D4" w14:textId="77777777" w:rsidR="00D57C5A" w:rsidRPr="00270C16" w:rsidRDefault="00D57C5A" w:rsidP="00D57C5A">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D32AFFB" w14:textId="77777777" w:rsidR="00D57C5A" w:rsidRPr="00270C16" w:rsidRDefault="00D57C5A" w:rsidP="00D57C5A">
            <w:pPr>
              <w:pStyle w:val="TAC"/>
              <w:rPr>
                <w:szCs w:val="18"/>
                <w:lang w:val="en-US" w:eastAsia="zh-CN"/>
              </w:rPr>
            </w:pPr>
          </w:p>
        </w:tc>
      </w:tr>
      <w:tr w:rsidR="00D57C5A" w:rsidRPr="00270C16" w14:paraId="30A7E3FF"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0119C1F" w14:textId="77777777" w:rsidR="00D57C5A" w:rsidRPr="00270C16" w:rsidRDefault="00D57C5A" w:rsidP="00D57C5A">
            <w:pPr>
              <w:pStyle w:val="TAC"/>
              <w:rPr>
                <w:rFonts w:eastAsia="SimSun"/>
                <w:lang w:val="en-US" w:eastAsia="zh-CN"/>
              </w:rPr>
            </w:pPr>
            <w:r>
              <w:rPr>
                <w:rFonts w:cs="Arial"/>
                <w:szCs w:val="18"/>
              </w:rPr>
              <w:t>CA_n25A-n66(2A)-n78A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E9F3C90"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5DE317FC" w14:textId="77777777" w:rsidR="00D57C5A" w:rsidRPr="00270C16" w:rsidRDefault="00D57C5A" w:rsidP="00D57C5A">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C1BF6CF"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D8625B"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41F9FA"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1FB925"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EABAB"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DC6FD4"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ACE0A"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7F2E0D"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166916"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CA4BF4"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D0BD1C"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F3C38D"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A1ACAC"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66A2206"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5C898A5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E280BC"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37170A2"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01FAC382" w14:textId="77777777" w:rsidR="00D57C5A" w:rsidRPr="00270C16" w:rsidRDefault="00D57C5A" w:rsidP="00D57C5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C2AFEBD" w14:textId="77777777" w:rsidR="00D57C5A" w:rsidRPr="00270C16" w:rsidRDefault="00D57C5A" w:rsidP="00D57C5A">
            <w:pPr>
              <w:pStyle w:val="TAC"/>
              <w:rPr>
                <w:szCs w:val="18"/>
                <w:lang w:val="en-US" w:eastAsia="zh-CN"/>
              </w:rPr>
            </w:pPr>
            <w:r>
              <w:rPr>
                <w:lang w:val="en-US" w:eastAsia="zh-CN"/>
              </w:rPr>
              <w:t>See CA_n66(2A) Bandwidth Combination Set 1 in Table 5.5A.2-1</w:t>
            </w:r>
          </w:p>
        </w:tc>
        <w:tc>
          <w:tcPr>
            <w:tcW w:w="1265" w:type="dxa"/>
          </w:tcPr>
          <w:p w14:paraId="687B4817" w14:textId="77777777" w:rsidR="00D57C5A" w:rsidRPr="00270C16" w:rsidRDefault="00D57C5A" w:rsidP="00D57C5A">
            <w:pPr>
              <w:pStyle w:val="TAC"/>
              <w:rPr>
                <w:szCs w:val="18"/>
                <w:lang w:val="en-US" w:eastAsia="zh-CN"/>
              </w:rPr>
            </w:pPr>
          </w:p>
        </w:tc>
      </w:tr>
      <w:tr w:rsidR="00D57C5A" w:rsidRPr="00270C16" w14:paraId="7EF051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38DF18C"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17784095"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7B525ADC" w14:textId="77777777" w:rsidR="00D57C5A" w:rsidRPr="00270C16" w:rsidRDefault="00D57C5A" w:rsidP="00D57C5A">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495BF"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A1828D"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A1D9D"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EC0F7"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D8EA9"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06B572"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6BBE44"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6F071B" w14:textId="77777777" w:rsidR="00D57C5A" w:rsidRPr="00270C16" w:rsidRDefault="00D57C5A" w:rsidP="00D57C5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704676" w14:textId="77777777" w:rsidR="00D57C5A" w:rsidRPr="00270C16" w:rsidRDefault="00D57C5A" w:rsidP="00D57C5A">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F4C0AC9" w14:textId="77777777" w:rsidR="00D57C5A" w:rsidRPr="00270C16" w:rsidRDefault="00D57C5A" w:rsidP="00D57C5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346ACC4" w14:textId="77777777" w:rsidR="00D57C5A" w:rsidRPr="00270C16" w:rsidRDefault="00D57C5A" w:rsidP="00D57C5A">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5EBCB0" w14:textId="77777777" w:rsidR="00D57C5A" w:rsidRPr="00270C16" w:rsidRDefault="00D57C5A" w:rsidP="00D57C5A">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796B7B" w14:textId="77777777" w:rsidR="00D57C5A" w:rsidRPr="00270C16" w:rsidRDefault="00D57C5A" w:rsidP="00D57C5A">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71D025D" w14:textId="77777777" w:rsidR="00D57C5A" w:rsidRPr="00270C16" w:rsidRDefault="00D57C5A" w:rsidP="00D57C5A">
            <w:pPr>
              <w:pStyle w:val="TAC"/>
              <w:rPr>
                <w:szCs w:val="18"/>
                <w:lang w:val="en-US" w:eastAsia="zh-CN"/>
              </w:rPr>
            </w:pPr>
          </w:p>
        </w:tc>
      </w:tr>
      <w:tr w:rsidR="00D57C5A" w:rsidRPr="00270C16" w14:paraId="09D46671"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473704F" w14:textId="77777777" w:rsidR="00D57C5A" w:rsidRPr="00270C16" w:rsidRDefault="00D57C5A" w:rsidP="00D57C5A">
            <w:pPr>
              <w:pStyle w:val="TAC"/>
              <w:rPr>
                <w:rFonts w:eastAsia="SimSun"/>
                <w:lang w:val="en-US" w:eastAsia="zh-CN"/>
              </w:rPr>
            </w:pPr>
            <w:r>
              <w:rPr>
                <w:rFonts w:cs="Arial"/>
                <w:szCs w:val="18"/>
              </w:rPr>
              <w:t>CA_n25A-n66A-n78(2A)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BA86915"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46D41110" w14:textId="77777777" w:rsidR="00D57C5A" w:rsidRPr="00270C16" w:rsidRDefault="00D57C5A" w:rsidP="00D57C5A">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09F62C3"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9CA56A"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828D6D"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787819"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A42755"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85AFF7"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BC402B"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F67643"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38FA5"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4A579E"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0FF9BE"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ECA5BB"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9EE5DD"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E53950"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7BE04D1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46AAF41"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7BD21EE9"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6F8C9BB" w14:textId="77777777" w:rsidR="00D57C5A" w:rsidRPr="00270C16" w:rsidRDefault="00D57C5A" w:rsidP="00D57C5A">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15FD2CA"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2670A3"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BC1494"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E32CE"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9FD5C9"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D96EC4"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7B1AA9"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AADD8"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C1941"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5187AA"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CE4F4F"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C57FA3"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E6675"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6D72F7" w14:textId="77777777" w:rsidR="00D57C5A" w:rsidRPr="00270C16" w:rsidRDefault="00D57C5A" w:rsidP="00D57C5A">
            <w:pPr>
              <w:pStyle w:val="TAC"/>
              <w:rPr>
                <w:szCs w:val="18"/>
                <w:lang w:val="en-US" w:eastAsia="zh-CN"/>
              </w:rPr>
            </w:pPr>
          </w:p>
        </w:tc>
      </w:tr>
      <w:tr w:rsidR="00D57C5A" w:rsidRPr="00270C16" w14:paraId="19BA30F0"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6FB3424"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E0C246A"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2DDE075" w14:textId="77777777" w:rsidR="00D57C5A" w:rsidRPr="00270C16" w:rsidRDefault="00D57C5A" w:rsidP="00D57C5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4F8BC33" w14:textId="77777777" w:rsidR="00D57C5A" w:rsidRPr="00270C16" w:rsidRDefault="00D57C5A" w:rsidP="00D57C5A">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558C63E" w14:textId="77777777" w:rsidR="00D57C5A" w:rsidRPr="00270C16" w:rsidRDefault="00D57C5A" w:rsidP="00D57C5A">
            <w:pPr>
              <w:pStyle w:val="TAC"/>
              <w:rPr>
                <w:szCs w:val="18"/>
                <w:lang w:val="en-US" w:eastAsia="zh-CN"/>
              </w:rPr>
            </w:pPr>
          </w:p>
        </w:tc>
      </w:tr>
      <w:tr w:rsidR="00D57C5A" w:rsidRPr="00270C16" w14:paraId="2D50823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F416B2" w14:textId="77777777" w:rsidR="00D57C5A" w:rsidRPr="00270C16" w:rsidRDefault="00D57C5A" w:rsidP="00D57C5A">
            <w:pPr>
              <w:pStyle w:val="TAC"/>
              <w:rPr>
                <w:rFonts w:eastAsia="SimSun"/>
                <w:lang w:val="en-US" w:eastAsia="zh-CN"/>
              </w:rPr>
            </w:pPr>
            <w:r>
              <w:rPr>
                <w:rFonts w:cs="Arial"/>
                <w:szCs w:val="18"/>
              </w:rPr>
              <w:t>CA_n25(2A)-n66(2A)-n78A</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176449"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756F1224" w14:textId="77777777" w:rsidR="00D57C5A" w:rsidRPr="00270C16" w:rsidRDefault="00D57C5A" w:rsidP="00D57C5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117F62D" w14:textId="77777777" w:rsidR="00D57C5A" w:rsidRPr="00270C16" w:rsidRDefault="00D57C5A" w:rsidP="00D57C5A">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F4BE301"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047743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A0648E"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83E56A2"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2A8E3D6D" w14:textId="77777777" w:rsidR="00D57C5A" w:rsidRPr="00270C16" w:rsidRDefault="00D57C5A" w:rsidP="00D57C5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D73765" w14:textId="77777777" w:rsidR="00D57C5A" w:rsidRPr="00270C16" w:rsidRDefault="00D57C5A" w:rsidP="00D57C5A">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474EB65" w14:textId="77777777" w:rsidR="00D57C5A" w:rsidRPr="00270C16" w:rsidRDefault="00D57C5A" w:rsidP="00D57C5A">
            <w:pPr>
              <w:pStyle w:val="TAC"/>
              <w:rPr>
                <w:szCs w:val="18"/>
                <w:lang w:val="en-US" w:eastAsia="zh-CN"/>
              </w:rPr>
            </w:pPr>
          </w:p>
        </w:tc>
      </w:tr>
      <w:tr w:rsidR="00D57C5A" w:rsidRPr="00270C16" w14:paraId="0B91FBF3"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E534C5D"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CA59069"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6A1D31A" w14:textId="77777777" w:rsidR="00D57C5A" w:rsidRPr="00270C16" w:rsidRDefault="00D57C5A" w:rsidP="00D57C5A">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92C66CF" w14:textId="77777777" w:rsidR="00D57C5A" w:rsidRPr="00270C16" w:rsidRDefault="00D57C5A" w:rsidP="00D57C5A">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4770EF49"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98A66D"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57472"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112E1"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FE16EF"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C29675"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12D2DA" w14:textId="77777777" w:rsidR="00D57C5A" w:rsidRPr="00270C16" w:rsidRDefault="00D57C5A" w:rsidP="00D57C5A">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2FF8EB" w14:textId="77777777" w:rsidR="00D57C5A" w:rsidRPr="00270C16" w:rsidRDefault="00D57C5A" w:rsidP="00D57C5A">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6D35CD" w14:textId="77777777" w:rsidR="00D57C5A" w:rsidRPr="00270C16" w:rsidRDefault="00D57C5A" w:rsidP="00D57C5A">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1B5B8A4" w14:textId="77777777" w:rsidR="00D57C5A" w:rsidRPr="00270C16" w:rsidRDefault="00D57C5A" w:rsidP="00D57C5A">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7923C7" w14:textId="77777777" w:rsidR="00D57C5A" w:rsidRPr="00270C16" w:rsidRDefault="00D57C5A" w:rsidP="00D57C5A">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5E459D" w14:textId="77777777" w:rsidR="00D57C5A" w:rsidRPr="00270C16" w:rsidRDefault="00D57C5A" w:rsidP="00D57C5A">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40A16AFB" w14:textId="77777777" w:rsidR="00D57C5A" w:rsidRPr="00270C16" w:rsidRDefault="00D57C5A" w:rsidP="00D57C5A">
            <w:pPr>
              <w:pStyle w:val="TAC"/>
              <w:rPr>
                <w:szCs w:val="18"/>
                <w:lang w:val="en-US" w:eastAsia="zh-CN"/>
              </w:rPr>
            </w:pPr>
          </w:p>
        </w:tc>
      </w:tr>
      <w:tr w:rsidR="00D57C5A" w:rsidRPr="00270C16" w14:paraId="4FB07FD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7B47CE" w14:textId="77777777" w:rsidR="00D57C5A" w:rsidRPr="00270C16" w:rsidRDefault="00D57C5A" w:rsidP="00D57C5A">
            <w:pPr>
              <w:pStyle w:val="TAC"/>
              <w:rPr>
                <w:rFonts w:eastAsia="SimSun"/>
                <w:lang w:val="en-US" w:eastAsia="zh-CN"/>
              </w:rPr>
            </w:pPr>
            <w:r>
              <w:rPr>
                <w:rFonts w:cs="Arial"/>
                <w:szCs w:val="18"/>
              </w:rPr>
              <w:t>CA_n25(2A)-n66A-n78(2A)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67EA252"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232600A1" w14:textId="77777777" w:rsidR="00D57C5A" w:rsidRPr="00270C16" w:rsidRDefault="00D57C5A" w:rsidP="00D57C5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3F2D5FE" w14:textId="77777777" w:rsidR="00D57C5A" w:rsidRPr="00270C16" w:rsidRDefault="00D57C5A" w:rsidP="00D57C5A">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0818EA"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5CF0364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125CCE6"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327350"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447EA326" w14:textId="77777777" w:rsidR="00D57C5A" w:rsidRPr="00270C16" w:rsidRDefault="00D57C5A" w:rsidP="00D57C5A">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45AF89"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C0698"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45B74D"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960D1F"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821364"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2E8E7E"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1D1CDC"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E920C0"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9A62A8"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C79902"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C458A43"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61072"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1B2AB"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8700803" w14:textId="77777777" w:rsidR="00D57C5A" w:rsidRPr="00270C16" w:rsidRDefault="00D57C5A" w:rsidP="00D57C5A">
            <w:pPr>
              <w:pStyle w:val="TAC"/>
              <w:rPr>
                <w:szCs w:val="18"/>
                <w:lang w:val="en-US" w:eastAsia="zh-CN"/>
              </w:rPr>
            </w:pPr>
          </w:p>
        </w:tc>
      </w:tr>
      <w:tr w:rsidR="00D57C5A" w:rsidRPr="00270C16" w14:paraId="3965164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065F1DCF"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A0743C7"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53BFD7E6" w14:textId="77777777" w:rsidR="00D57C5A" w:rsidRPr="00270C16" w:rsidRDefault="00D57C5A" w:rsidP="00D57C5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1CA6BA6" w14:textId="77777777" w:rsidR="00D57C5A" w:rsidRPr="00270C16" w:rsidRDefault="00D57C5A" w:rsidP="00D57C5A">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D9071A8" w14:textId="77777777" w:rsidR="00D57C5A" w:rsidRPr="00270C16" w:rsidRDefault="00D57C5A" w:rsidP="00D57C5A">
            <w:pPr>
              <w:pStyle w:val="TAC"/>
              <w:rPr>
                <w:szCs w:val="18"/>
                <w:lang w:val="en-US" w:eastAsia="zh-CN"/>
              </w:rPr>
            </w:pPr>
          </w:p>
        </w:tc>
      </w:tr>
      <w:tr w:rsidR="00D57C5A" w:rsidRPr="00270C16" w14:paraId="0D92E0D8"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614368C" w14:textId="77777777" w:rsidR="00D57C5A" w:rsidRPr="00270C16" w:rsidRDefault="00D57C5A" w:rsidP="00D57C5A">
            <w:pPr>
              <w:pStyle w:val="TAC"/>
              <w:rPr>
                <w:rFonts w:eastAsia="SimSun"/>
                <w:lang w:val="en-US" w:eastAsia="zh-CN"/>
              </w:rPr>
            </w:pPr>
            <w:r>
              <w:rPr>
                <w:rFonts w:cs="Arial"/>
                <w:szCs w:val="18"/>
              </w:rPr>
              <w:t>CA_n25A-n66(2A)-n78(2A)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007D7EC4" w14:textId="77777777" w:rsidR="00D57C5A" w:rsidRDefault="00D57C5A" w:rsidP="00D57C5A">
            <w:pPr>
              <w:pStyle w:val="TAC"/>
            </w:pPr>
            <w:r>
              <w:rPr>
                <w:rFonts w:cs="Arial"/>
                <w:szCs w:val="18"/>
              </w:rPr>
              <w:t>CA_n25A-n66A</w:t>
            </w:r>
            <w:r>
              <w:rPr>
                <w:rFonts w:cs="Arial"/>
                <w:szCs w:val="18"/>
              </w:rPr>
              <w:br/>
              <w:t>CA_n25A-n78A</w:t>
            </w:r>
            <w:r>
              <w:rPr>
                <w:rFonts w:cs="Arial"/>
                <w:szCs w:val="18"/>
              </w:rPr>
              <w:br/>
              <w:t>CA_n66A-n78A</w:t>
            </w:r>
          </w:p>
        </w:tc>
        <w:tc>
          <w:tcPr>
            <w:tcW w:w="660" w:type="dxa"/>
            <w:tcBorders>
              <w:left w:val="single" w:sz="4" w:space="0" w:color="auto"/>
              <w:bottom w:val="single" w:sz="4" w:space="0" w:color="auto"/>
              <w:right w:val="single" w:sz="4" w:space="0" w:color="auto"/>
            </w:tcBorders>
          </w:tcPr>
          <w:p w14:paraId="6974D9E0" w14:textId="77777777" w:rsidR="00D57C5A" w:rsidRPr="00270C16" w:rsidRDefault="00D57C5A" w:rsidP="00D57C5A">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2D75AD1" w14:textId="77777777" w:rsidR="00D57C5A" w:rsidRPr="00270C16" w:rsidRDefault="00D57C5A" w:rsidP="00D57C5A">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3CD34" w14:textId="77777777" w:rsidR="00D57C5A" w:rsidRPr="00270C16" w:rsidRDefault="00D57C5A" w:rsidP="00D57C5A">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A43675" w14:textId="77777777" w:rsidR="00D57C5A" w:rsidRPr="00270C16" w:rsidRDefault="00D57C5A" w:rsidP="00D57C5A">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C9F5ED" w14:textId="77777777" w:rsidR="00D57C5A" w:rsidRPr="00270C16" w:rsidRDefault="00D57C5A" w:rsidP="00D57C5A">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EC739E" w14:textId="77777777" w:rsidR="00D57C5A" w:rsidRPr="00270C16" w:rsidRDefault="00D57C5A" w:rsidP="00D57C5A">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1C4B2A" w14:textId="77777777" w:rsidR="00D57C5A" w:rsidRPr="00270C16" w:rsidRDefault="00D57C5A" w:rsidP="00D57C5A">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7C7123" w14:textId="77777777" w:rsidR="00D57C5A" w:rsidRPr="00270C16" w:rsidRDefault="00D57C5A" w:rsidP="00D57C5A">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D0E40" w14:textId="77777777" w:rsidR="00D57C5A" w:rsidRPr="00270C16" w:rsidRDefault="00D57C5A" w:rsidP="00D57C5A">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E8927B" w14:textId="77777777" w:rsidR="00D57C5A" w:rsidRPr="00270C16" w:rsidRDefault="00D57C5A" w:rsidP="00D57C5A">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483B5F" w14:textId="77777777" w:rsidR="00D57C5A" w:rsidRPr="00270C16" w:rsidRDefault="00D57C5A" w:rsidP="00D57C5A">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1A7850" w14:textId="77777777" w:rsidR="00D57C5A" w:rsidRPr="00270C16" w:rsidRDefault="00D57C5A" w:rsidP="00D57C5A">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38675DE" w14:textId="77777777" w:rsidR="00D57C5A" w:rsidRPr="00270C16" w:rsidRDefault="00D57C5A" w:rsidP="00D57C5A">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64B991" w14:textId="77777777" w:rsidR="00D57C5A" w:rsidRPr="00270C16" w:rsidRDefault="00D57C5A" w:rsidP="00D57C5A">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2FA327" w14:textId="77777777" w:rsidR="00D57C5A" w:rsidRPr="00270C16" w:rsidRDefault="00D57C5A" w:rsidP="00D57C5A">
            <w:pPr>
              <w:pStyle w:val="TAC"/>
              <w:rPr>
                <w:szCs w:val="18"/>
                <w:lang w:val="en-US" w:eastAsia="zh-CN"/>
              </w:rPr>
            </w:pPr>
            <w:r>
              <w:rPr>
                <w:rFonts w:hint="eastAsia"/>
                <w:lang w:val="en-US" w:eastAsia="zh-CN"/>
              </w:rPr>
              <w:t>0</w:t>
            </w:r>
          </w:p>
        </w:tc>
      </w:tr>
      <w:tr w:rsidR="00D57C5A" w:rsidRPr="00270C16" w14:paraId="1AB1989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C8717E"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62B6E35C"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1D3D328A" w14:textId="77777777" w:rsidR="00D57C5A" w:rsidRPr="00270C16" w:rsidRDefault="00D57C5A" w:rsidP="00D57C5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4FC8A41C" w14:textId="77777777" w:rsidR="00D57C5A" w:rsidRPr="00270C16" w:rsidRDefault="00D57C5A" w:rsidP="00D57C5A">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F4CA70D" w14:textId="77777777" w:rsidR="00D57C5A" w:rsidRPr="00270C16" w:rsidRDefault="00D57C5A" w:rsidP="00D57C5A">
            <w:pPr>
              <w:pStyle w:val="TAC"/>
              <w:rPr>
                <w:szCs w:val="18"/>
                <w:lang w:val="en-US" w:eastAsia="zh-CN"/>
              </w:rPr>
            </w:pPr>
          </w:p>
        </w:tc>
      </w:tr>
      <w:tr w:rsidR="00D57C5A" w:rsidRPr="00270C16" w14:paraId="5CDBB97F"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A3847F4"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4C2D26B8"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7B333AD4" w14:textId="77777777" w:rsidR="00D57C5A" w:rsidRPr="00270C16" w:rsidRDefault="00D57C5A" w:rsidP="00D57C5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764DCFC" w14:textId="77777777" w:rsidR="00D57C5A" w:rsidRPr="00270C16" w:rsidRDefault="00D57C5A" w:rsidP="00D57C5A">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37EA70E" w14:textId="77777777" w:rsidR="00D57C5A" w:rsidRPr="00270C16" w:rsidRDefault="00D57C5A" w:rsidP="00D57C5A">
            <w:pPr>
              <w:pStyle w:val="TAC"/>
              <w:rPr>
                <w:szCs w:val="18"/>
                <w:lang w:val="en-US" w:eastAsia="zh-CN"/>
              </w:rPr>
            </w:pPr>
          </w:p>
        </w:tc>
      </w:tr>
      <w:tr w:rsidR="00D57C5A" w:rsidRPr="00270C16" w14:paraId="528A208B"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4682F40" w14:textId="77777777" w:rsidR="00D57C5A" w:rsidRPr="00270C16" w:rsidRDefault="00D57C5A" w:rsidP="00D57C5A">
            <w:pPr>
              <w:pStyle w:val="TAC"/>
              <w:rPr>
                <w:rFonts w:eastAsia="SimSun"/>
                <w:lang w:val="en-US" w:eastAsia="zh-CN"/>
              </w:rPr>
            </w:pPr>
            <w:r>
              <w:t>CA_n25(2A)-n66(2A)-n78(2A)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BE99C97" w14:textId="77777777" w:rsidR="00D57C5A" w:rsidRDefault="00D57C5A" w:rsidP="00D57C5A">
            <w:pPr>
              <w:pStyle w:val="TAC"/>
            </w:pPr>
            <w:r>
              <w:t>CA_n25A-n66A</w:t>
            </w:r>
            <w:r>
              <w:br/>
              <w:t>CA_n25A-n78A</w:t>
            </w:r>
            <w:r>
              <w:br/>
              <w:t>CA_n66A-n78A</w:t>
            </w:r>
          </w:p>
        </w:tc>
        <w:tc>
          <w:tcPr>
            <w:tcW w:w="660" w:type="dxa"/>
            <w:tcBorders>
              <w:left w:val="single" w:sz="4" w:space="0" w:color="auto"/>
              <w:bottom w:val="single" w:sz="4" w:space="0" w:color="auto"/>
              <w:right w:val="single" w:sz="4" w:space="0" w:color="auto"/>
            </w:tcBorders>
          </w:tcPr>
          <w:p w14:paraId="2C292DE4" w14:textId="77777777" w:rsidR="00D57C5A" w:rsidRPr="00270C16" w:rsidRDefault="00D57C5A" w:rsidP="00D57C5A">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2D23FEC" w14:textId="77777777" w:rsidR="00D57C5A" w:rsidRPr="00270C16" w:rsidRDefault="00D57C5A" w:rsidP="00D57C5A">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6EB0E23" w14:textId="77777777" w:rsidR="00D57C5A" w:rsidRPr="00270C16" w:rsidRDefault="00D57C5A" w:rsidP="00D57C5A">
            <w:pPr>
              <w:pStyle w:val="TAC"/>
              <w:rPr>
                <w:lang w:val="en-US" w:eastAsia="zh-CN"/>
              </w:rPr>
            </w:pPr>
            <w:r>
              <w:rPr>
                <w:rFonts w:hint="eastAsia"/>
                <w:lang w:val="en-US" w:eastAsia="zh-CN"/>
              </w:rPr>
              <w:t>0</w:t>
            </w:r>
          </w:p>
        </w:tc>
      </w:tr>
      <w:tr w:rsidR="00D57C5A" w:rsidRPr="00270C16" w14:paraId="70C2973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0F4772"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bottom w:val="nil"/>
              <w:right w:val="single" w:sz="4" w:space="0" w:color="auto"/>
            </w:tcBorders>
            <w:shd w:val="clear" w:color="auto" w:fill="auto"/>
          </w:tcPr>
          <w:p w14:paraId="1D3496D1"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058A7E76" w14:textId="77777777" w:rsidR="00D57C5A" w:rsidRPr="00270C16" w:rsidRDefault="00D57C5A" w:rsidP="00D57C5A">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2220A0" w14:textId="77777777" w:rsidR="00D57C5A" w:rsidRPr="00270C16" w:rsidRDefault="00D57C5A" w:rsidP="00D57C5A">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4A76F7" w14:textId="77777777" w:rsidR="00D57C5A" w:rsidRPr="00270C16" w:rsidRDefault="00D57C5A" w:rsidP="00D57C5A">
            <w:pPr>
              <w:pStyle w:val="TAC"/>
              <w:rPr>
                <w:lang w:val="en-US" w:eastAsia="zh-CN"/>
              </w:rPr>
            </w:pPr>
          </w:p>
        </w:tc>
      </w:tr>
      <w:tr w:rsidR="00D57C5A" w:rsidRPr="00270C16" w14:paraId="0DB5162B"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7430806E" w14:textId="77777777" w:rsidR="00D57C5A" w:rsidRPr="00270C16" w:rsidRDefault="00D57C5A" w:rsidP="00D57C5A">
            <w:pPr>
              <w:pStyle w:val="TAC"/>
              <w:rPr>
                <w:rFonts w:eastAsia="SimSun"/>
                <w:lang w:val="en-US" w:eastAsia="zh-CN"/>
              </w:rPr>
            </w:pPr>
          </w:p>
        </w:tc>
        <w:tc>
          <w:tcPr>
            <w:tcW w:w="1344" w:type="dxa"/>
            <w:tcBorders>
              <w:top w:val="nil"/>
              <w:left w:val="single" w:sz="4" w:space="0" w:color="auto"/>
              <w:right w:val="single" w:sz="4" w:space="0" w:color="auto"/>
            </w:tcBorders>
            <w:shd w:val="clear" w:color="auto" w:fill="auto"/>
          </w:tcPr>
          <w:p w14:paraId="03BBFF9D" w14:textId="77777777" w:rsidR="00D57C5A" w:rsidRDefault="00D57C5A" w:rsidP="00D57C5A">
            <w:pPr>
              <w:pStyle w:val="TAC"/>
            </w:pPr>
          </w:p>
        </w:tc>
        <w:tc>
          <w:tcPr>
            <w:tcW w:w="660" w:type="dxa"/>
            <w:tcBorders>
              <w:left w:val="single" w:sz="4" w:space="0" w:color="auto"/>
              <w:bottom w:val="single" w:sz="4" w:space="0" w:color="auto"/>
              <w:right w:val="single" w:sz="4" w:space="0" w:color="auto"/>
            </w:tcBorders>
          </w:tcPr>
          <w:p w14:paraId="5E49E30E" w14:textId="77777777" w:rsidR="00D57C5A" w:rsidRPr="00270C16" w:rsidRDefault="00D57C5A" w:rsidP="00D57C5A">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39872B1" w14:textId="77777777" w:rsidR="00D57C5A" w:rsidRPr="00270C16" w:rsidRDefault="00D57C5A" w:rsidP="00D57C5A">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A74CBA4" w14:textId="77777777" w:rsidR="00D57C5A" w:rsidRPr="00270C16" w:rsidRDefault="00D57C5A" w:rsidP="00D57C5A">
            <w:pPr>
              <w:pStyle w:val="TAC"/>
              <w:rPr>
                <w:lang w:val="en-US" w:eastAsia="zh-CN"/>
              </w:rPr>
            </w:pPr>
          </w:p>
        </w:tc>
      </w:tr>
      <w:tr w:rsidR="00D57C5A" w:rsidRPr="00270C16" w14:paraId="045C210A"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77201CF3" w14:textId="77777777" w:rsidR="00D57C5A" w:rsidRPr="00270C16" w:rsidRDefault="00D57C5A" w:rsidP="00D57C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44" w:type="dxa"/>
            <w:vMerge w:val="restart"/>
            <w:tcBorders>
              <w:top w:val="nil"/>
              <w:left w:val="single" w:sz="4" w:space="0" w:color="auto"/>
              <w:right w:val="single" w:sz="4" w:space="0" w:color="auto"/>
            </w:tcBorders>
            <w:shd w:val="clear" w:color="auto" w:fill="auto"/>
          </w:tcPr>
          <w:p w14:paraId="2603925C" w14:textId="77777777" w:rsidR="00D57C5A" w:rsidRDefault="00D57C5A" w:rsidP="00D57C5A">
            <w:pPr>
              <w:pStyle w:val="TAC"/>
              <w:rPr>
                <w:lang w:val="en-US"/>
              </w:rPr>
            </w:pPr>
            <w:r>
              <w:t>CA_n25A-n71A</w:t>
            </w:r>
          </w:p>
          <w:p w14:paraId="7212A577" w14:textId="77777777" w:rsidR="00D57C5A" w:rsidRDefault="00D57C5A" w:rsidP="00D57C5A">
            <w:pPr>
              <w:pStyle w:val="TAC"/>
              <w:rPr>
                <w:lang w:val="en-US"/>
              </w:rPr>
            </w:pPr>
            <w:r>
              <w:t>CA_n25A-n78A</w:t>
            </w:r>
          </w:p>
          <w:p w14:paraId="5062C276" w14:textId="77777777" w:rsidR="00D57C5A" w:rsidRPr="00270C16" w:rsidRDefault="00D57C5A" w:rsidP="00D57C5A">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77CB08FF" w14:textId="77777777" w:rsidR="00D57C5A" w:rsidRPr="00270C16" w:rsidRDefault="00D57C5A" w:rsidP="00D57C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3252090" w14:textId="77777777" w:rsidR="00D57C5A" w:rsidRPr="00270C16" w:rsidRDefault="00D57C5A" w:rsidP="00D57C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5F0CF5" w14:textId="77777777" w:rsidR="00D57C5A" w:rsidRPr="00270C16" w:rsidRDefault="00D57C5A" w:rsidP="00D57C5A">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380C1E9" w14:textId="77777777" w:rsidR="00D57C5A" w:rsidRPr="00270C16" w:rsidRDefault="00D57C5A" w:rsidP="00D57C5A">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4D9BD63F" w14:textId="77777777" w:rsidR="00D57C5A" w:rsidRPr="00270C16" w:rsidRDefault="00D57C5A" w:rsidP="00D57C5A">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6E770E1E" w14:textId="77777777" w:rsidR="00D57C5A" w:rsidRPr="00270C16" w:rsidRDefault="00D57C5A" w:rsidP="00D57C5A">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68658FEE" w14:textId="77777777" w:rsidR="00D57C5A" w:rsidRPr="00270C16" w:rsidRDefault="00D57C5A" w:rsidP="00D57C5A">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1B4F8131" w14:textId="77777777" w:rsidR="00D57C5A" w:rsidRPr="00270C16" w:rsidRDefault="00D57C5A" w:rsidP="00D57C5A">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541C0593"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0EAAE6"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F12DF"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43BC45"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9A72F0"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385328" w14:textId="77777777" w:rsidR="00D57C5A" w:rsidRPr="00270C16" w:rsidRDefault="00D57C5A" w:rsidP="00D57C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4CDAE3A5" w14:textId="77777777" w:rsidR="00D57C5A" w:rsidRPr="00270C16" w:rsidRDefault="00D57C5A" w:rsidP="00D57C5A">
            <w:pPr>
              <w:pStyle w:val="TAC"/>
              <w:rPr>
                <w:lang w:val="en-US" w:eastAsia="zh-CN"/>
              </w:rPr>
            </w:pPr>
            <w:r w:rsidRPr="00270C16">
              <w:rPr>
                <w:rFonts w:hint="eastAsia"/>
                <w:lang w:val="en-US" w:eastAsia="zh-CN"/>
              </w:rPr>
              <w:t>0</w:t>
            </w:r>
          </w:p>
        </w:tc>
      </w:tr>
      <w:tr w:rsidR="00D57C5A" w:rsidRPr="00270C16" w14:paraId="471634CA" w14:textId="77777777" w:rsidTr="00445F22">
        <w:trPr>
          <w:trHeight w:val="29"/>
        </w:trPr>
        <w:tc>
          <w:tcPr>
            <w:tcW w:w="1599" w:type="dxa"/>
            <w:gridSpan w:val="2"/>
            <w:vMerge/>
            <w:tcBorders>
              <w:left w:val="single" w:sz="4" w:space="0" w:color="auto"/>
              <w:right w:val="single" w:sz="4" w:space="0" w:color="auto"/>
            </w:tcBorders>
            <w:shd w:val="clear" w:color="auto" w:fill="auto"/>
          </w:tcPr>
          <w:p w14:paraId="5D6C25EB" w14:textId="77777777" w:rsidR="00D57C5A" w:rsidRPr="00270C16" w:rsidRDefault="00D57C5A" w:rsidP="00D57C5A">
            <w:pPr>
              <w:pStyle w:val="TAC"/>
              <w:rPr>
                <w:lang w:val="en-US" w:eastAsia="zh-CN"/>
              </w:rPr>
            </w:pPr>
          </w:p>
        </w:tc>
        <w:tc>
          <w:tcPr>
            <w:tcW w:w="1344" w:type="dxa"/>
            <w:vMerge/>
            <w:tcBorders>
              <w:left w:val="single" w:sz="4" w:space="0" w:color="auto"/>
              <w:right w:val="single" w:sz="4" w:space="0" w:color="auto"/>
            </w:tcBorders>
            <w:shd w:val="clear" w:color="auto" w:fill="auto"/>
          </w:tcPr>
          <w:p w14:paraId="18F7856F" w14:textId="77777777" w:rsidR="00D57C5A" w:rsidRPr="00270C16" w:rsidRDefault="00D57C5A" w:rsidP="00D57C5A">
            <w:pPr>
              <w:pStyle w:val="TAC"/>
              <w:rPr>
                <w:lang w:val="en-US" w:eastAsia="zh-CN"/>
              </w:rPr>
            </w:pPr>
          </w:p>
        </w:tc>
        <w:tc>
          <w:tcPr>
            <w:tcW w:w="660" w:type="dxa"/>
            <w:tcBorders>
              <w:left w:val="single" w:sz="4" w:space="0" w:color="auto"/>
              <w:bottom w:val="single" w:sz="4" w:space="0" w:color="auto"/>
              <w:right w:val="single" w:sz="4" w:space="0" w:color="auto"/>
            </w:tcBorders>
          </w:tcPr>
          <w:p w14:paraId="6AC6BDBA" w14:textId="77777777" w:rsidR="00D57C5A" w:rsidRPr="00270C16" w:rsidRDefault="00D57C5A" w:rsidP="00D57C5A">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5697092" w14:textId="77777777" w:rsidR="00D57C5A" w:rsidRPr="00270C16" w:rsidRDefault="00D57C5A" w:rsidP="00D57C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19106F60" w14:textId="77777777" w:rsidR="00D57C5A" w:rsidRPr="00270C16" w:rsidRDefault="00D57C5A" w:rsidP="00D57C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68D83A7" w14:textId="77777777" w:rsidR="00D57C5A" w:rsidRPr="00270C16" w:rsidRDefault="00D57C5A" w:rsidP="00D57C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1E0065FA" w14:textId="77777777" w:rsidR="00D57C5A" w:rsidRPr="00270C16" w:rsidRDefault="00D57C5A" w:rsidP="00D57C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054E62A" w14:textId="77777777" w:rsidR="00D57C5A" w:rsidRPr="00270C16" w:rsidRDefault="00D57C5A" w:rsidP="00D57C5A">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0E9188" w14:textId="77777777" w:rsidR="00D57C5A" w:rsidRPr="00270C16" w:rsidRDefault="00D57C5A" w:rsidP="00D57C5A">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F1D1B1" w14:textId="77777777" w:rsidR="00D57C5A" w:rsidRPr="00270C16" w:rsidRDefault="00D57C5A" w:rsidP="00D57C5A">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06517D"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70E841"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8AAFCD"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870910"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73907E"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AF7FC" w14:textId="77777777" w:rsidR="00D57C5A" w:rsidRPr="00270C16" w:rsidRDefault="00D57C5A" w:rsidP="00D57C5A">
            <w:pPr>
              <w:pStyle w:val="TAC"/>
              <w:rPr>
                <w:lang w:val="en-US" w:eastAsia="zh-CN"/>
              </w:rPr>
            </w:pPr>
          </w:p>
        </w:tc>
        <w:tc>
          <w:tcPr>
            <w:tcW w:w="1265" w:type="dxa"/>
            <w:vMerge/>
            <w:tcBorders>
              <w:left w:val="single" w:sz="4" w:space="0" w:color="auto"/>
              <w:right w:val="single" w:sz="4" w:space="0" w:color="auto"/>
            </w:tcBorders>
            <w:shd w:val="clear" w:color="auto" w:fill="auto"/>
          </w:tcPr>
          <w:p w14:paraId="2A883998" w14:textId="77777777" w:rsidR="00D57C5A" w:rsidRPr="00270C16" w:rsidRDefault="00D57C5A" w:rsidP="00D57C5A">
            <w:pPr>
              <w:pStyle w:val="TAC"/>
              <w:rPr>
                <w:lang w:val="en-US" w:eastAsia="zh-CN"/>
              </w:rPr>
            </w:pPr>
          </w:p>
        </w:tc>
      </w:tr>
      <w:tr w:rsidR="00D57C5A" w:rsidRPr="00270C16" w14:paraId="7911C23C"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F4088B" w14:textId="77777777" w:rsidR="00D57C5A" w:rsidRPr="00270C16" w:rsidRDefault="00D57C5A" w:rsidP="00D57C5A">
            <w:pPr>
              <w:pStyle w:val="TAC"/>
              <w:rPr>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61F88A32" w14:textId="77777777" w:rsidR="00D57C5A" w:rsidRPr="00270C16" w:rsidRDefault="00D57C5A" w:rsidP="00D57C5A">
            <w:pPr>
              <w:pStyle w:val="TAC"/>
              <w:rPr>
                <w:lang w:val="en-US" w:eastAsia="zh-CN"/>
              </w:rPr>
            </w:pPr>
          </w:p>
        </w:tc>
        <w:tc>
          <w:tcPr>
            <w:tcW w:w="660" w:type="dxa"/>
            <w:tcBorders>
              <w:left w:val="single" w:sz="4" w:space="0" w:color="auto"/>
              <w:bottom w:val="single" w:sz="4" w:space="0" w:color="auto"/>
              <w:right w:val="single" w:sz="4" w:space="0" w:color="auto"/>
            </w:tcBorders>
          </w:tcPr>
          <w:p w14:paraId="16DA87DE" w14:textId="77777777" w:rsidR="00D57C5A" w:rsidRPr="00270C16" w:rsidRDefault="00D57C5A" w:rsidP="00D57C5A">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589B121C" w14:textId="77777777" w:rsidR="00D57C5A" w:rsidRPr="00270C16" w:rsidRDefault="00D57C5A" w:rsidP="00D57C5A">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0129A6E" w14:textId="77777777" w:rsidR="00D57C5A" w:rsidRPr="00270C16" w:rsidRDefault="00D57C5A" w:rsidP="00D57C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4BB5B21" w14:textId="77777777" w:rsidR="00D57C5A" w:rsidRPr="00270C16" w:rsidRDefault="00D57C5A" w:rsidP="00D57C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52A3F3C7" w14:textId="77777777" w:rsidR="00D57C5A" w:rsidRPr="00270C16" w:rsidRDefault="00D57C5A" w:rsidP="00D57C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76CBFD9E" w14:textId="77777777" w:rsidR="00D57C5A" w:rsidRPr="00270C16" w:rsidRDefault="00D57C5A" w:rsidP="00D57C5A">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0ACD9EEC" w14:textId="77777777" w:rsidR="00D57C5A" w:rsidRPr="00270C16" w:rsidRDefault="00D57C5A" w:rsidP="00D57C5A">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0D56756A" w14:textId="77777777" w:rsidR="00D57C5A" w:rsidRPr="00270C16" w:rsidRDefault="00D57C5A" w:rsidP="00D57C5A">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48E32765" w14:textId="77777777" w:rsidR="00D57C5A" w:rsidRPr="00270C16" w:rsidRDefault="00D57C5A" w:rsidP="00D57C5A">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4D6B16E5" w14:textId="77777777" w:rsidR="00D57C5A" w:rsidRPr="00270C16" w:rsidRDefault="00D57C5A" w:rsidP="00D57C5A">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205A3ACA" w14:textId="77777777" w:rsidR="00D57C5A" w:rsidRPr="00270C16" w:rsidRDefault="00D57C5A" w:rsidP="00D57C5A">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408E2AEE" w14:textId="77777777" w:rsidR="00D57C5A" w:rsidRPr="00270C16" w:rsidRDefault="00D57C5A" w:rsidP="00D57C5A">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2911B43E" w14:textId="77777777" w:rsidR="00D57C5A" w:rsidRPr="00270C16" w:rsidRDefault="00D57C5A" w:rsidP="00D57C5A">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273C88D0" w14:textId="77777777" w:rsidR="00D57C5A" w:rsidRPr="00270C16" w:rsidRDefault="00D57C5A" w:rsidP="00D57C5A">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585968AE" w14:textId="77777777" w:rsidR="00D57C5A" w:rsidRPr="00270C16" w:rsidRDefault="00D57C5A" w:rsidP="00D57C5A">
            <w:pPr>
              <w:pStyle w:val="TAC"/>
              <w:rPr>
                <w:lang w:val="en-US" w:eastAsia="zh-CN"/>
              </w:rPr>
            </w:pPr>
          </w:p>
        </w:tc>
      </w:tr>
      <w:tr w:rsidR="00D57C5A" w:rsidRPr="00270C16" w14:paraId="558865D0"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39556EA2" w14:textId="77777777" w:rsidR="00D57C5A" w:rsidRPr="00270C16" w:rsidRDefault="00D57C5A" w:rsidP="00D57C5A">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44" w:type="dxa"/>
            <w:vMerge w:val="restart"/>
            <w:tcBorders>
              <w:top w:val="nil"/>
              <w:left w:val="single" w:sz="4" w:space="0" w:color="auto"/>
              <w:right w:val="single" w:sz="4" w:space="0" w:color="auto"/>
            </w:tcBorders>
            <w:shd w:val="clear" w:color="auto" w:fill="auto"/>
          </w:tcPr>
          <w:p w14:paraId="1D8219FD" w14:textId="77777777" w:rsidR="00D57C5A" w:rsidRDefault="00D57C5A" w:rsidP="00D57C5A">
            <w:pPr>
              <w:pStyle w:val="TAC"/>
              <w:rPr>
                <w:lang w:val="en-US"/>
              </w:rPr>
            </w:pPr>
            <w:r w:rsidRPr="00270C16">
              <w:rPr>
                <w:rFonts w:hint="eastAsia"/>
                <w:lang w:val="en-US" w:eastAsia="zh-CN"/>
              </w:rPr>
              <w:t>-</w:t>
            </w:r>
            <w:r>
              <w:t xml:space="preserve"> CA_n25A-n71A</w:t>
            </w:r>
          </w:p>
          <w:p w14:paraId="232BD049" w14:textId="77777777" w:rsidR="00D57C5A" w:rsidRDefault="00D57C5A" w:rsidP="00D57C5A">
            <w:pPr>
              <w:pStyle w:val="TAC"/>
              <w:rPr>
                <w:lang w:val="en-US"/>
              </w:rPr>
            </w:pPr>
            <w:r>
              <w:t>CA_n25A-n78A</w:t>
            </w:r>
          </w:p>
          <w:p w14:paraId="62E23E09" w14:textId="77777777" w:rsidR="00D57C5A" w:rsidRPr="00270C16" w:rsidRDefault="00D57C5A" w:rsidP="00D57C5A">
            <w:pPr>
              <w:pStyle w:val="TAC"/>
              <w:rPr>
                <w:lang w:val="en-US" w:eastAsia="zh-CN"/>
              </w:rPr>
            </w:pPr>
            <w:r>
              <w:t>CA_n71A-n78A</w:t>
            </w:r>
          </w:p>
        </w:tc>
        <w:tc>
          <w:tcPr>
            <w:tcW w:w="660" w:type="dxa"/>
            <w:tcBorders>
              <w:left w:val="single" w:sz="4" w:space="0" w:color="auto"/>
              <w:bottom w:val="single" w:sz="4" w:space="0" w:color="auto"/>
              <w:right w:val="single" w:sz="4" w:space="0" w:color="auto"/>
            </w:tcBorders>
          </w:tcPr>
          <w:p w14:paraId="1C72BDFB" w14:textId="77777777" w:rsidR="00D57C5A" w:rsidRPr="00270C16" w:rsidRDefault="00D57C5A" w:rsidP="00D57C5A">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78EF106F" w14:textId="77777777" w:rsidR="00D57C5A" w:rsidRPr="00270C16" w:rsidRDefault="00D57C5A" w:rsidP="00D57C5A">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5672C1" w14:textId="77777777" w:rsidR="00D57C5A" w:rsidRPr="00270C16" w:rsidRDefault="00D57C5A" w:rsidP="00D57C5A">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3D7D167A" w14:textId="77777777" w:rsidR="00D57C5A" w:rsidRPr="00270C16" w:rsidRDefault="00D57C5A" w:rsidP="00D57C5A">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02D4214A" w14:textId="77777777" w:rsidR="00D57C5A" w:rsidRPr="00270C16" w:rsidRDefault="00D57C5A" w:rsidP="00D57C5A">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F0DB4A1" w14:textId="77777777" w:rsidR="00D57C5A" w:rsidRPr="00270C16" w:rsidRDefault="00D57C5A" w:rsidP="00D57C5A">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6BD7466D" w14:textId="77777777" w:rsidR="00D57C5A" w:rsidRPr="00270C16" w:rsidRDefault="00D57C5A" w:rsidP="00D57C5A">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3CB5AE72" w14:textId="77777777" w:rsidR="00D57C5A" w:rsidRPr="00270C16" w:rsidRDefault="00D57C5A" w:rsidP="00D57C5A">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20F22628" w14:textId="77777777" w:rsidR="00D57C5A" w:rsidRPr="00270C16" w:rsidRDefault="00D57C5A" w:rsidP="00D57C5A">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AE7EBD" w14:textId="77777777" w:rsidR="00D57C5A" w:rsidRPr="00270C16" w:rsidRDefault="00D57C5A" w:rsidP="00D57C5A">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40C099" w14:textId="77777777" w:rsidR="00D57C5A" w:rsidRPr="00270C16" w:rsidRDefault="00D57C5A" w:rsidP="00D57C5A">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29804E" w14:textId="77777777" w:rsidR="00D57C5A" w:rsidRPr="00270C16" w:rsidRDefault="00D57C5A" w:rsidP="00D57C5A">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2BF832" w14:textId="77777777" w:rsidR="00D57C5A" w:rsidRPr="00270C16" w:rsidRDefault="00D57C5A" w:rsidP="00D57C5A">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DD510E" w14:textId="77777777" w:rsidR="00D57C5A" w:rsidRPr="00270C16" w:rsidRDefault="00D57C5A" w:rsidP="00D57C5A">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D7B7D73" w14:textId="77777777" w:rsidR="00D57C5A" w:rsidRPr="00270C16" w:rsidRDefault="00D57C5A" w:rsidP="00D57C5A">
            <w:pPr>
              <w:pStyle w:val="TAC"/>
              <w:rPr>
                <w:lang w:val="en-US" w:eastAsia="zh-CN"/>
              </w:rPr>
            </w:pPr>
            <w:r w:rsidRPr="00270C16">
              <w:rPr>
                <w:rFonts w:hint="eastAsia"/>
                <w:lang w:val="en-US" w:eastAsia="zh-CN"/>
              </w:rPr>
              <w:t>0</w:t>
            </w:r>
          </w:p>
        </w:tc>
      </w:tr>
      <w:tr w:rsidR="00D57C5A" w:rsidRPr="00270C16" w14:paraId="010AA902" w14:textId="77777777" w:rsidTr="00445F22">
        <w:trPr>
          <w:trHeight w:val="29"/>
        </w:trPr>
        <w:tc>
          <w:tcPr>
            <w:tcW w:w="1599" w:type="dxa"/>
            <w:gridSpan w:val="2"/>
            <w:vMerge/>
            <w:tcBorders>
              <w:left w:val="single" w:sz="4" w:space="0" w:color="auto"/>
              <w:right w:val="single" w:sz="4" w:space="0" w:color="auto"/>
            </w:tcBorders>
            <w:shd w:val="clear" w:color="auto" w:fill="auto"/>
          </w:tcPr>
          <w:p w14:paraId="6CB6CFE0" w14:textId="77777777" w:rsidR="00D57C5A" w:rsidRPr="00270C16" w:rsidRDefault="00D57C5A" w:rsidP="00D57C5A">
            <w:pPr>
              <w:keepNext/>
              <w:keepLines/>
              <w:spacing w:after="0"/>
              <w:jc w:val="center"/>
              <w:rPr>
                <w:rFonts w:ascii="Arial" w:hAnsi="Arial"/>
                <w:sz w:val="18"/>
                <w:szCs w:val="18"/>
                <w:lang w:val="en-US" w:eastAsia="zh-CN"/>
              </w:rPr>
            </w:pPr>
          </w:p>
        </w:tc>
        <w:tc>
          <w:tcPr>
            <w:tcW w:w="1344" w:type="dxa"/>
            <w:vMerge/>
            <w:tcBorders>
              <w:left w:val="single" w:sz="4" w:space="0" w:color="auto"/>
              <w:right w:val="single" w:sz="4" w:space="0" w:color="auto"/>
            </w:tcBorders>
            <w:shd w:val="clear" w:color="auto" w:fill="auto"/>
          </w:tcPr>
          <w:p w14:paraId="3C51B31F" w14:textId="77777777" w:rsidR="00D57C5A" w:rsidRPr="00270C16"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55171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08488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76D870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FE1F2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A326B8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B551C9A" w14:textId="77777777" w:rsidR="00D57C5A" w:rsidRPr="00270C16" w:rsidRDefault="00D57C5A" w:rsidP="00D57C5A">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36F6A5" w14:textId="77777777" w:rsidR="00D57C5A" w:rsidRPr="00270C16" w:rsidRDefault="00D57C5A" w:rsidP="00D57C5A">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0E258" w14:textId="77777777" w:rsidR="00D57C5A" w:rsidRPr="00270C16" w:rsidRDefault="00D57C5A" w:rsidP="00D57C5A">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1831F9" w14:textId="77777777" w:rsidR="00D57C5A" w:rsidRPr="00270C16" w:rsidRDefault="00D57C5A" w:rsidP="00D57C5A">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1D56D" w14:textId="77777777" w:rsidR="00D57C5A" w:rsidRPr="00270C16" w:rsidRDefault="00D57C5A" w:rsidP="00D57C5A">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AB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3DCF7" w14:textId="77777777" w:rsidR="00D57C5A" w:rsidRPr="00270C16" w:rsidRDefault="00D57C5A" w:rsidP="00D57C5A">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90D46F"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3284F5" w14:textId="77777777" w:rsidR="00D57C5A" w:rsidRPr="00270C16" w:rsidRDefault="00D57C5A" w:rsidP="00D57C5A">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452394A7"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0E2FD94D"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1025924" w14:textId="77777777" w:rsidR="00D57C5A" w:rsidRPr="00270C16" w:rsidRDefault="00D57C5A" w:rsidP="00D57C5A">
            <w:pPr>
              <w:keepNext/>
              <w:keepLines/>
              <w:spacing w:after="0"/>
              <w:jc w:val="center"/>
              <w:rPr>
                <w:rFonts w:ascii="Arial" w:hAnsi="Arial"/>
                <w:sz w:val="18"/>
                <w:szCs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2228263" w14:textId="77777777" w:rsidR="00D57C5A" w:rsidRPr="00270C16" w:rsidRDefault="00D57C5A" w:rsidP="00D57C5A">
            <w:pPr>
              <w:keepNext/>
              <w:keepLines/>
              <w:spacing w:after="0"/>
              <w:jc w:val="center"/>
              <w:rPr>
                <w:rFonts w:ascii="Arial" w:hAnsi="Arial"/>
                <w:sz w:val="18"/>
                <w:szCs w:val="18"/>
                <w:lang w:val="en-US" w:eastAsia="zh-CN"/>
              </w:rPr>
            </w:pPr>
          </w:p>
        </w:tc>
        <w:tc>
          <w:tcPr>
            <w:tcW w:w="660" w:type="dxa"/>
            <w:tcBorders>
              <w:left w:val="single" w:sz="4" w:space="0" w:color="auto"/>
              <w:bottom w:val="single" w:sz="4" w:space="0" w:color="auto"/>
              <w:right w:val="single" w:sz="4" w:space="0" w:color="auto"/>
            </w:tcBorders>
          </w:tcPr>
          <w:p w14:paraId="20F0D9C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E0A11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E91E5F6"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242C253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CB004A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7AFAF3E" w14:textId="77777777" w:rsidR="00D57C5A" w:rsidRPr="00270C16" w:rsidRDefault="00D57C5A" w:rsidP="00D57C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59E2D44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6DF6CA8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C4D7B1"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9366C3"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A08EE"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954DE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D98C27"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E27EB8"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7244EC8"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EF24E6"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F676804"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D0E40D7"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6DA345A"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1715AB"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2CA72B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C06A4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9D4484"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85A4E0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B6F2BDE"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F2C3A3"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47EB7A"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21880F"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6D5EAC"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D5C14D"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5A6E0"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0BFBB9D"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8D4083" w14:textId="77777777" w:rsidR="00D57C5A" w:rsidRPr="00270C16" w:rsidRDefault="00D57C5A" w:rsidP="00D57C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F0D090"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7DD83C"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DD7147"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04F97D2"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88023C4"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06E8CCD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A8E80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DFBBE7"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338448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0A94D40"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5A056D2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39A0BA"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D7C973"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581E5C"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91AA9A"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94AC776"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D2DAD4" w14:textId="77777777" w:rsidR="00D57C5A" w:rsidRPr="00270C16" w:rsidRDefault="00D57C5A" w:rsidP="00D57C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21AC24" w14:textId="77777777" w:rsidR="00D57C5A" w:rsidRPr="00270C16" w:rsidRDefault="00D57C5A" w:rsidP="00D57C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D5B29A" w14:textId="77777777" w:rsidR="00D57C5A" w:rsidRPr="00270C16" w:rsidRDefault="00D57C5A" w:rsidP="00D57C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318966"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70E486" w14:textId="77777777" w:rsidR="00D57C5A" w:rsidRPr="00270C16" w:rsidRDefault="00D57C5A" w:rsidP="00D57C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FBB3AE" w14:textId="77777777" w:rsidR="00D57C5A" w:rsidRPr="00270C16" w:rsidRDefault="00D57C5A" w:rsidP="00D57C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6291398"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00E191F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A67950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2DB0D3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8970220" w14:textId="77777777" w:rsidR="00D57C5A" w:rsidRPr="00270C16" w:rsidRDefault="00D57C5A" w:rsidP="00D57C5A">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60" w:type="dxa"/>
            <w:tcBorders>
              <w:left w:val="single" w:sz="4" w:space="0" w:color="auto"/>
              <w:bottom w:val="single" w:sz="4" w:space="0" w:color="auto"/>
              <w:right w:val="single" w:sz="4" w:space="0" w:color="auto"/>
            </w:tcBorders>
            <w:vAlign w:val="center"/>
          </w:tcPr>
          <w:p w14:paraId="743944DD"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5413B7D0"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7F8533"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25B8D1"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2FE1C0"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F44297"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AB6B67"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3443260"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4D4C31"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270B9EF"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999E042"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F3D4D66"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DCEFAA1"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871AB48"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BC4DD3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F2F486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2CDAFD3"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7DEE98C"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4DB28D08"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5D93855"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0952F93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96DEFF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F9BC09"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EAF8194"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E0B0294"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76EAC52"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BD5CDB5" w14:textId="77777777" w:rsidR="00D57C5A" w:rsidRPr="00270C16" w:rsidRDefault="00D57C5A" w:rsidP="00D57C5A">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4185C7"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B5E1DB" w14:textId="77777777" w:rsidR="00D57C5A" w:rsidRPr="00270C16" w:rsidRDefault="00D57C5A" w:rsidP="00D57C5A">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68219"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5AD9D65E"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01B374" w14:textId="77777777" w:rsidR="00D57C5A" w:rsidRPr="00270C16" w:rsidRDefault="00D57C5A" w:rsidP="00D57C5A">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4E6B24" w14:textId="77777777" w:rsidR="00D57C5A" w:rsidRPr="00270C16" w:rsidRDefault="00D57C5A" w:rsidP="00D57C5A">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71239D" w14:textId="77777777" w:rsidR="00D57C5A" w:rsidRPr="00270C16" w:rsidRDefault="00D57C5A" w:rsidP="00D57C5A">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700838"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F7F914" w14:textId="77777777" w:rsidR="00D57C5A" w:rsidRPr="00270C16" w:rsidRDefault="00D57C5A" w:rsidP="00D57C5A">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1B389A" w14:textId="77777777" w:rsidR="00D57C5A" w:rsidRPr="00270C16" w:rsidRDefault="00D57C5A" w:rsidP="00D57C5A">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573899" w14:textId="77777777" w:rsidR="00D57C5A" w:rsidRPr="00270C16" w:rsidRDefault="00D57C5A" w:rsidP="00D57C5A">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C23187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29D81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99A7CE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44" w:type="dxa"/>
            <w:tcBorders>
              <w:left w:val="single" w:sz="4" w:space="0" w:color="auto"/>
              <w:bottom w:val="nil"/>
              <w:right w:val="single" w:sz="4" w:space="0" w:color="auto"/>
            </w:tcBorders>
            <w:shd w:val="clear" w:color="auto" w:fill="auto"/>
          </w:tcPr>
          <w:p w14:paraId="26B6F5B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53FD967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2815DE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FBE2C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388653"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485EC4E"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C7312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B4425C"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62A3EE" w14:textId="77777777" w:rsidR="00D57C5A" w:rsidRPr="00270C16" w:rsidRDefault="00D57C5A" w:rsidP="00D57C5A">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D37B981" w14:textId="77777777" w:rsidR="00D57C5A" w:rsidRPr="00270C16" w:rsidRDefault="00D57C5A" w:rsidP="00D57C5A">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DD44DBF"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4B787F4"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FE7873C"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3C02B5"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940A19C"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F84BEE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B7DE1D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F7C4CF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A20D1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19DD89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2E03D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998AB3"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06ACA72"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E553F4"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277A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39F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70E12B"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7B150E"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1E36133" w14:textId="77777777" w:rsidR="00D57C5A" w:rsidRPr="00270C16" w:rsidRDefault="00D57C5A" w:rsidP="00D57C5A">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B14B453" w14:textId="77777777" w:rsidR="00D57C5A" w:rsidRPr="00270C16" w:rsidRDefault="00D57C5A" w:rsidP="00D57C5A">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456A2FB" w14:textId="77777777" w:rsidR="00D57C5A" w:rsidRPr="00270C16" w:rsidRDefault="00D57C5A" w:rsidP="00D57C5A">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B72DF6" w14:textId="77777777" w:rsidR="00D57C5A" w:rsidRPr="00270C16" w:rsidRDefault="00D57C5A" w:rsidP="00D57C5A">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06AE161" w14:textId="77777777" w:rsidR="00D57C5A" w:rsidRPr="00270C16" w:rsidRDefault="00D57C5A" w:rsidP="00D57C5A">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F5503C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81E701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4D25E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25B40F59"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7BD898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D528CE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F3AFD1"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9ACA61D"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6D816B" w14:textId="77777777" w:rsidR="00D57C5A" w:rsidRPr="00270C16" w:rsidRDefault="00D57C5A" w:rsidP="00D57C5A">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0AF2BD"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0F02B7"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82050"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2C843D"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6D9F692"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2D513C9" w14:textId="77777777" w:rsidR="00D57C5A" w:rsidRPr="00270C16" w:rsidRDefault="00D57C5A" w:rsidP="00D57C5A">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64CA34"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CAE11FA"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CF44937" w14:textId="77777777" w:rsidR="00D57C5A" w:rsidRPr="00270C16" w:rsidRDefault="00D57C5A" w:rsidP="00D57C5A">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A9689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794EE76"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2BF69F8"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CA_n28A-n41A-n79A</w:t>
            </w:r>
          </w:p>
        </w:tc>
        <w:tc>
          <w:tcPr>
            <w:tcW w:w="1344" w:type="dxa"/>
            <w:tcBorders>
              <w:top w:val="single" w:sz="4" w:space="0" w:color="auto"/>
              <w:left w:val="single" w:sz="4" w:space="0" w:color="auto"/>
              <w:bottom w:val="nil"/>
              <w:right w:val="single" w:sz="4" w:space="0" w:color="auto"/>
            </w:tcBorders>
            <w:shd w:val="clear" w:color="auto" w:fill="auto"/>
          </w:tcPr>
          <w:p w14:paraId="5450FE5F" w14:textId="77777777" w:rsidR="00D57C5A" w:rsidRPr="00270C16" w:rsidRDefault="00D57C5A" w:rsidP="00D57C5A">
            <w:pPr>
              <w:pStyle w:val="TAC"/>
              <w:rPr>
                <w:lang w:val="en-US" w:eastAsia="zh-CN"/>
              </w:rPr>
            </w:pPr>
            <w:r>
              <w:rPr>
                <w:color w:val="000000" w:themeColor="text1"/>
                <w:szCs w:val="18"/>
                <w:lang w:val="en-US" w:eastAsia="zh-CN"/>
              </w:rPr>
              <w:t>-</w:t>
            </w:r>
          </w:p>
        </w:tc>
        <w:tc>
          <w:tcPr>
            <w:tcW w:w="660" w:type="dxa"/>
            <w:tcBorders>
              <w:left w:val="single" w:sz="4" w:space="0" w:color="auto"/>
              <w:bottom w:val="single" w:sz="4" w:space="0" w:color="auto"/>
              <w:right w:val="single" w:sz="4" w:space="0" w:color="auto"/>
            </w:tcBorders>
            <w:vAlign w:val="center"/>
          </w:tcPr>
          <w:p w14:paraId="423B73F4"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DDC31A0"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368CD1A"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91093A"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1BEB68"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22DFDA"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F29DB1"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D984D92"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6E48B58"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27661"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441EAF"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B5A094D"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238DC3"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0253EC" w14:textId="77777777" w:rsidR="00D57C5A" w:rsidRPr="00A31DF6" w:rsidRDefault="00D57C5A" w:rsidP="00D57C5A">
            <w:pPr>
              <w:keepNext/>
              <w:keepLines/>
              <w:spacing w:after="0"/>
              <w:jc w:val="center"/>
              <w:rPr>
                <w:rFonts w:ascii="Arial" w:hAnsi="Arial"/>
                <w:sz w:val="18"/>
                <w:lang w:val="en-US" w:eastAsia="zh-CN"/>
              </w:rPr>
            </w:pPr>
          </w:p>
        </w:tc>
        <w:tc>
          <w:tcPr>
            <w:tcW w:w="1265" w:type="dxa"/>
            <w:vMerge w:val="restart"/>
            <w:tcBorders>
              <w:left w:val="single" w:sz="4" w:space="0" w:color="auto"/>
              <w:right w:val="single" w:sz="4" w:space="0" w:color="auto"/>
            </w:tcBorders>
            <w:shd w:val="clear" w:color="auto" w:fill="auto"/>
          </w:tcPr>
          <w:p w14:paraId="6F5A55A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9D929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78D1C61"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B868449"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228DD690"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366D1779"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122A4989"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7B53D8AB"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AC1866"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30D9B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C56EF"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3FDD6E"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71E66D4"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5BB0C2"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98AF83"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891EE70"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74FADC" w14:textId="77777777" w:rsidR="00D57C5A" w:rsidRPr="00A31DF6" w:rsidRDefault="00D57C5A" w:rsidP="00D57C5A">
            <w:pPr>
              <w:keepNext/>
              <w:keepLines/>
              <w:spacing w:after="0"/>
              <w:jc w:val="center"/>
              <w:rPr>
                <w:rFonts w:ascii="Arial" w:eastAsiaTheme="minorEastAsia" w:hAnsi="Arial"/>
                <w:sz w:val="18"/>
                <w:lang w:val="en-US" w:eastAsia="zh-CN"/>
              </w:rPr>
            </w:pPr>
            <w:r w:rsidRPr="00A31DF6">
              <w:rPr>
                <w:rFonts w:ascii="Arial" w:eastAsiaTheme="minorEastAsia"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FC877ED" w14:textId="77777777" w:rsidR="00D57C5A" w:rsidRPr="00A31DF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100</w:t>
            </w:r>
          </w:p>
        </w:tc>
        <w:tc>
          <w:tcPr>
            <w:tcW w:w="1265" w:type="dxa"/>
            <w:vMerge/>
            <w:tcBorders>
              <w:left w:val="single" w:sz="4" w:space="0" w:color="auto"/>
              <w:right w:val="single" w:sz="4" w:space="0" w:color="auto"/>
            </w:tcBorders>
            <w:shd w:val="clear" w:color="auto" w:fill="auto"/>
          </w:tcPr>
          <w:p w14:paraId="48ADAD2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3ED20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1C0BBF"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DFB6C16"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16E6FB1" w14:textId="77777777" w:rsidR="00D57C5A" w:rsidRPr="00270C16" w:rsidRDefault="00D57C5A" w:rsidP="00D57C5A">
            <w:pPr>
              <w:keepNext/>
              <w:keepLines/>
              <w:spacing w:after="0"/>
              <w:jc w:val="center"/>
              <w:rPr>
                <w:rFonts w:ascii="Arial" w:hAnsi="Arial"/>
                <w:sz w:val="18"/>
                <w:lang w:val="en-US" w:eastAsia="zh-CN"/>
              </w:rPr>
            </w:pPr>
            <w:r w:rsidRPr="00A31DF6">
              <w:rPr>
                <w:rFonts w:ascii="Arial" w:eastAsiaTheme="minorEastAsia"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4BFC220"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723E3" w14:textId="77777777" w:rsidR="00D57C5A" w:rsidRPr="00A31DF6" w:rsidRDefault="00D57C5A" w:rsidP="00D57C5A">
            <w:pPr>
              <w:keepNext/>
              <w:keepLines/>
              <w:spacing w:after="0"/>
              <w:jc w:val="center"/>
              <w:rPr>
                <w:rFonts w:ascii="Arial"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A788245"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2A83DA" w14:textId="77777777" w:rsidR="00D57C5A" w:rsidRPr="00A31DF6" w:rsidRDefault="00D57C5A" w:rsidP="00D57C5A">
            <w:pPr>
              <w:keepNext/>
              <w:keepLines/>
              <w:spacing w:after="0"/>
              <w:jc w:val="center"/>
              <w:rPr>
                <w:rFonts w:ascii="Arial" w:eastAsiaTheme="minorEastAsia"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6114CE4"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BF82B2"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05C586"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77DDF"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24A5D6"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AC3B4" w14:textId="77777777" w:rsidR="00D57C5A" w:rsidRPr="00A31DF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32BCBD"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7F6B2A" w14:textId="77777777" w:rsidR="00D57C5A" w:rsidRPr="00A31DF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EEF31"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56B08D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6D281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30B6FA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44" w:type="dxa"/>
            <w:tcBorders>
              <w:top w:val="nil"/>
              <w:left w:val="single" w:sz="4" w:space="0" w:color="auto"/>
              <w:bottom w:val="nil"/>
              <w:right w:val="single" w:sz="4" w:space="0" w:color="auto"/>
            </w:tcBorders>
            <w:shd w:val="clear" w:color="auto" w:fill="auto"/>
          </w:tcPr>
          <w:p w14:paraId="78C7BDE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1CD050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146F4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0E538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6EE4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0F24C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1E498"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AB7B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BF0639"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5E9697"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FC40F8C"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954EE3"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006349"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EDB513"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484D4E"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9CA740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57C5A" w:rsidRPr="00270C16" w14:paraId="16ECDE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4B1364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D7CAA9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52A970C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958107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7C18A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CA37F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32B7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3781EC"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8000B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A85F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E9E4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A74B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8D4EE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19B2E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F091A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1139D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0E4DC8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81AAC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1A8B8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D6828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2FE5365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761C082"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22F11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883CE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618B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3E8BAE"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81675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65E88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96ECF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0DC33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077F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8BEE5D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853BE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5901D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A8498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07FC1B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49EB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44" w:type="dxa"/>
            <w:tcBorders>
              <w:top w:val="nil"/>
              <w:left w:val="single" w:sz="4" w:space="0" w:color="auto"/>
              <w:bottom w:val="nil"/>
              <w:right w:val="single" w:sz="4" w:space="0" w:color="auto"/>
            </w:tcBorders>
            <w:shd w:val="clear" w:color="auto" w:fill="auto"/>
          </w:tcPr>
          <w:p w14:paraId="38DA212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CA_n28A-n41A</w:t>
            </w:r>
          </w:p>
        </w:tc>
        <w:tc>
          <w:tcPr>
            <w:tcW w:w="660" w:type="dxa"/>
            <w:tcBorders>
              <w:left w:val="single" w:sz="4" w:space="0" w:color="auto"/>
              <w:bottom w:val="single" w:sz="4" w:space="0" w:color="auto"/>
              <w:right w:val="single" w:sz="4" w:space="0" w:color="auto"/>
            </w:tcBorders>
          </w:tcPr>
          <w:p w14:paraId="2336732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7AEBF8B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B1F0C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6FE4C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A88D3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3F7363"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3AA4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C31FC0" w14:textId="77777777" w:rsidR="00D57C5A" w:rsidRPr="00270C16" w:rsidRDefault="00D57C5A" w:rsidP="00D57C5A">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A5D21B" w14:textId="77777777" w:rsidR="00D57C5A" w:rsidRPr="00270C16" w:rsidRDefault="00D57C5A" w:rsidP="00D57C5A">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A28FB" w14:textId="77777777" w:rsidR="00D57C5A" w:rsidRPr="00270C16" w:rsidRDefault="00D57C5A" w:rsidP="00D57C5A">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82F07D"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50B3F2" w14:textId="77777777" w:rsidR="00D57C5A" w:rsidRPr="00270C16" w:rsidRDefault="00D57C5A" w:rsidP="00D57C5A">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13F7CC" w14:textId="77777777" w:rsidR="00D57C5A" w:rsidRPr="00270C16" w:rsidRDefault="00D57C5A" w:rsidP="00D57C5A">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161F61" w14:textId="77777777" w:rsidR="00D57C5A" w:rsidRPr="00270C16" w:rsidRDefault="00D57C5A" w:rsidP="00D57C5A">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5BEB70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D57C5A" w:rsidRPr="00270C16" w14:paraId="36BF193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03731DE"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0080E7D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CA_n28A-n77A</w:t>
            </w:r>
          </w:p>
        </w:tc>
        <w:tc>
          <w:tcPr>
            <w:tcW w:w="660" w:type="dxa"/>
            <w:tcBorders>
              <w:left w:val="single" w:sz="4" w:space="0" w:color="auto"/>
              <w:bottom w:val="single" w:sz="4" w:space="0" w:color="auto"/>
              <w:right w:val="single" w:sz="4" w:space="0" w:color="auto"/>
            </w:tcBorders>
          </w:tcPr>
          <w:p w14:paraId="6C4A126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0B17660"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172EA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654DD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67885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E67900"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CD77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A270E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D2401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FF245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C526CBC" w14:textId="77777777" w:rsidR="00D57C5A" w:rsidRPr="00270C16" w:rsidRDefault="00D57C5A" w:rsidP="00D57C5A">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22442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DA6E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D187C6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6953C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5768D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37F208"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4CF19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CA_n41A-n77A</w:t>
            </w:r>
          </w:p>
        </w:tc>
        <w:tc>
          <w:tcPr>
            <w:tcW w:w="660" w:type="dxa"/>
            <w:tcBorders>
              <w:left w:val="single" w:sz="4" w:space="0" w:color="auto"/>
              <w:bottom w:val="single" w:sz="4" w:space="0" w:color="auto"/>
              <w:right w:val="single" w:sz="4" w:space="0" w:color="auto"/>
            </w:tcBorders>
          </w:tcPr>
          <w:p w14:paraId="47DC77F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FF3C16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754EA75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985569F"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0157F3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44" w:type="dxa"/>
            <w:tcBorders>
              <w:left w:val="single" w:sz="4" w:space="0" w:color="auto"/>
              <w:bottom w:val="nil"/>
              <w:right w:val="single" w:sz="4" w:space="0" w:color="auto"/>
            </w:tcBorders>
            <w:shd w:val="clear" w:color="auto" w:fill="auto"/>
          </w:tcPr>
          <w:p w14:paraId="23BED001" w14:textId="77777777" w:rsidR="00D57C5A" w:rsidRPr="00270C16" w:rsidRDefault="00D57C5A" w:rsidP="00D57C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6A3E7A79" w14:textId="77777777" w:rsidR="00D57C5A" w:rsidRPr="00270C16" w:rsidRDefault="00D57C5A" w:rsidP="00D57C5A">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79ED521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60" w:type="dxa"/>
            <w:tcBorders>
              <w:left w:val="single" w:sz="4" w:space="0" w:color="auto"/>
              <w:bottom w:val="single" w:sz="4" w:space="0" w:color="auto"/>
              <w:right w:val="single" w:sz="4" w:space="0" w:color="auto"/>
            </w:tcBorders>
          </w:tcPr>
          <w:p w14:paraId="2072356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877D1E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BBDC0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F4442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E800B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710157"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4D46AA" w14:textId="77777777" w:rsidR="00D57C5A" w:rsidRPr="00270C16" w:rsidRDefault="00D57C5A" w:rsidP="00D57C5A">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9CBC59" w14:textId="77777777" w:rsidR="00D57C5A" w:rsidRPr="00270C16" w:rsidRDefault="00D57C5A" w:rsidP="00D57C5A">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F2A550" w14:textId="77777777" w:rsidR="00D57C5A" w:rsidRPr="00270C16" w:rsidRDefault="00D57C5A" w:rsidP="00D57C5A">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BC8EA7" w14:textId="77777777" w:rsidR="00D57C5A" w:rsidRPr="00270C16" w:rsidRDefault="00D57C5A" w:rsidP="00D57C5A">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B99D66"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D81351"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9EC48" w14:textId="77777777" w:rsidR="00D57C5A" w:rsidRPr="00270C16" w:rsidRDefault="00D57C5A" w:rsidP="00D57C5A">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9A6889" w14:textId="77777777" w:rsidR="00D57C5A" w:rsidRPr="00270C16" w:rsidRDefault="00D57C5A" w:rsidP="00D57C5A">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4AA93C9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E293F4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B590AB2"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1FC2EF2"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2A1E37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A109A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FB297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71F0F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3581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BF9D09" w14:textId="77777777" w:rsidR="00D57C5A" w:rsidRPr="00270C16" w:rsidRDefault="00D57C5A" w:rsidP="00D57C5A">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F8268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EAF51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C94A7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3BCD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34A0EF1"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2BF02C" w14:textId="77777777" w:rsidR="00D57C5A" w:rsidRPr="00270C16" w:rsidRDefault="00D57C5A" w:rsidP="00D57C5A">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A979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4930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BA96F8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9C273F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6E471C" w14:textId="77777777" w:rsidR="00D57C5A" w:rsidRPr="00270C16" w:rsidRDefault="00D57C5A" w:rsidP="00D57C5A">
            <w:pPr>
              <w:keepNext/>
              <w:keepLines/>
              <w:spacing w:after="0"/>
              <w:jc w:val="center"/>
              <w:rPr>
                <w:rFonts w:ascii="Arial"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44AAEAB8"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6BFB5DE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54E1E38"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E9FFE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0BAF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5275B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7A067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56735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93E3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92C6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CD8F0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F3BA7B" w14:textId="77777777" w:rsidR="00D57C5A" w:rsidRPr="00270C16" w:rsidRDefault="00D57C5A" w:rsidP="00D57C5A">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5E57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80C57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2472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23AED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4B3C3EA"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3E7D366"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44" w:type="dxa"/>
            <w:tcBorders>
              <w:left w:val="single" w:sz="4" w:space="0" w:color="auto"/>
              <w:bottom w:val="nil"/>
              <w:right w:val="single" w:sz="4" w:space="0" w:color="auto"/>
            </w:tcBorders>
            <w:shd w:val="clear" w:color="auto" w:fill="auto"/>
          </w:tcPr>
          <w:p w14:paraId="7FA5D5E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60" w:type="dxa"/>
            <w:tcBorders>
              <w:left w:val="single" w:sz="4" w:space="0" w:color="auto"/>
              <w:bottom w:val="single" w:sz="4" w:space="0" w:color="auto"/>
              <w:right w:val="single" w:sz="4" w:space="0" w:color="auto"/>
            </w:tcBorders>
          </w:tcPr>
          <w:p w14:paraId="180B13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7BEB515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9BF543"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1CB4A0"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4A3B2F"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CD6AD8"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88A22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C2A404"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61AF71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386B5DA"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1FB4D6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0D44C4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7EB839"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76E55A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ED88D5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1BE3530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6F9230"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764845C1"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DA8E2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3170BB2"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2884D5"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7C98B3"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FAE324"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E8CD4C"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218A1B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FFEF4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8B207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268DBA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BC07E6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BCEC6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4C55EB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CE862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7FCE4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AF2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F46431"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0CB49E4B"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08296BB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815A4A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15B0A8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91F0A4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841A0D" w14:textId="77777777" w:rsidR="00D57C5A" w:rsidRPr="00BC50D3" w:rsidRDefault="00D57C5A" w:rsidP="00D57C5A">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44" w:type="dxa"/>
            <w:tcBorders>
              <w:top w:val="single" w:sz="4" w:space="0" w:color="auto"/>
              <w:left w:val="single" w:sz="4" w:space="0" w:color="auto"/>
              <w:bottom w:val="nil"/>
              <w:right w:val="single" w:sz="4" w:space="0" w:color="auto"/>
            </w:tcBorders>
            <w:shd w:val="clear" w:color="auto" w:fill="auto"/>
          </w:tcPr>
          <w:p w14:paraId="61E84813" w14:textId="77777777" w:rsidR="00D57C5A" w:rsidRDefault="00D57C5A" w:rsidP="00D57C5A">
            <w:pPr>
              <w:pStyle w:val="TAC"/>
              <w:rPr>
                <w:lang w:eastAsia="zh-CN"/>
              </w:rPr>
            </w:pPr>
            <w:r>
              <w:rPr>
                <w:lang w:eastAsia="zh-CN"/>
              </w:rPr>
              <w:t>CA_n28A-n77A</w:t>
            </w:r>
          </w:p>
          <w:p w14:paraId="2721FB90" w14:textId="77777777" w:rsidR="00D57C5A" w:rsidRDefault="00D57C5A" w:rsidP="00D57C5A">
            <w:pPr>
              <w:pStyle w:val="TAC"/>
              <w:rPr>
                <w:lang w:eastAsia="zh-CN"/>
              </w:rPr>
            </w:pPr>
            <w:r>
              <w:rPr>
                <w:lang w:eastAsia="zh-CN"/>
              </w:rPr>
              <w:t>CA_n28A-n79A</w:t>
            </w:r>
          </w:p>
          <w:p w14:paraId="5DBC840D" w14:textId="77777777" w:rsidR="00D57C5A" w:rsidRPr="00270C16" w:rsidRDefault="00D57C5A" w:rsidP="00D57C5A">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tcPr>
          <w:p w14:paraId="2422BE2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E62A1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EAD170"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177ED"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2128874"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099D50"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7E4D15D"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0CBAF"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0D2A575"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224BC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C1E41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B58152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3162DA"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AA9F034"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470DEC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6BF5C98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DA100C"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06A6766D"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3B19F3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DAB3F96"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DB35334"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8BD984"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7247ECF"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21AD94"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D0CF38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E8AB4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CFEFBF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15D9C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A514C7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F02808"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73CA5D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B2979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A6DA8E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01F8F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4267C3"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41938493"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5351C1F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028BBE70"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1572A7" w14:textId="77777777" w:rsidR="00D57C5A" w:rsidRPr="00270C16" w:rsidRDefault="00D57C5A" w:rsidP="00D57C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3FDC51B4"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237397D"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BA534BF"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BE5500B"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3C798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0E3C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B45367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947DE5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A229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7E23B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2E19E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9A4594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80BF8E4"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BA2050"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44" w:type="dxa"/>
            <w:vMerge w:val="restart"/>
            <w:tcBorders>
              <w:top w:val="nil"/>
              <w:left w:val="single" w:sz="4" w:space="0" w:color="auto"/>
              <w:right w:val="single" w:sz="4" w:space="0" w:color="auto"/>
            </w:tcBorders>
            <w:shd w:val="clear" w:color="auto" w:fill="auto"/>
            <w:vAlign w:val="center"/>
          </w:tcPr>
          <w:p w14:paraId="16765017" w14:textId="77777777" w:rsidR="00D57C5A" w:rsidRDefault="00D57C5A" w:rsidP="00D57C5A">
            <w:pPr>
              <w:pStyle w:val="TAC"/>
              <w:rPr>
                <w:lang w:eastAsia="zh-CN"/>
              </w:rPr>
            </w:pPr>
            <w:r>
              <w:rPr>
                <w:lang w:eastAsia="zh-CN"/>
              </w:rPr>
              <w:t>CA_n28A-n77A</w:t>
            </w:r>
          </w:p>
          <w:p w14:paraId="53EB5094" w14:textId="77777777" w:rsidR="00D57C5A" w:rsidRDefault="00D57C5A" w:rsidP="00D57C5A">
            <w:pPr>
              <w:pStyle w:val="TAC"/>
              <w:rPr>
                <w:lang w:eastAsia="zh-CN"/>
              </w:rPr>
            </w:pPr>
            <w:r>
              <w:rPr>
                <w:lang w:eastAsia="zh-CN"/>
              </w:rPr>
              <w:t>CA_n28A-n79A</w:t>
            </w:r>
          </w:p>
          <w:p w14:paraId="057F2FE3" w14:textId="77777777" w:rsidR="00D57C5A" w:rsidRPr="00270C16" w:rsidRDefault="00D57C5A" w:rsidP="00D57C5A">
            <w:pPr>
              <w:pStyle w:val="TAC"/>
              <w:rPr>
                <w:lang w:val="en-US" w:eastAsia="zh-CN"/>
              </w:rPr>
            </w:pPr>
            <w:r>
              <w:rPr>
                <w:lang w:eastAsia="zh-CN"/>
              </w:rPr>
              <w:t>CA_n77A-n79A</w:t>
            </w:r>
          </w:p>
        </w:tc>
        <w:tc>
          <w:tcPr>
            <w:tcW w:w="660" w:type="dxa"/>
            <w:tcBorders>
              <w:left w:val="single" w:sz="4" w:space="0" w:color="auto"/>
              <w:bottom w:val="single" w:sz="4" w:space="0" w:color="auto"/>
              <w:right w:val="single" w:sz="4" w:space="0" w:color="auto"/>
            </w:tcBorders>
            <w:vAlign w:val="center"/>
          </w:tcPr>
          <w:p w14:paraId="7B5CBD13" w14:textId="77777777" w:rsidR="00D57C5A" w:rsidRPr="00270C16" w:rsidRDefault="00D57C5A" w:rsidP="00D57C5A">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FCE892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1704B67" w14:textId="77777777" w:rsidR="00D57C5A" w:rsidRPr="00270C16" w:rsidRDefault="00D57C5A" w:rsidP="00D57C5A">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C0964AA" w14:textId="77777777" w:rsidR="00D57C5A" w:rsidRPr="00270C16" w:rsidRDefault="00D57C5A" w:rsidP="00D57C5A">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3F67BB14" w14:textId="77777777" w:rsidR="00D57C5A" w:rsidRPr="00270C16" w:rsidRDefault="00D57C5A" w:rsidP="00D57C5A">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980C8B5"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CA0847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05E833" w14:textId="77777777" w:rsidR="00D57C5A" w:rsidRPr="00270C1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EA9BDBF" w14:textId="77777777" w:rsidR="00D57C5A" w:rsidRPr="00270C1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0E144B2" w14:textId="77777777" w:rsidR="00D57C5A" w:rsidRPr="00270C1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D15215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EAC63FE" w14:textId="77777777" w:rsidR="00D57C5A" w:rsidRPr="00270C1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0684C95D"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F2DB034" w14:textId="77777777" w:rsidR="00D57C5A" w:rsidRPr="00270C16" w:rsidRDefault="00D57C5A" w:rsidP="00D57C5A">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06CD96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27F2500" w14:textId="77777777" w:rsidTr="00445F22">
        <w:trPr>
          <w:trHeight w:val="245"/>
        </w:trPr>
        <w:tc>
          <w:tcPr>
            <w:tcW w:w="1599" w:type="dxa"/>
            <w:gridSpan w:val="2"/>
            <w:vMerge/>
            <w:tcBorders>
              <w:left w:val="single" w:sz="4" w:space="0" w:color="auto"/>
              <w:right w:val="single" w:sz="4" w:space="0" w:color="auto"/>
            </w:tcBorders>
            <w:shd w:val="clear" w:color="auto" w:fill="auto"/>
            <w:vAlign w:val="center"/>
          </w:tcPr>
          <w:p w14:paraId="1E581268" w14:textId="77777777" w:rsidR="00D57C5A" w:rsidRPr="00270C16" w:rsidRDefault="00D57C5A" w:rsidP="00D57C5A">
            <w:pPr>
              <w:keepNext/>
              <w:keepLines/>
              <w:spacing w:after="0"/>
              <w:jc w:val="center"/>
              <w:rPr>
                <w:rFonts w:ascii="Arial" w:hAnsi="Arial"/>
                <w:sz w:val="18"/>
                <w:lang w:val="fr-FR" w:eastAsia="zh-CN"/>
              </w:rPr>
            </w:pPr>
          </w:p>
        </w:tc>
        <w:tc>
          <w:tcPr>
            <w:tcW w:w="1344" w:type="dxa"/>
            <w:vMerge/>
            <w:tcBorders>
              <w:left w:val="single" w:sz="4" w:space="0" w:color="auto"/>
              <w:right w:val="single" w:sz="4" w:space="0" w:color="auto"/>
            </w:tcBorders>
            <w:shd w:val="clear" w:color="auto" w:fill="auto"/>
            <w:vAlign w:val="center"/>
          </w:tcPr>
          <w:p w14:paraId="33C6CF83"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6D13A31D" w14:textId="77777777" w:rsidR="00D57C5A" w:rsidRPr="00BC50D3"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565772A" w14:textId="77777777" w:rsidR="00D57C5A" w:rsidRPr="00270C16" w:rsidRDefault="00D57C5A" w:rsidP="00D57C5A">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409941D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4BB53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2BB59AC" w14:textId="77777777" w:rsidR="00D57C5A" w:rsidRPr="00270C16" w:rsidRDefault="00D57C5A" w:rsidP="00D57C5A">
            <w:pPr>
              <w:keepNext/>
              <w:keepLines/>
              <w:spacing w:after="0"/>
              <w:jc w:val="center"/>
              <w:rPr>
                <w:rFonts w:ascii="Arial" w:hAnsi="Arial"/>
                <w:sz w:val="18"/>
                <w:lang w:val="fr-FR"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186C122C"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vAlign w:val="center"/>
          </w:tcPr>
          <w:p w14:paraId="0501F10A" w14:textId="77777777" w:rsidR="00D57C5A" w:rsidRPr="00270C16" w:rsidRDefault="00D57C5A" w:rsidP="00D57C5A">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688B1F3"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1F7C4A" w14:textId="77777777" w:rsidR="00D57C5A" w:rsidRPr="00270C16" w:rsidRDefault="00D57C5A" w:rsidP="00D57C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13EFE187"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4ABA5D2"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80568D0"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292F9C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B846D9A"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26D9CE5"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228AF8B"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DE343B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AA64C8"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DE90C32"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5B534" w14:textId="77777777" w:rsidR="00D57C5A" w:rsidRPr="00270C16" w:rsidRDefault="00D57C5A" w:rsidP="00D57C5A">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348570F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287177"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73874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44" w:type="dxa"/>
            <w:tcBorders>
              <w:top w:val="single" w:sz="4" w:space="0" w:color="auto"/>
              <w:left w:val="single" w:sz="4" w:space="0" w:color="auto"/>
              <w:bottom w:val="nil"/>
              <w:right w:val="single" w:sz="4" w:space="0" w:color="auto"/>
            </w:tcBorders>
            <w:shd w:val="clear" w:color="auto" w:fill="auto"/>
          </w:tcPr>
          <w:p w14:paraId="201A4E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2C4BAA9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DDC14F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1DCEE1"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966495"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9D6F9D"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3CF9873"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E185961"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29C3C4"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84814C3"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515F86"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CA53A0"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F6E098"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212D4ED"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77F5A4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BB7D30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66428D1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895B09C"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nil"/>
              <w:right w:val="single" w:sz="4" w:space="0" w:color="auto"/>
            </w:tcBorders>
            <w:shd w:val="clear" w:color="auto" w:fill="auto"/>
          </w:tcPr>
          <w:p w14:paraId="41A503FF"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729737B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4208EE"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5D6003"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392CDB" w14:textId="77777777" w:rsidR="00D57C5A" w:rsidRPr="00270C16" w:rsidRDefault="00D57C5A" w:rsidP="00D57C5A">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77A9844"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301FDA" w14:textId="77777777" w:rsidR="00D57C5A" w:rsidRPr="00270C16" w:rsidRDefault="00D57C5A" w:rsidP="00D57C5A">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242BC0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34E7A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A7127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97B0B5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6EA201"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49F04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294C86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0D9497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5AE38A6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79FC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2B206B" w14:textId="77777777" w:rsidR="00D57C5A" w:rsidRPr="00270C16" w:rsidRDefault="00D57C5A" w:rsidP="00D57C5A">
            <w:pPr>
              <w:keepNext/>
              <w:keepLines/>
              <w:spacing w:after="0"/>
              <w:jc w:val="center"/>
              <w:rPr>
                <w:rFonts w:ascii="Arial" w:hAnsi="Arial"/>
                <w:sz w:val="18"/>
                <w:lang w:val="fr-FR" w:eastAsia="zh-CN"/>
              </w:rPr>
            </w:pPr>
          </w:p>
        </w:tc>
        <w:tc>
          <w:tcPr>
            <w:tcW w:w="1344" w:type="dxa"/>
            <w:tcBorders>
              <w:top w:val="nil"/>
              <w:left w:val="single" w:sz="4" w:space="0" w:color="auto"/>
              <w:bottom w:val="single" w:sz="4" w:space="0" w:color="auto"/>
              <w:right w:val="single" w:sz="4" w:space="0" w:color="auto"/>
            </w:tcBorders>
            <w:shd w:val="clear" w:color="auto" w:fill="auto"/>
          </w:tcPr>
          <w:p w14:paraId="6B876EC7"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bottom w:val="single" w:sz="4" w:space="0" w:color="auto"/>
              <w:right w:val="single" w:sz="4" w:space="0" w:color="auto"/>
            </w:tcBorders>
          </w:tcPr>
          <w:p w14:paraId="45B1B43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D5A84DB" w14:textId="77777777" w:rsidR="00D57C5A" w:rsidRPr="00270C16" w:rsidRDefault="00D57C5A" w:rsidP="00D57C5A">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A7A339" w14:textId="77777777" w:rsidR="00D57C5A" w:rsidRPr="00270C16" w:rsidRDefault="00D57C5A" w:rsidP="00D57C5A">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4E2D7721"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1401A62"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34102EF"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01A62CB"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4CC2A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D4C117"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3003C3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B130A78"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854642"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7E54BDE"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9C534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23467A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C60E684"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C6DB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top w:val="single" w:sz="4" w:space="0" w:color="auto"/>
              <w:left w:val="single" w:sz="4" w:space="0" w:color="auto"/>
              <w:bottom w:val="nil"/>
              <w:right w:val="single" w:sz="4" w:space="0" w:color="auto"/>
            </w:tcBorders>
            <w:shd w:val="clear" w:color="auto" w:fill="auto"/>
          </w:tcPr>
          <w:p w14:paraId="18D7363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1347CCC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486A36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36EB4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1EDB6BF"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788AC34"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1433988"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B02ECF3"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48F83F"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687E26"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BC5BEA"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1EC6E5"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C12372"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79A79B"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91F9AF5"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C8884F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AF5358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78556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F714F93"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906773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819723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0A3DE"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1DB5257"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5F2B383"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D959D"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1C16687"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870F4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60EBA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43D6AF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3D64E4"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544C8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08BEB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8A67D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8BECE1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E69301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13487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AD007EB"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9CCCA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609064D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7A82E6"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CFC7AC2"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CFE5012"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352BC73"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38144F8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E3CFB3C"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7F284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3912D2"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193D2C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095FD4"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AE0B73"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FA26E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07B3239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E7911D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467EE0E"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42244C0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05848FB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9893E2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2281F6"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3E096C2"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A044288"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0791BC6"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12B2F8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CB3B84"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B7045A"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B2EE2E3"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C2F16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B425E9"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71F0A2D"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D6327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05B026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D73D17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5AD99A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7FEC78E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DE6281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9C671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82C102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6196C4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380918"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3C1943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645EF7A9"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A5002E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8C696D"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B5710F"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BF2CF4"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F2C8B0B"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ADF0F3E"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8AD17"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F53708"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4CE20E"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891D1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F2E95D5"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370457"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AE500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040EEE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408030"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585BDC9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44" w:type="dxa"/>
            <w:tcBorders>
              <w:left w:val="single" w:sz="4" w:space="0" w:color="auto"/>
              <w:bottom w:val="nil"/>
              <w:right w:val="single" w:sz="4" w:space="0" w:color="auto"/>
            </w:tcBorders>
            <w:shd w:val="clear" w:color="auto" w:fill="auto"/>
          </w:tcPr>
          <w:p w14:paraId="572BB12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60" w:type="dxa"/>
            <w:tcBorders>
              <w:left w:val="single" w:sz="4" w:space="0" w:color="auto"/>
              <w:bottom w:val="single" w:sz="4" w:space="0" w:color="auto"/>
              <w:right w:val="single" w:sz="4" w:space="0" w:color="auto"/>
            </w:tcBorders>
          </w:tcPr>
          <w:p w14:paraId="4237120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5BABA7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8FEB46"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741D549" w14:textId="77777777" w:rsidR="00D57C5A" w:rsidRPr="00270C16" w:rsidRDefault="00D57C5A" w:rsidP="00D57C5A">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3A05145" w14:textId="77777777" w:rsidR="00D57C5A" w:rsidRPr="00270C16" w:rsidRDefault="00D57C5A" w:rsidP="00D57C5A">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185AB8A8" w14:textId="77777777" w:rsidR="00D57C5A" w:rsidRPr="00270C16" w:rsidRDefault="00D57C5A" w:rsidP="00D57C5A">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B6AD0C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D87AFE"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AF369AB"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729A7A7"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411860B"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F4FF557"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983DDED"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E5A656"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7F2B17E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44255F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27CB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44F84D8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04C413D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7139A4A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4B6E5F1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8304D57"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E8941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885E20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33D6F8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26EB61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D5F6A"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F123E00"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9E14D54"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3608CBA" w14:textId="77777777" w:rsidR="00D57C5A" w:rsidRPr="00270C16" w:rsidRDefault="00D57C5A" w:rsidP="00D57C5A">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A035CB1"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E07B0B7" w14:textId="77777777" w:rsidR="00D57C5A" w:rsidRPr="00270C16" w:rsidRDefault="00D57C5A" w:rsidP="00D57C5A">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134215"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DB0528"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61AE16"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608B0A"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6C2BAA7"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7F5F19"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C70386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01CEFE5"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13C39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44" w:type="dxa"/>
            <w:vMerge w:val="restart"/>
            <w:tcBorders>
              <w:top w:val="nil"/>
              <w:left w:val="single" w:sz="4" w:space="0" w:color="auto"/>
              <w:right w:val="single" w:sz="4" w:space="0" w:color="auto"/>
            </w:tcBorders>
            <w:shd w:val="clear" w:color="auto" w:fill="auto"/>
            <w:vAlign w:val="center"/>
          </w:tcPr>
          <w:p w14:paraId="71427E05" w14:textId="77777777" w:rsidR="00D57C5A" w:rsidRPr="00270C16" w:rsidRDefault="00D57C5A" w:rsidP="00D57C5A">
            <w:pPr>
              <w:pStyle w:val="TAC"/>
            </w:pPr>
            <w:r>
              <w:t>CA_n30A-n66A CA_n30A-n77A CA_n66A-n77A</w:t>
            </w:r>
          </w:p>
        </w:tc>
        <w:tc>
          <w:tcPr>
            <w:tcW w:w="660" w:type="dxa"/>
            <w:tcBorders>
              <w:left w:val="single" w:sz="4" w:space="0" w:color="auto"/>
              <w:bottom w:val="single" w:sz="4" w:space="0" w:color="auto"/>
              <w:right w:val="single" w:sz="4" w:space="0" w:color="auto"/>
            </w:tcBorders>
            <w:vAlign w:val="center"/>
          </w:tcPr>
          <w:p w14:paraId="1EE978A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C796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E8B72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677F" w14:textId="77777777" w:rsidR="00D57C5A" w:rsidRPr="00270C16" w:rsidRDefault="00D57C5A" w:rsidP="00D57C5A">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47D4C60" w14:textId="77777777" w:rsidR="00D57C5A" w:rsidRPr="00270C16" w:rsidRDefault="00D57C5A" w:rsidP="00D57C5A">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7E58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2C5D403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0744A9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585ED5A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4936599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45185A2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5247C25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5F76F94"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08050C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75A82EE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hint="eastAsia"/>
                <w:sz w:val="18"/>
                <w:lang w:eastAsia="zh-CN"/>
              </w:rPr>
              <w:t>0</w:t>
            </w:r>
          </w:p>
        </w:tc>
      </w:tr>
      <w:tr w:rsidR="00D57C5A" w:rsidRPr="00270C16" w14:paraId="62481C55" w14:textId="77777777" w:rsidTr="00445F22">
        <w:trPr>
          <w:trHeight w:val="29"/>
        </w:trPr>
        <w:tc>
          <w:tcPr>
            <w:tcW w:w="1599" w:type="dxa"/>
            <w:gridSpan w:val="2"/>
            <w:vMerge/>
            <w:tcBorders>
              <w:left w:val="single" w:sz="4" w:space="0" w:color="auto"/>
              <w:right w:val="single" w:sz="4" w:space="0" w:color="auto"/>
            </w:tcBorders>
            <w:shd w:val="clear" w:color="auto" w:fill="auto"/>
            <w:vAlign w:val="center"/>
          </w:tcPr>
          <w:p w14:paraId="012C0E38"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right w:val="single" w:sz="4" w:space="0" w:color="auto"/>
            </w:tcBorders>
            <w:shd w:val="clear" w:color="auto" w:fill="auto"/>
            <w:vAlign w:val="center"/>
          </w:tcPr>
          <w:p w14:paraId="122A2EA6"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774C418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37B290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E2DF1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96645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94C476"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41AEB1"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D7B59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A5EFE6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53BD3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5C8EDF77"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01FB510"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0B72290B"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359D32C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6AB20DC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BC867EF"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5C516C44"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373C0EC" w14:textId="77777777" w:rsidR="00D57C5A" w:rsidRPr="00270C16" w:rsidRDefault="00D57C5A" w:rsidP="00D57C5A">
            <w:pPr>
              <w:keepNext/>
              <w:keepLines/>
              <w:spacing w:after="0"/>
              <w:jc w:val="center"/>
              <w:rPr>
                <w:rFonts w:ascii="Arial" w:hAnsi="Arial"/>
                <w:sz w:val="18"/>
                <w:lang w:eastAsia="zh-CN"/>
              </w:rPr>
            </w:pPr>
          </w:p>
        </w:tc>
        <w:tc>
          <w:tcPr>
            <w:tcW w:w="1344" w:type="dxa"/>
            <w:vMerge/>
            <w:tcBorders>
              <w:left w:val="single" w:sz="4" w:space="0" w:color="auto"/>
              <w:bottom w:val="single" w:sz="4" w:space="0" w:color="auto"/>
              <w:right w:val="single" w:sz="4" w:space="0" w:color="auto"/>
            </w:tcBorders>
            <w:shd w:val="clear" w:color="auto" w:fill="auto"/>
            <w:vAlign w:val="center"/>
          </w:tcPr>
          <w:p w14:paraId="0ABCE19F" w14:textId="77777777" w:rsidR="00D57C5A" w:rsidRPr="00270C16" w:rsidRDefault="00D57C5A" w:rsidP="00D57C5A">
            <w:pPr>
              <w:keepNext/>
              <w:keepLines/>
              <w:spacing w:after="0"/>
              <w:jc w:val="center"/>
              <w:rPr>
                <w:rFonts w:ascii="Arial" w:hAnsi="Arial"/>
                <w:sz w:val="18"/>
              </w:rPr>
            </w:pPr>
          </w:p>
        </w:tc>
        <w:tc>
          <w:tcPr>
            <w:tcW w:w="660" w:type="dxa"/>
            <w:tcBorders>
              <w:left w:val="single" w:sz="4" w:space="0" w:color="auto"/>
              <w:bottom w:val="single" w:sz="4" w:space="0" w:color="auto"/>
              <w:right w:val="single" w:sz="4" w:space="0" w:color="auto"/>
            </w:tcBorders>
            <w:vAlign w:val="center"/>
          </w:tcPr>
          <w:p w14:paraId="0B2859F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6104454" w14:textId="77777777" w:rsidR="00D57C5A" w:rsidRPr="00270C16" w:rsidRDefault="00D57C5A" w:rsidP="00D57C5A">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1A1E0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001398"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FFC888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0DB859"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65EEFE"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C8E7D1D"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2784F"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E4012"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CDCD66C"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1AA595"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C4F0F63"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0DFCAA" w14:textId="77777777" w:rsidR="00D57C5A" w:rsidRPr="00270C16" w:rsidRDefault="00D57C5A" w:rsidP="00D57C5A">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3A2EC56" w14:textId="77777777" w:rsidR="00D57C5A" w:rsidRPr="00270C16" w:rsidRDefault="00D57C5A" w:rsidP="00D57C5A">
            <w:pPr>
              <w:keepNext/>
              <w:keepLines/>
              <w:spacing w:after="0"/>
              <w:jc w:val="center"/>
              <w:rPr>
                <w:rFonts w:ascii="Arial" w:hAnsi="Arial"/>
                <w:sz w:val="18"/>
                <w:lang w:eastAsia="zh-CN"/>
              </w:rPr>
            </w:pPr>
          </w:p>
        </w:tc>
      </w:tr>
      <w:tr w:rsidR="00D57C5A" w:rsidRPr="00270C16" w14:paraId="6FBC0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B3626B"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44" w:type="dxa"/>
            <w:tcBorders>
              <w:top w:val="nil"/>
              <w:left w:val="single" w:sz="4" w:space="0" w:color="auto"/>
              <w:bottom w:val="nil"/>
              <w:right w:val="single" w:sz="4" w:space="0" w:color="auto"/>
            </w:tcBorders>
            <w:shd w:val="clear" w:color="auto" w:fill="auto"/>
          </w:tcPr>
          <w:p w14:paraId="0ED36410"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5EB26E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FBFB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ABC871"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F3590F5"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506F539"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FA6CF8"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03310B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1596F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14D9B69"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94FD387"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672A75A"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78B0236"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AE09546"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4CB9F75"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2B11D4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54A3E24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A702AC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25E07E"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3422379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FBA577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A6D5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02494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BC2D183"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EC4D74"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64443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98D89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ABA6CC1"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CEAF5A9"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CDF5485"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BA6388"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F8943DA"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FCEE51"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54F776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1B01BB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2C0141"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938D714"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4A00A8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ABFFAD0"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05D262"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464C4C0"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DD0112"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7EEB2D"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D10FCC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BF546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16177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C8DEE9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C07EF7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779F6A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CF74EE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69A307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442CC9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36F80D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2336C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44" w:type="dxa"/>
            <w:tcBorders>
              <w:top w:val="nil"/>
              <w:left w:val="single" w:sz="4" w:space="0" w:color="auto"/>
              <w:bottom w:val="nil"/>
              <w:right w:val="single" w:sz="4" w:space="0" w:color="auto"/>
            </w:tcBorders>
            <w:shd w:val="clear" w:color="auto" w:fill="auto"/>
          </w:tcPr>
          <w:p w14:paraId="4DF97C8F"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772C6BF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E37B44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0C133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C4ABFFB"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AB4028F"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303E3"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848F06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13CAB6B"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88DA39"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2898F2"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0804664"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419594C"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B8392D3"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1A476CE"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D6E819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2127C59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7AF586F"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CE04C01"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03D0864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1BB0E7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2663BD"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CD1D34"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E6420A"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802D90"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2609C1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501F3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C9DE5E"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E6472C5"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E93D95D"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906B0E9"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BD9251"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3A305B1"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001E301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FA0CD2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D2EBAD"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6FA7FCD9"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1A9C091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F15A5B9"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C83996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270CC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EBF922"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44" w:type="dxa"/>
            <w:tcBorders>
              <w:top w:val="nil"/>
              <w:left w:val="single" w:sz="4" w:space="0" w:color="auto"/>
              <w:bottom w:val="nil"/>
              <w:right w:val="single" w:sz="4" w:space="0" w:color="auto"/>
            </w:tcBorders>
            <w:shd w:val="clear" w:color="auto" w:fill="auto"/>
          </w:tcPr>
          <w:p w14:paraId="05C179A0"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6A63B4A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0E16807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4A9971"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8ED397A"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FC2C45A"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F39207"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35EE8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BD48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4E44C8E"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559A872"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B9FF47C"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272EF12"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4A5DF4"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03405E"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5C9313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023F2D2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62A1C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2EE4D6CA"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C10D42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CA7D507"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A446D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A01F50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B50D9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8D6FF19"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4B05372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220A6AF"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A75C2B"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487BA3D"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60056C1"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0D047A"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C71986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F0B0B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8B720C9"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71987D"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4F3A23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1A3EC27"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8A786E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DEE697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E50BA25"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DC148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8221AB4"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44" w:type="dxa"/>
            <w:tcBorders>
              <w:top w:val="nil"/>
              <w:left w:val="single" w:sz="4" w:space="0" w:color="auto"/>
              <w:bottom w:val="nil"/>
              <w:right w:val="single" w:sz="4" w:space="0" w:color="auto"/>
            </w:tcBorders>
            <w:shd w:val="clear" w:color="auto" w:fill="auto"/>
          </w:tcPr>
          <w:p w14:paraId="4F6773AF"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CA_n38A-n66A</w:t>
            </w:r>
          </w:p>
        </w:tc>
        <w:tc>
          <w:tcPr>
            <w:tcW w:w="660" w:type="dxa"/>
            <w:tcBorders>
              <w:left w:val="single" w:sz="4" w:space="0" w:color="auto"/>
              <w:bottom w:val="single" w:sz="4" w:space="0" w:color="auto"/>
              <w:right w:val="single" w:sz="4" w:space="0" w:color="auto"/>
            </w:tcBorders>
          </w:tcPr>
          <w:p w14:paraId="4ECDE9F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C96CB4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01555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E3479D8"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E3341FE"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775DAE"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1519CB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2F64E1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1F470A"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0F50D52"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0CE697"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DF72CF5"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84A7BD"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223FDB6" w14:textId="77777777" w:rsidR="00D57C5A" w:rsidRPr="00270C16" w:rsidRDefault="00D57C5A" w:rsidP="00D57C5A">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9C9194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D57C5A" w:rsidRPr="00270C16" w14:paraId="2F1F85E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0D8246"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14B867B"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60" w:type="dxa"/>
            <w:tcBorders>
              <w:left w:val="single" w:sz="4" w:space="0" w:color="auto"/>
              <w:bottom w:val="single" w:sz="4" w:space="0" w:color="auto"/>
              <w:right w:val="single" w:sz="4" w:space="0" w:color="auto"/>
            </w:tcBorders>
          </w:tcPr>
          <w:p w14:paraId="1972E85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848FCCB"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316DCC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69C4E4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607B5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7B6931BD" w14:textId="77777777" w:rsidR="00D57C5A" w:rsidRPr="00270C16" w:rsidRDefault="00D57C5A" w:rsidP="00D57C5A">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60" w:type="dxa"/>
            <w:tcBorders>
              <w:left w:val="single" w:sz="4" w:space="0" w:color="auto"/>
              <w:bottom w:val="single" w:sz="4" w:space="0" w:color="auto"/>
              <w:right w:val="single" w:sz="4" w:space="0" w:color="auto"/>
            </w:tcBorders>
          </w:tcPr>
          <w:p w14:paraId="0DA61E2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8DF15EF" w14:textId="77777777" w:rsidR="00D57C5A" w:rsidRPr="00270C16" w:rsidRDefault="00D57C5A" w:rsidP="00D57C5A">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5936E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F5D68DD"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2572E3A3"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44" w:type="dxa"/>
            <w:tcBorders>
              <w:left w:val="single" w:sz="4" w:space="0" w:color="auto"/>
              <w:bottom w:val="nil"/>
              <w:right w:val="single" w:sz="4" w:space="0" w:color="auto"/>
            </w:tcBorders>
            <w:shd w:val="clear" w:color="auto" w:fill="auto"/>
          </w:tcPr>
          <w:p w14:paraId="4393BDC1"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60" w:type="dxa"/>
            <w:tcBorders>
              <w:left w:val="single" w:sz="4" w:space="0" w:color="auto"/>
              <w:bottom w:val="single" w:sz="4" w:space="0" w:color="auto"/>
              <w:right w:val="single" w:sz="4" w:space="0" w:color="auto"/>
            </w:tcBorders>
          </w:tcPr>
          <w:p w14:paraId="15E37147"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517D744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E3A11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A6BCA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A0245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EF6F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57662D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BB840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C53F9D"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F2624B5"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5AEFD9"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CB0253C"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913AA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82DF1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9B492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70E5B5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8CDEC5"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604B0867"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98E334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F521F29"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C821EB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E2375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72CA8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11594"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D35BBEF"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77B2B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0EF55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5BCB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851988"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3175F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8631A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82BE016" w14:textId="77777777" w:rsidR="00D57C5A" w:rsidRPr="00270C16" w:rsidRDefault="00D57C5A" w:rsidP="00D57C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6406EC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7FB13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77F7BCA"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30BCC262"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47A06D0"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86431E7"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6DB4AAD"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5CCADEF"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839708F"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6E9FE368"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E3F53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243BA5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516B2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87E0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FFC9C"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7AB3A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4A01DA"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5E449" w14:textId="77777777" w:rsidR="00D57C5A" w:rsidRPr="00270C16" w:rsidRDefault="00D57C5A" w:rsidP="00D57C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883811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8914D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62E13D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10BCB41E"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256AA88"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1D8EFC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72C2D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9720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88015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A7F9B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23A12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EAEE9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046B7" w14:textId="77777777" w:rsidR="00D57C5A" w:rsidRPr="00270C16" w:rsidRDefault="00D57C5A" w:rsidP="00D57C5A">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63599DF" w14:textId="77777777" w:rsidR="00D57C5A" w:rsidRPr="00270C16" w:rsidRDefault="00D57C5A" w:rsidP="00D57C5A">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15CCD1D"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035A7DB"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57539A0"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D308A63"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A39DAF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240BB5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95FD44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nil"/>
              <w:right w:val="single" w:sz="4" w:space="0" w:color="auto"/>
            </w:tcBorders>
            <w:shd w:val="clear" w:color="auto" w:fill="auto"/>
          </w:tcPr>
          <w:p w14:paraId="5C5F7D5C"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56591CE5"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B65B4D"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5D978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E55DE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10A7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B4801"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D620DC"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4B7713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7FF86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69F0C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459B23" w14:textId="77777777" w:rsidR="00D57C5A" w:rsidRPr="00270C16" w:rsidRDefault="00D57C5A" w:rsidP="00D57C5A">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5D800E" w14:textId="77777777" w:rsidR="00D57C5A" w:rsidRPr="00270C16" w:rsidRDefault="00D57C5A" w:rsidP="00D57C5A">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067A1F" w14:textId="77777777" w:rsidR="00D57C5A" w:rsidRPr="00270C16" w:rsidRDefault="00D57C5A" w:rsidP="00D57C5A">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587B35B" w14:textId="77777777" w:rsidR="00D57C5A" w:rsidRPr="00270C16" w:rsidRDefault="00D57C5A" w:rsidP="00D57C5A">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F8777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9441C9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46409B"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tcBorders>
              <w:top w:val="nil"/>
              <w:left w:val="single" w:sz="4" w:space="0" w:color="auto"/>
              <w:bottom w:val="single" w:sz="4" w:space="0" w:color="auto"/>
              <w:right w:val="single" w:sz="4" w:space="0" w:color="auto"/>
            </w:tcBorders>
            <w:shd w:val="clear" w:color="auto" w:fill="auto"/>
          </w:tcPr>
          <w:p w14:paraId="52297D6F"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1CBDE05F" w14:textId="77777777" w:rsidR="00D57C5A" w:rsidRPr="00270C16" w:rsidRDefault="00D57C5A" w:rsidP="00D57C5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B555635" w14:textId="77777777" w:rsidR="00D57C5A" w:rsidRPr="00270C16" w:rsidRDefault="00D57C5A" w:rsidP="00D57C5A">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3D903D9" w14:textId="77777777" w:rsidR="00D57C5A" w:rsidRPr="00270C16" w:rsidRDefault="00D57C5A" w:rsidP="00D57C5A">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47757871" w14:textId="77777777" w:rsidR="00D57C5A" w:rsidRPr="00270C16" w:rsidRDefault="00D57C5A" w:rsidP="00D57C5A">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09A7460" w14:textId="77777777" w:rsidR="00D57C5A" w:rsidRPr="00270C16" w:rsidRDefault="00D57C5A" w:rsidP="00D57C5A">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06F3AE0" w14:textId="77777777" w:rsidR="00D57C5A" w:rsidRPr="00270C16" w:rsidRDefault="00D57C5A" w:rsidP="00D57C5A">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327F78" w14:textId="77777777" w:rsidR="00D57C5A" w:rsidRPr="00270C16" w:rsidRDefault="00D57C5A" w:rsidP="00D57C5A">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A50C03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EBACF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58550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2D5B2" w14:textId="77777777" w:rsidR="00D57C5A" w:rsidRPr="00270C16" w:rsidRDefault="00D57C5A" w:rsidP="00D57C5A">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CD3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A333A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025B07" w14:textId="77777777" w:rsidR="00D57C5A" w:rsidRPr="00270C16" w:rsidRDefault="00D57C5A" w:rsidP="00D57C5A">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6AD39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6F7A3A9"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50A0422"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44" w:type="dxa"/>
            <w:tcBorders>
              <w:left w:val="single" w:sz="4" w:space="0" w:color="auto"/>
              <w:bottom w:val="nil"/>
              <w:right w:val="single" w:sz="4" w:space="0" w:color="auto"/>
            </w:tcBorders>
            <w:shd w:val="clear" w:color="auto" w:fill="auto"/>
          </w:tcPr>
          <w:p w14:paraId="3C4D4B1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7C45A64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170939E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CA_n41A-n79A</w:t>
            </w:r>
          </w:p>
        </w:tc>
        <w:tc>
          <w:tcPr>
            <w:tcW w:w="660" w:type="dxa"/>
            <w:tcBorders>
              <w:left w:val="single" w:sz="4" w:space="0" w:color="auto"/>
              <w:right w:val="single" w:sz="4" w:space="0" w:color="auto"/>
            </w:tcBorders>
          </w:tcPr>
          <w:p w14:paraId="5800193B"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6D4C80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095A2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D36B5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8FFA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03B1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B6EE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EE9FA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6F0CA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846283C"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682421E"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2F34D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40B01EF"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5601F8"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F96604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2440EB2"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4E628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26067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CD2087F"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9CDC1C"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4EE4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5AD93"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80B8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30B14C"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C0EA02D"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23CA0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009FC5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A220C8A"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747E4CB"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2137B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162ED4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348991"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798E46E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29CB1A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7F4B4C7"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1C828A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6CBAFBB"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F2193D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308E92" w14:textId="77777777" w:rsidR="00D57C5A" w:rsidRPr="00270C16" w:rsidRDefault="00D57C5A" w:rsidP="00D57C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DA421D" w14:textId="77777777" w:rsidR="00D57C5A" w:rsidRPr="00270C16" w:rsidRDefault="00D57C5A" w:rsidP="00D57C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32752E2"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A3AE26"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05CC000"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13E6B75"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2AD4ED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B6075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45474A"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BCCA6D1"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5287DF6"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51EB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127E58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1578F7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59009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1781996"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77A77F1"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10583A5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C2AA4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0BC9C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498D0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4DB9B"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597F6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79982B"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9CF65DD"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483AA9F"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357FB6"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1713CCF"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036CD4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6E1533"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73041C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D57C5A" w:rsidRPr="00270C16" w14:paraId="7EF6166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276F7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EED1581"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85EE2CE"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2FFD15"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0CFF6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EAD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4D1D8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1CDE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1F41FC7"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741CD7"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832E36"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9099C0"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766FCD8"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4FEB6BE"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AB593C8"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F323B1"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4AD147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64811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C66813"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73938813"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DD845AC"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CF5D297"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CD57B" w14:textId="77777777" w:rsidR="00D57C5A" w:rsidRPr="00270C16" w:rsidRDefault="00D57C5A" w:rsidP="00D57C5A">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4B69570" w14:textId="77777777" w:rsidR="00D57C5A" w:rsidRPr="00270C16" w:rsidRDefault="00D57C5A" w:rsidP="00D57C5A">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B8FEE03" w14:textId="77777777" w:rsidR="00D57C5A" w:rsidRPr="00270C16" w:rsidRDefault="00D57C5A" w:rsidP="00D57C5A">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AABA89"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C3049E"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794FC23"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99A349"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619CF74"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7388E3B" w14:textId="77777777" w:rsidR="00D57C5A" w:rsidRPr="00270C16" w:rsidRDefault="00D57C5A" w:rsidP="00D57C5A">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B50EEE"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00A7B5C"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2B230F"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AECB77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EA8C334"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65C0F7B4"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44" w:type="dxa"/>
            <w:tcBorders>
              <w:left w:val="single" w:sz="4" w:space="0" w:color="auto"/>
              <w:bottom w:val="nil"/>
              <w:right w:val="single" w:sz="4" w:space="0" w:color="auto"/>
            </w:tcBorders>
            <w:shd w:val="clear" w:color="auto" w:fill="auto"/>
          </w:tcPr>
          <w:p w14:paraId="36EB91E7"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64918C6"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480CD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2174B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8662F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8EC40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03A3A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AAA065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C2658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BD430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C2629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4C903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A6F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23E7F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85CC9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31066D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2DB8C7C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B559C8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E638DF5"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C49EDCE"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34F72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F9EAE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B697E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EE8B6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66CC6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BB768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F42C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70CFE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509C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B4822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F256B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F5223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F58C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6C886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95300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4D515A1"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DAB906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9CF0A11"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6C221C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9726A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B2168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8092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24B0A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9AD90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3D46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775EF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3C9E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E5938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59C8D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7A7A1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AB38C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ADCB0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E1CC7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049B4E3"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AD25C2"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0B8E4D4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D3799C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1319E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D44AD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48EBB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850E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F94A44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701DE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36F68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9CCFA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1D6B9B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5A08ED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B944EE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A4DA4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16578DA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729BB04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C6E66D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626C5657"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1393AC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B90786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66C86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23D75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09D57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FF9F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36807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AD3A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C6B4F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1A296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2FFA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067C1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D350B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BD4C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AE591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BA9325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C74C9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4DD330B9"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3A01158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6A4B51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C3F84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190CE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116BA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5B250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EA77A9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15F96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D870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023AF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9CCF4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C89D7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4D29A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42F20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94D0AE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34A41E" w14:textId="77777777" w:rsidTr="00445F22">
        <w:trPr>
          <w:trHeight w:val="29"/>
        </w:trPr>
        <w:tc>
          <w:tcPr>
            <w:tcW w:w="1599" w:type="dxa"/>
            <w:gridSpan w:val="2"/>
            <w:vMerge w:val="restart"/>
            <w:tcBorders>
              <w:top w:val="nil"/>
              <w:left w:val="single" w:sz="4" w:space="0" w:color="auto"/>
              <w:right w:val="single" w:sz="4" w:space="0" w:color="auto"/>
            </w:tcBorders>
            <w:shd w:val="clear" w:color="auto" w:fill="auto"/>
          </w:tcPr>
          <w:p w14:paraId="44FDF4D3" w14:textId="77777777" w:rsidR="00D57C5A" w:rsidRPr="00270C16" w:rsidRDefault="00D57C5A" w:rsidP="00D57C5A">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44" w:type="dxa"/>
            <w:vMerge w:val="restart"/>
            <w:tcBorders>
              <w:top w:val="nil"/>
              <w:left w:val="single" w:sz="4" w:space="0" w:color="auto"/>
              <w:right w:val="single" w:sz="4" w:space="0" w:color="auto"/>
            </w:tcBorders>
            <w:shd w:val="clear" w:color="auto" w:fill="auto"/>
          </w:tcPr>
          <w:p w14:paraId="5DA610BA"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46DC93C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1D00F9"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BB0A3A"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842EA1"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FDD559"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EE5861" w14:textId="77777777" w:rsidR="00D57C5A" w:rsidRPr="00270C1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FC138B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A8924C"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01420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4FE1C3"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94C50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857EA3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FC25604"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D6ABD36"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100</w:t>
            </w:r>
          </w:p>
        </w:tc>
        <w:tc>
          <w:tcPr>
            <w:tcW w:w="1265" w:type="dxa"/>
            <w:vMerge w:val="restart"/>
            <w:tcBorders>
              <w:top w:val="nil"/>
              <w:left w:val="single" w:sz="4" w:space="0" w:color="auto"/>
              <w:right w:val="single" w:sz="4" w:space="0" w:color="auto"/>
            </w:tcBorders>
            <w:shd w:val="clear" w:color="auto" w:fill="auto"/>
            <w:vAlign w:val="center"/>
          </w:tcPr>
          <w:p w14:paraId="52E9678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D57C5A" w:rsidRPr="00270C16" w14:paraId="1842BD59" w14:textId="77777777" w:rsidTr="00445F22">
        <w:trPr>
          <w:trHeight w:val="29"/>
        </w:trPr>
        <w:tc>
          <w:tcPr>
            <w:tcW w:w="1599" w:type="dxa"/>
            <w:gridSpan w:val="2"/>
            <w:vMerge/>
            <w:tcBorders>
              <w:left w:val="single" w:sz="4" w:space="0" w:color="auto"/>
              <w:right w:val="single" w:sz="4" w:space="0" w:color="auto"/>
            </w:tcBorders>
            <w:shd w:val="clear" w:color="auto" w:fill="auto"/>
          </w:tcPr>
          <w:p w14:paraId="0188EE17"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right w:val="single" w:sz="4" w:space="0" w:color="auto"/>
            </w:tcBorders>
            <w:shd w:val="clear" w:color="auto" w:fill="auto"/>
          </w:tcPr>
          <w:p w14:paraId="7D229E00"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3414684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DF2328F" w14:textId="77777777" w:rsidR="00D57C5A" w:rsidRPr="00270C16" w:rsidRDefault="00D57C5A" w:rsidP="00D57C5A">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vMerge/>
            <w:tcBorders>
              <w:left w:val="single" w:sz="4" w:space="0" w:color="auto"/>
              <w:right w:val="single" w:sz="4" w:space="0" w:color="auto"/>
            </w:tcBorders>
            <w:shd w:val="clear" w:color="auto" w:fill="auto"/>
          </w:tcPr>
          <w:p w14:paraId="1F8A509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3D979B"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366C8E9" w14:textId="77777777" w:rsidR="00D57C5A" w:rsidRPr="00270C16" w:rsidRDefault="00D57C5A" w:rsidP="00D57C5A">
            <w:pPr>
              <w:keepNext/>
              <w:keepLines/>
              <w:spacing w:after="0"/>
              <w:jc w:val="center"/>
              <w:rPr>
                <w:rFonts w:ascii="Arial" w:eastAsia="SimSun" w:hAnsi="Arial"/>
                <w:sz w:val="18"/>
                <w:lang w:val="en-US" w:eastAsia="zh-CN"/>
              </w:rPr>
            </w:pPr>
          </w:p>
        </w:tc>
        <w:tc>
          <w:tcPr>
            <w:tcW w:w="1344" w:type="dxa"/>
            <w:vMerge/>
            <w:tcBorders>
              <w:left w:val="single" w:sz="4" w:space="0" w:color="auto"/>
              <w:bottom w:val="single" w:sz="4" w:space="0" w:color="auto"/>
              <w:right w:val="single" w:sz="4" w:space="0" w:color="auto"/>
            </w:tcBorders>
            <w:shd w:val="clear" w:color="auto" w:fill="auto"/>
          </w:tcPr>
          <w:p w14:paraId="29367AB9" w14:textId="77777777" w:rsidR="00D57C5A" w:rsidRPr="00270C16" w:rsidRDefault="00D57C5A" w:rsidP="00D57C5A">
            <w:pPr>
              <w:keepNext/>
              <w:keepLines/>
              <w:spacing w:after="0"/>
              <w:jc w:val="center"/>
              <w:rPr>
                <w:rFonts w:ascii="Arial" w:eastAsia="SimSun" w:hAnsi="Arial"/>
                <w:sz w:val="18"/>
                <w:lang w:val="en-US" w:eastAsia="zh-CN"/>
              </w:rPr>
            </w:pPr>
          </w:p>
        </w:tc>
        <w:tc>
          <w:tcPr>
            <w:tcW w:w="660" w:type="dxa"/>
            <w:tcBorders>
              <w:left w:val="single" w:sz="4" w:space="0" w:color="auto"/>
              <w:bottom w:val="single" w:sz="4" w:space="0" w:color="auto"/>
              <w:right w:val="single" w:sz="4" w:space="0" w:color="auto"/>
            </w:tcBorders>
          </w:tcPr>
          <w:p w14:paraId="2A0ECA2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46DDD76"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D5C08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489C0C" w14:textId="77777777" w:rsidR="00D57C5A" w:rsidRPr="00270C16" w:rsidRDefault="00D57C5A" w:rsidP="00D57C5A">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71C06" w14:textId="77777777" w:rsidR="00D57C5A" w:rsidRPr="00270C16" w:rsidRDefault="00D57C5A" w:rsidP="00D57C5A">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1AFDB3" w14:textId="77777777" w:rsidR="00D57C5A" w:rsidRPr="00270C16" w:rsidRDefault="00D57C5A" w:rsidP="00D57C5A">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683AF0B"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F0BF2" w14:textId="77777777" w:rsidR="00D57C5A" w:rsidRPr="00270C16" w:rsidRDefault="00D57C5A" w:rsidP="00D57C5A">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D9F950" w14:textId="77777777" w:rsidR="00D57C5A" w:rsidRPr="00270C16" w:rsidRDefault="00D57C5A" w:rsidP="00D57C5A">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43E46F6" w14:textId="77777777" w:rsidR="00D57C5A" w:rsidRPr="00270C16" w:rsidRDefault="00D57C5A" w:rsidP="00D57C5A">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34F720" w14:textId="77777777" w:rsidR="00D57C5A" w:rsidRPr="00270C16" w:rsidRDefault="00D57C5A" w:rsidP="00D57C5A">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F96376" w14:textId="77777777" w:rsidR="00D57C5A" w:rsidRPr="00270C16" w:rsidRDefault="00D57C5A" w:rsidP="00D57C5A">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06981BB" w14:textId="77777777" w:rsidR="00D57C5A" w:rsidRPr="00270C16" w:rsidRDefault="00D57C5A" w:rsidP="00D57C5A">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AA2B0F0" w14:textId="77777777" w:rsidR="00D57C5A" w:rsidRPr="00270C16" w:rsidRDefault="00D57C5A" w:rsidP="00D57C5A">
            <w:pPr>
              <w:keepNext/>
              <w:keepLines/>
              <w:spacing w:after="0"/>
              <w:jc w:val="center"/>
              <w:rPr>
                <w:rFonts w:ascii="Arial" w:hAnsi="Arial"/>
                <w:sz w:val="18"/>
                <w:lang w:val="en-US"/>
              </w:rPr>
            </w:pPr>
          </w:p>
        </w:tc>
        <w:tc>
          <w:tcPr>
            <w:tcW w:w="1265" w:type="dxa"/>
            <w:vMerge/>
            <w:tcBorders>
              <w:left w:val="single" w:sz="4" w:space="0" w:color="auto"/>
              <w:bottom w:val="single" w:sz="4" w:space="0" w:color="auto"/>
              <w:right w:val="single" w:sz="4" w:space="0" w:color="auto"/>
            </w:tcBorders>
            <w:shd w:val="clear" w:color="auto" w:fill="auto"/>
            <w:vAlign w:val="center"/>
          </w:tcPr>
          <w:p w14:paraId="1E6A9E0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C6C67A2"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EE1B6F"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44" w:type="dxa"/>
            <w:tcBorders>
              <w:top w:val="single" w:sz="4" w:space="0" w:color="auto"/>
              <w:left w:val="single" w:sz="4" w:space="0" w:color="auto"/>
              <w:bottom w:val="nil"/>
              <w:right w:val="single" w:sz="4" w:space="0" w:color="auto"/>
            </w:tcBorders>
            <w:shd w:val="clear" w:color="auto" w:fill="auto"/>
          </w:tcPr>
          <w:p w14:paraId="3D9F2A32"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1E2294D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2FB492F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D76AA3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4E58A18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5D0640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69B3B6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C4217AF"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E9382C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0D870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1028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A2A9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CFC16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ABC1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4EC95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8F32F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A44E6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60C9A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256F8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344FA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E1A48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0725CA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107882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39500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6BFAE73"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2945B6D"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08442C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02D8D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6407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241F8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DB238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F2B4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BAA2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B0A3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E3790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A60ED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93B15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06ED4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CACAF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D9225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37F02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FEEF26"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47295A5F"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CA_n41A-n71A</w:t>
            </w:r>
          </w:p>
        </w:tc>
        <w:tc>
          <w:tcPr>
            <w:tcW w:w="660" w:type="dxa"/>
            <w:tcBorders>
              <w:left w:val="single" w:sz="4" w:space="0" w:color="auto"/>
              <w:right w:val="single" w:sz="4" w:space="0" w:color="auto"/>
            </w:tcBorders>
          </w:tcPr>
          <w:p w14:paraId="187CD8F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89D19A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EE214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D57C5A" w:rsidRPr="00270C16" w14:paraId="52D41C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8ADA1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BDD8D8D"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D8C5B5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857C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6CDC1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4433E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588CF3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82025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A1890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A12597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FFCDA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05C5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62B6E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0F216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80EDF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36FBF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96E2D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07DD1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442FE8"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8EE9853"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CA_n41A-n66A</w:t>
            </w:r>
          </w:p>
        </w:tc>
        <w:tc>
          <w:tcPr>
            <w:tcW w:w="660" w:type="dxa"/>
            <w:tcBorders>
              <w:left w:val="single" w:sz="4" w:space="0" w:color="auto"/>
              <w:right w:val="single" w:sz="4" w:space="0" w:color="auto"/>
            </w:tcBorders>
          </w:tcPr>
          <w:p w14:paraId="44564EB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E17976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A18361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DFEAD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4230A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052113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6B904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8A9BB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8527A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4F1FE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8728B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32123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13C4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A2D63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002AF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B2DF2C5"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E76233" w14:textId="77777777" w:rsidR="00D57C5A" w:rsidRPr="00270C16" w:rsidRDefault="00D57C5A" w:rsidP="00D57C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44" w:type="dxa"/>
            <w:tcBorders>
              <w:top w:val="single" w:sz="4" w:space="0" w:color="auto"/>
              <w:left w:val="single" w:sz="4" w:space="0" w:color="auto"/>
              <w:bottom w:val="nil"/>
              <w:right w:val="single" w:sz="4" w:space="0" w:color="auto"/>
            </w:tcBorders>
            <w:shd w:val="clear" w:color="auto" w:fill="auto"/>
          </w:tcPr>
          <w:p w14:paraId="18AEEA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60" w:type="dxa"/>
            <w:tcBorders>
              <w:left w:val="single" w:sz="4" w:space="0" w:color="auto"/>
              <w:right w:val="single" w:sz="4" w:space="0" w:color="auto"/>
            </w:tcBorders>
          </w:tcPr>
          <w:p w14:paraId="09590F9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38B8DE2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72ED85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3165BA5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CC74AC1"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48BAA20"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D0A69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808E4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DF394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A3FE9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6B362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A738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FFD73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F4D1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6D407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4F48F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FBC0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CCE8C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BEA4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7453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396206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3DE6DB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6AAEB9C"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1D7C25" w14:textId="77777777" w:rsidR="00D57C5A" w:rsidRPr="00270C16" w:rsidRDefault="00D57C5A" w:rsidP="00D57C5A">
            <w:pPr>
              <w:keepNext/>
              <w:keepLines/>
              <w:spacing w:after="0"/>
              <w:jc w:val="center"/>
              <w:rPr>
                <w:rFonts w:ascii="Arial" w:hAnsi="Arial"/>
                <w:sz w:val="18"/>
                <w:lang w:val="en-US" w:eastAsia="zh-CN"/>
              </w:rPr>
            </w:pPr>
          </w:p>
        </w:tc>
        <w:tc>
          <w:tcPr>
            <w:tcW w:w="660" w:type="dxa"/>
            <w:tcBorders>
              <w:left w:val="single" w:sz="4" w:space="0" w:color="auto"/>
              <w:right w:val="single" w:sz="4" w:space="0" w:color="auto"/>
            </w:tcBorders>
          </w:tcPr>
          <w:p w14:paraId="34303AF5" w14:textId="77777777" w:rsidR="00D57C5A" w:rsidRPr="00270C16" w:rsidRDefault="00D57C5A" w:rsidP="00D57C5A">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952A69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DC3A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D88F0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F2D3F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BA397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3C684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7A029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C2A35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202035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46472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240E9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F861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D85A7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B13DBA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709D8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723A300"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2D312692" w14:textId="77777777" w:rsidR="00D57C5A" w:rsidRPr="00270C16" w:rsidRDefault="00D57C5A" w:rsidP="00D57C5A">
            <w:pPr>
              <w:keepNext/>
              <w:keepLines/>
              <w:spacing w:after="0"/>
              <w:jc w:val="center"/>
              <w:rPr>
                <w:rFonts w:ascii="Arial" w:hAnsi="Arial"/>
                <w:sz w:val="18"/>
              </w:rPr>
            </w:pPr>
            <w:r>
              <w:rPr>
                <w:rFonts w:ascii="Arial" w:eastAsiaTheme="minorEastAsia" w:hAnsi="Arial"/>
                <w:sz w:val="18"/>
              </w:rPr>
              <w:t>CA_n41A-n71A</w:t>
            </w:r>
          </w:p>
        </w:tc>
        <w:tc>
          <w:tcPr>
            <w:tcW w:w="660" w:type="dxa"/>
            <w:tcBorders>
              <w:left w:val="single" w:sz="4" w:space="0" w:color="auto"/>
              <w:right w:val="single" w:sz="4" w:space="0" w:color="auto"/>
            </w:tcBorders>
          </w:tcPr>
          <w:p w14:paraId="51A17459"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9F954D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2D38CC7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D57C5A" w:rsidRPr="00270C16" w14:paraId="4519C48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C11249"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3CE74D04" w14:textId="77777777" w:rsidR="00D57C5A" w:rsidRPr="00270C16" w:rsidRDefault="00D57C5A" w:rsidP="00D57C5A">
            <w:pPr>
              <w:keepNext/>
              <w:keepLines/>
              <w:spacing w:after="0"/>
              <w:jc w:val="center"/>
              <w:rPr>
                <w:rFonts w:ascii="Arial" w:hAnsi="Arial"/>
                <w:sz w:val="18"/>
              </w:rPr>
            </w:pPr>
            <w:r>
              <w:rPr>
                <w:rFonts w:ascii="Arial" w:eastAsiaTheme="minorEastAsia" w:hAnsi="Arial"/>
                <w:sz w:val="18"/>
              </w:rPr>
              <w:t>CA_n66A-n71A</w:t>
            </w:r>
          </w:p>
        </w:tc>
        <w:tc>
          <w:tcPr>
            <w:tcW w:w="660" w:type="dxa"/>
            <w:tcBorders>
              <w:left w:val="single" w:sz="4" w:space="0" w:color="auto"/>
              <w:right w:val="single" w:sz="4" w:space="0" w:color="auto"/>
            </w:tcBorders>
          </w:tcPr>
          <w:p w14:paraId="10826BC5"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66D2BD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370D8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0EBFC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E0C11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5C49D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08AEAE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6228D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C564E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BC862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733B7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BC3D8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908DC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9CC8B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2CBF242"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5C9895A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94BD12" w14:textId="77777777" w:rsidR="00D57C5A" w:rsidRPr="00270C1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4D260918" w14:textId="77777777" w:rsidR="00D57C5A" w:rsidRPr="00270C16" w:rsidRDefault="00D57C5A" w:rsidP="00D57C5A">
            <w:pPr>
              <w:keepNext/>
              <w:keepLines/>
              <w:spacing w:after="0"/>
              <w:jc w:val="center"/>
              <w:rPr>
                <w:rFonts w:ascii="Arial" w:hAnsi="Arial"/>
                <w:sz w:val="18"/>
              </w:rPr>
            </w:pPr>
            <w:r>
              <w:rPr>
                <w:rFonts w:ascii="Arial" w:eastAsiaTheme="minorEastAsia" w:hAnsi="Arial"/>
                <w:sz w:val="18"/>
              </w:rPr>
              <w:t>CA_n41A-n66A</w:t>
            </w:r>
          </w:p>
        </w:tc>
        <w:tc>
          <w:tcPr>
            <w:tcW w:w="660" w:type="dxa"/>
            <w:tcBorders>
              <w:left w:val="single" w:sz="4" w:space="0" w:color="auto"/>
              <w:right w:val="single" w:sz="4" w:space="0" w:color="auto"/>
            </w:tcBorders>
          </w:tcPr>
          <w:p w14:paraId="4737C857"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20D9DA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65E6A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4EB6D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DC8261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6A737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DB47C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5EABE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F5F01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07C7F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9032D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FC2F1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A740E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2871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B5194E" w14:textId="77777777" w:rsidR="00D57C5A" w:rsidRPr="00270C16" w:rsidRDefault="00D57C5A" w:rsidP="00D57C5A">
            <w:pPr>
              <w:keepNext/>
              <w:keepLines/>
              <w:spacing w:after="0"/>
              <w:jc w:val="center"/>
              <w:rPr>
                <w:rFonts w:ascii="Arial" w:hAnsi="Arial"/>
                <w:sz w:val="18"/>
                <w:szCs w:val="18"/>
                <w:lang w:val="en-US" w:eastAsia="zh-CN"/>
              </w:rPr>
            </w:pPr>
          </w:p>
        </w:tc>
      </w:tr>
      <w:tr w:rsidR="00D57C5A" w:rsidRPr="00270C16" w14:paraId="6805709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4B2437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CA_n41A-n66A-n77A</w:t>
            </w:r>
          </w:p>
        </w:tc>
        <w:tc>
          <w:tcPr>
            <w:tcW w:w="1344" w:type="dxa"/>
            <w:tcBorders>
              <w:top w:val="nil"/>
              <w:left w:val="single" w:sz="4" w:space="0" w:color="auto"/>
              <w:bottom w:val="nil"/>
              <w:right w:val="single" w:sz="4" w:space="0" w:color="auto"/>
            </w:tcBorders>
            <w:shd w:val="clear" w:color="auto" w:fill="auto"/>
          </w:tcPr>
          <w:p w14:paraId="25D23818" w14:textId="77777777" w:rsidR="00D57C5A" w:rsidRPr="00A1115A" w:rsidRDefault="00D57C5A" w:rsidP="00D57C5A">
            <w:pPr>
              <w:pStyle w:val="TAC"/>
            </w:pPr>
            <w:r w:rsidRPr="00A1115A">
              <w:t>CA_n41A-n66A</w:t>
            </w:r>
          </w:p>
          <w:p w14:paraId="0CBEB5BB" w14:textId="77777777" w:rsidR="00D57C5A" w:rsidRPr="00A1115A" w:rsidRDefault="00D57C5A" w:rsidP="00D57C5A">
            <w:pPr>
              <w:pStyle w:val="TAC"/>
            </w:pPr>
            <w:r w:rsidRPr="00A1115A">
              <w:t>CA_n41A-n77A</w:t>
            </w:r>
          </w:p>
          <w:p w14:paraId="0B4E8594" w14:textId="77777777" w:rsidR="00D57C5A" w:rsidRPr="00270C16" w:rsidRDefault="00D57C5A" w:rsidP="00D57C5A">
            <w:pPr>
              <w:pStyle w:val="TAC"/>
              <w:rPr>
                <w:lang w:val="en-US" w:eastAsia="zh-CN"/>
              </w:rPr>
            </w:pPr>
            <w:r w:rsidRPr="00A1115A">
              <w:t>CA_n66A-n77A</w:t>
            </w:r>
          </w:p>
        </w:tc>
        <w:tc>
          <w:tcPr>
            <w:tcW w:w="660" w:type="dxa"/>
            <w:tcBorders>
              <w:left w:val="single" w:sz="4" w:space="0" w:color="auto"/>
              <w:right w:val="single" w:sz="4" w:space="0" w:color="auto"/>
            </w:tcBorders>
          </w:tcPr>
          <w:p w14:paraId="5E672C8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724D00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4D55D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E3D76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CB554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93238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C644B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6D82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DF286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1F031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C752D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C0E94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C132F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7CD602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CEF6B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51B7BC9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3BCB0B6"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68D412E0"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2AE516A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1A216F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582B4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81B81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80D82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1ED4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284F6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79F18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330E0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AECBE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2671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CAB4D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87F51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D1750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835DF1"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FEE407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C9F499"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2EB956F8"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174A233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235B48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5B2D5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E7CA2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25E8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315BA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94E94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C5648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AEE61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BDBFA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6EEF9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EB5AD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8A6C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9F3BEE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6EF286A"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E16A84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22B62BA" w14:textId="77777777" w:rsidR="00D57C5A" w:rsidRPr="00270C16" w:rsidRDefault="00D57C5A" w:rsidP="00D57C5A">
            <w:pPr>
              <w:keepNext/>
              <w:keepLines/>
              <w:spacing w:after="0"/>
              <w:jc w:val="center"/>
              <w:rPr>
                <w:rFonts w:ascii="Arial" w:hAnsi="Arial"/>
                <w:sz w:val="18"/>
                <w:szCs w:val="18"/>
                <w:lang w:val="en-US"/>
              </w:rPr>
            </w:pPr>
            <w:r w:rsidRPr="000A1303">
              <w:rPr>
                <w:rFonts w:ascii="Arial" w:hAnsi="Arial"/>
                <w:sz w:val="18"/>
              </w:rPr>
              <w:t>CA_n41A-n66A-n77(2A)</w:t>
            </w:r>
          </w:p>
        </w:tc>
        <w:tc>
          <w:tcPr>
            <w:tcW w:w="1344" w:type="dxa"/>
            <w:tcBorders>
              <w:top w:val="nil"/>
              <w:left w:val="single" w:sz="4" w:space="0" w:color="auto"/>
              <w:bottom w:val="nil"/>
              <w:right w:val="single" w:sz="4" w:space="0" w:color="auto"/>
            </w:tcBorders>
            <w:shd w:val="clear" w:color="auto" w:fill="auto"/>
          </w:tcPr>
          <w:p w14:paraId="65776970" w14:textId="77777777" w:rsidR="00D57C5A" w:rsidRDefault="00D57C5A" w:rsidP="00D57C5A">
            <w:pPr>
              <w:pStyle w:val="TAC"/>
            </w:pPr>
            <w:r>
              <w:t>CA_n41A-n71A</w:t>
            </w:r>
          </w:p>
          <w:p w14:paraId="3114CECC" w14:textId="77777777" w:rsidR="00D57C5A" w:rsidRDefault="00D57C5A" w:rsidP="00D57C5A">
            <w:pPr>
              <w:pStyle w:val="TAC"/>
            </w:pPr>
            <w:r>
              <w:t>CA_n66A-n71A</w:t>
            </w:r>
          </w:p>
          <w:p w14:paraId="064E2B2D" w14:textId="77777777" w:rsidR="00D57C5A" w:rsidRPr="00270C16" w:rsidRDefault="00D57C5A" w:rsidP="00D57C5A">
            <w:pPr>
              <w:pStyle w:val="TAC"/>
              <w:rPr>
                <w:lang w:val="en-US" w:eastAsia="zh-CN"/>
              </w:rPr>
            </w:pPr>
            <w:r>
              <w:t>CA_n41A-n66A</w:t>
            </w:r>
          </w:p>
        </w:tc>
        <w:tc>
          <w:tcPr>
            <w:tcW w:w="660" w:type="dxa"/>
            <w:tcBorders>
              <w:left w:val="single" w:sz="4" w:space="0" w:color="auto"/>
              <w:right w:val="single" w:sz="4" w:space="0" w:color="auto"/>
            </w:tcBorders>
          </w:tcPr>
          <w:p w14:paraId="7FDB0043" w14:textId="77777777" w:rsidR="00D57C5A" w:rsidRPr="00270C16" w:rsidRDefault="00D57C5A" w:rsidP="00D57C5A">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0FA5FCE9" w14:textId="77777777" w:rsidR="00D57C5A" w:rsidRPr="00270C16" w:rsidRDefault="00D57C5A" w:rsidP="00D57C5A">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DE41FC7" w14:textId="77777777" w:rsidR="00D57C5A" w:rsidRPr="00270C16" w:rsidRDefault="00D57C5A" w:rsidP="00D57C5A">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A40AC7" w14:textId="77777777" w:rsidR="00D57C5A" w:rsidRPr="00270C16" w:rsidRDefault="00D57C5A" w:rsidP="00D57C5A">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3E6D4E" w14:textId="77777777" w:rsidR="00D57C5A" w:rsidRPr="00270C16" w:rsidRDefault="00D57C5A" w:rsidP="00D57C5A">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F40A3A" w14:textId="77777777" w:rsidR="00D57C5A" w:rsidRPr="00270C16" w:rsidRDefault="00D57C5A" w:rsidP="00D57C5A">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391216" w14:textId="77777777" w:rsidR="00D57C5A" w:rsidRPr="00270C16" w:rsidRDefault="00D57C5A" w:rsidP="00D57C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177A69E" w14:textId="77777777" w:rsidR="00D57C5A" w:rsidRPr="00270C16" w:rsidRDefault="00D57C5A" w:rsidP="00D57C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3FBFF6" w14:textId="77777777" w:rsidR="00D57C5A" w:rsidRPr="00270C16" w:rsidRDefault="00D57C5A" w:rsidP="00D57C5A">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B3FB8F" w14:textId="77777777" w:rsidR="00D57C5A" w:rsidRPr="00270C16" w:rsidRDefault="00D57C5A" w:rsidP="00D57C5A">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C689D2" w14:textId="77777777" w:rsidR="00D57C5A" w:rsidRPr="00270C16" w:rsidRDefault="00D57C5A" w:rsidP="00D57C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21435" w14:textId="77777777" w:rsidR="00D57C5A" w:rsidRPr="00270C16" w:rsidRDefault="00D57C5A" w:rsidP="00D57C5A">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EE03B5" w14:textId="77777777" w:rsidR="00D57C5A" w:rsidRPr="00270C16" w:rsidRDefault="00D57C5A" w:rsidP="00D57C5A">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10F10D" w14:textId="77777777" w:rsidR="00D57C5A" w:rsidRPr="00270C16" w:rsidRDefault="00D57C5A" w:rsidP="00D57C5A">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FC3F55" w14:textId="77777777" w:rsidR="00D57C5A" w:rsidRPr="00270C16" w:rsidRDefault="00D57C5A" w:rsidP="00D57C5A">
            <w:pPr>
              <w:keepNext/>
              <w:keepLines/>
              <w:spacing w:after="0"/>
              <w:jc w:val="center"/>
              <w:rPr>
                <w:rFonts w:ascii="Arial" w:hAnsi="Arial"/>
                <w:sz w:val="18"/>
                <w:lang w:val="en-US" w:eastAsia="zh-CN"/>
              </w:rPr>
            </w:pPr>
            <w:r>
              <w:rPr>
                <w:rFonts w:cs="Arial"/>
                <w:szCs w:val="18"/>
                <w:lang w:val="en-US" w:eastAsia="zh-CN"/>
              </w:rPr>
              <w:t>0</w:t>
            </w:r>
          </w:p>
        </w:tc>
      </w:tr>
      <w:tr w:rsidR="00D57C5A" w:rsidRPr="00270C16" w14:paraId="57A8491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6416935"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066DD473"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3E7BEA1D" w14:textId="77777777" w:rsidR="00D57C5A" w:rsidRPr="00270C16" w:rsidRDefault="00D57C5A" w:rsidP="00D57C5A">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32D12610" w14:textId="77777777" w:rsidR="00D57C5A" w:rsidRPr="00270C16" w:rsidRDefault="00D57C5A" w:rsidP="00D57C5A">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AE1140" w14:textId="77777777" w:rsidR="00D57C5A" w:rsidRPr="00270C16" w:rsidRDefault="00D57C5A" w:rsidP="00D57C5A">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D88B21" w14:textId="77777777" w:rsidR="00D57C5A" w:rsidRPr="00270C16" w:rsidRDefault="00D57C5A" w:rsidP="00D57C5A">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5E6ABE" w14:textId="77777777" w:rsidR="00D57C5A" w:rsidRPr="00270C16" w:rsidRDefault="00D57C5A" w:rsidP="00D57C5A">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320199" w14:textId="77777777" w:rsidR="00D57C5A" w:rsidRPr="00270C16" w:rsidRDefault="00D57C5A" w:rsidP="00D57C5A">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7406C1" w14:textId="77777777" w:rsidR="00D57C5A" w:rsidRPr="00270C16" w:rsidRDefault="00D57C5A" w:rsidP="00D57C5A">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33C81E" w14:textId="77777777" w:rsidR="00D57C5A" w:rsidRPr="00270C16" w:rsidRDefault="00D57C5A" w:rsidP="00D57C5A">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9114F9" w14:textId="77777777" w:rsidR="00D57C5A" w:rsidRPr="00270C16" w:rsidRDefault="00D57C5A" w:rsidP="00D57C5A">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DE4D08" w14:textId="77777777" w:rsidR="00D57C5A" w:rsidRPr="00270C16" w:rsidRDefault="00D57C5A" w:rsidP="00D57C5A">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DE4B3" w14:textId="77777777" w:rsidR="00D57C5A" w:rsidRPr="00270C16" w:rsidRDefault="00D57C5A" w:rsidP="00D57C5A">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7B9B18" w14:textId="77777777" w:rsidR="00D57C5A" w:rsidRPr="00270C16" w:rsidRDefault="00D57C5A" w:rsidP="00D57C5A">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F9A90F" w14:textId="77777777" w:rsidR="00D57C5A" w:rsidRPr="00270C16" w:rsidRDefault="00D57C5A" w:rsidP="00D57C5A">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D766EA" w14:textId="77777777" w:rsidR="00D57C5A" w:rsidRPr="00270C16" w:rsidRDefault="00D57C5A" w:rsidP="00D57C5A">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93D6E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AEDE03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08C3C8"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14BB3FC"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3044ACC7" w14:textId="77777777" w:rsidR="00D57C5A" w:rsidRPr="00270C16" w:rsidRDefault="00D57C5A" w:rsidP="00D57C5A">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5A52D27" w14:textId="77777777" w:rsidR="00D57C5A" w:rsidRPr="00270C16" w:rsidRDefault="00D57C5A" w:rsidP="00D57C5A">
            <w:pPr>
              <w:pStyle w:val="TAC"/>
              <w:rPr>
                <w:rFonts w:eastAsia="SimSun"/>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C209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ACA186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C091D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CA_n41(2A)-n66A-n77A</w:t>
            </w:r>
          </w:p>
        </w:tc>
        <w:tc>
          <w:tcPr>
            <w:tcW w:w="1344" w:type="dxa"/>
            <w:tcBorders>
              <w:top w:val="nil"/>
              <w:left w:val="single" w:sz="4" w:space="0" w:color="auto"/>
              <w:bottom w:val="nil"/>
              <w:right w:val="single" w:sz="4" w:space="0" w:color="auto"/>
            </w:tcBorders>
            <w:shd w:val="clear" w:color="auto" w:fill="auto"/>
          </w:tcPr>
          <w:p w14:paraId="00A81E42" w14:textId="77777777" w:rsidR="00D57C5A" w:rsidRPr="00A1115A" w:rsidRDefault="00D57C5A" w:rsidP="00D57C5A">
            <w:pPr>
              <w:pStyle w:val="TAC"/>
            </w:pPr>
            <w:r w:rsidRPr="00A1115A">
              <w:t>CA_n41A-n66A</w:t>
            </w:r>
          </w:p>
          <w:p w14:paraId="4C9D7715" w14:textId="77777777" w:rsidR="00D57C5A" w:rsidRPr="00A1115A" w:rsidRDefault="00D57C5A" w:rsidP="00D57C5A">
            <w:pPr>
              <w:pStyle w:val="TAC"/>
            </w:pPr>
            <w:r w:rsidRPr="00A1115A">
              <w:t>CA_n41A-n77A</w:t>
            </w:r>
          </w:p>
          <w:p w14:paraId="4FEE47CE" w14:textId="77777777" w:rsidR="00D57C5A" w:rsidRPr="00270C16" w:rsidRDefault="00D57C5A" w:rsidP="00D57C5A">
            <w:pPr>
              <w:pStyle w:val="TAC"/>
              <w:rPr>
                <w:lang w:val="en-US" w:eastAsia="zh-CN"/>
              </w:rPr>
            </w:pPr>
            <w:r w:rsidRPr="00A1115A">
              <w:t>CA_n66A-n77A</w:t>
            </w:r>
          </w:p>
        </w:tc>
        <w:tc>
          <w:tcPr>
            <w:tcW w:w="660" w:type="dxa"/>
            <w:tcBorders>
              <w:left w:val="single" w:sz="4" w:space="0" w:color="auto"/>
              <w:right w:val="single" w:sz="4" w:space="0" w:color="auto"/>
            </w:tcBorders>
          </w:tcPr>
          <w:p w14:paraId="034593B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F4079D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78F2D5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B4B1C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615EB32"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ECD294"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1557437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FC3316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4BE13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CB54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944A8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FAF03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DD133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3609A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1D371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D83F8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092E4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4026C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1CEF8C"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1E915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BBB6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EBB6C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DFDC0"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B7C68BF"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0ECB317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367AE7"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15B85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4F072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2399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70D5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C7E67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DE1936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E0183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0E4C0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888669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D5715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6A34C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77A12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6DBCA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8EE94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8CEBA4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CA_n41C-n66A-n77A</w:t>
            </w:r>
          </w:p>
        </w:tc>
        <w:tc>
          <w:tcPr>
            <w:tcW w:w="1344" w:type="dxa"/>
            <w:tcBorders>
              <w:top w:val="nil"/>
              <w:left w:val="single" w:sz="4" w:space="0" w:color="auto"/>
              <w:bottom w:val="nil"/>
              <w:right w:val="single" w:sz="4" w:space="0" w:color="auto"/>
            </w:tcBorders>
            <w:shd w:val="clear" w:color="auto" w:fill="auto"/>
          </w:tcPr>
          <w:p w14:paraId="3DCDA138" w14:textId="77777777" w:rsidR="00D57C5A" w:rsidRDefault="00D57C5A" w:rsidP="00D57C5A">
            <w:pPr>
              <w:pStyle w:val="TAC"/>
            </w:pPr>
            <w:r w:rsidRPr="00A1115A">
              <w:t>CA_41C</w:t>
            </w:r>
          </w:p>
          <w:p w14:paraId="14AEB03F" w14:textId="77777777" w:rsidR="00D57C5A" w:rsidRPr="00A1115A" w:rsidRDefault="00D57C5A" w:rsidP="00D57C5A">
            <w:pPr>
              <w:pStyle w:val="TAC"/>
            </w:pPr>
            <w:r w:rsidRPr="00A1115A">
              <w:t>CA_n41A-n66A</w:t>
            </w:r>
          </w:p>
          <w:p w14:paraId="0CAC1EA2" w14:textId="77777777" w:rsidR="00D57C5A" w:rsidRPr="00A1115A" w:rsidRDefault="00D57C5A" w:rsidP="00D57C5A">
            <w:pPr>
              <w:pStyle w:val="TAC"/>
            </w:pPr>
            <w:r w:rsidRPr="00A1115A">
              <w:t>CA_n41A-n77A</w:t>
            </w:r>
          </w:p>
          <w:p w14:paraId="421FD3BD" w14:textId="77777777" w:rsidR="00D57C5A" w:rsidRPr="00270C16" w:rsidRDefault="00D57C5A" w:rsidP="00D57C5A">
            <w:pPr>
              <w:pStyle w:val="TAC"/>
              <w:rPr>
                <w:lang w:val="en-US" w:eastAsia="zh-CN"/>
              </w:rPr>
            </w:pPr>
            <w:r w:rsidRPr="00A1115A">
              <w:t>CA_n66A-n77A</w:t>
            </w:r>
          </w:p>
        </w:tc>
        <w:tc>
          <w:tcPr>
            <w:tcW w:w="660" w:type="dxa"/>
            <w:tcBorders>
              <w:left w:val="single" w:sz="4" w:space="0" w:color="auto"/>
              <w:right w:val="single" w:sz="4" w:space="0" w:color="auto"/>
            </w:tcBorders>
          </w:tcPr>
          <w:p w14:paraId="5A0ADDE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DF0353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3359B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99FBD0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7986A7D"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3D3A1680"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787E053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59AEB3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3E8DE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D6802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FE483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25DBE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1BF9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CF4D0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CA211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634CC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84A88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2659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F1E5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B4E4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7640C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8C815D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22975F"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A15E058"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044C58B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FF4995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AC245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FA967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C097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2C0D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9DBA7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06914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0090B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BB6A6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ECFF2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0554E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981F8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FE5BA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0E044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5BAC5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FB2D3B" w14:textId="77777777" w:rsidR="00D57C5A" w:rsidRPr="00270C16" w:rsidRDefault="00D57C5A" w:rsidP="00D57C5A">
            <w:pPr>
              <w:keepNext/>
              <w:keepLines/>
              <w:spacing w:after="0"/>
              <w:jc w:val="center"/>
              <w:rPr>
                <w:rFonts w:ascii="Arial" w:hAnsi="Arial"/>
                <w:sz w:val="18"/>
                <w:szCs w:val="18"/>
                <w:lang w:val="en-US"/>
              </w:rPr>
            </w:pPr>
            <w:r w:rsidRPr="00A31DF6">
              <w:rPr>
                <w:rFonts w:ascii="Arial" w:eastAsiaTheme="minorEastAsia" w:hAnsi="Arial"/>
                <w:sz w:val="18"/>
                <w:szCs w:val="18"/>
                <w:lang w:val="en-US"/>
              </w:rPr>
              <w:t>CA_n41A-n66A-n78A</w:t>
            </w:r>
          </w:p>
        </w:tc>
        <w:tc>
          <w:tcPr>
            <w:tcW w:w="1344" w:type="dxa"/>
            <w:tcBorders>
              <w:top w:val="nil"/>
              <w:left w:val="single" w:sz="4" w:space="0" w:color="auto"/>
              <w:bottom w:val="nil"/>
              <w:right w:val="single" w:sz="4" w:space="0" w:color="auto"/>
            </w:tcBorders>
            <w:shd w:val="clear" w:color="auto" w:fill="auto"/>
            <w:vAlign w:val="center"/>
          </w:tcPr>
          <w:p w14:paraId="5502EC86" w14:textId="77777777" w:rsidR="00D57C5A" w:rsidRPr="00A31DF6" w:rsidRDefault="00D57C5A" w:rsidP="00D57C5A">
            <w:pPr>
              <w:pStyle w:val="TAC"/>
              <w:rPr>
                <w:szCs w:val="18"/>
                <w:lang w:val="en-US"/>
              </w:rPr>
            </w:pPr>
            <w:r>
              <w:rPr>
                <w:szCs w:val="18"/>
                <w:lang w:val="en-US"/>
              </w:rPr>
              <w:t>-</w:t>
            </w:r>
          </w:p>
        </w:tc>
        <w:tc>
          <w:tcPr>
            <w:tcW w:w="660" w:type="dxa"/>
            <w:tcBorders>
              <w:left w:val="single" w:sz="4" w:space="0" w:color="auto"/>
              <w:right w:val="single" w:sz="4" w:space="0" w:color="auto"/>
            </w:tcBorders>
            <w:vAlign w:val="center"/>
          </w:tcPr>
          <w:p w14:paraId="6C38C471"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58D5153E"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019CBE79"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43DE5A"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B61DF4"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0A7F761"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36CA00A2"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8709C2"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8E5F8C"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F4524D"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D064903"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2BC770"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B8EFB3D"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7492E0D"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D7868D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16DE61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AEF7F84"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vAlign w:val="center"/>
          </w:tcPr>
          <w:p w14:paraId="10FBB2BD" w14:textId="77777777" w:rsidR="00D57C5A" w:rsidRPr="00A31DF6" w:rsidRDefault="00D57C5A" w:rsidP="00D57C5A">
            <w:pPr>
              <w:pStyle w:val="TAC"/>
              <w:rPr>
                <w:szCs w:val="18"/>
                <w:lang w:val="en-US"/>
              </w:rPr>
            </w:pPr>
          </w:p>
        </w:tc>
        <w:tc>
          <w:tcPr>
            <w:tcW w:w="660" w:type="dxa"/>
            <w:tcBorders>
              <w:left w:val="single" w:sz="4" w:space="0" w:color="auto"/>
              <w:right w:val="single" w:sz="4" w:space="0" w:color="auto"/>
            </w:tcBorders>
            <w:vAlign w:val="center"/>
          </w:tcPr>
          <w:p w14:paraId="2304B096"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5F73F9D"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79502AB2"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82E581"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B3CA3"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420A97"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9D0060"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241B39"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13523F7"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EB16E6E"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E6588A"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ADF7EC6"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0F4732"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42B3E21"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9FB404B"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D8C2D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6085E9"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FE254B" w14:textId="77777777" w:rsidR="00D57C5A" w:rsidRPr="00A31DF6" w:rsidRDefault="00D57C5A" w:rsidP="00D57C5A">
            <w:pPr>
              <w:pStyle w:val="TAC"/>
              <w:rPr>
                <w:szCs w:val="18"/>
                <w:lang w:val="en-US"/>
              </w:rPr>
            </w:pPr>
          </w:p>
        </w:tc>
        <w:tc>
          <w:tcPr>
            <w:tcW w:w="660" w:type="dxa"/>
            <w:tcBorders>
              <w:left w:val="single" w:sz="4" w:space="0" w:color="auto"/>
              <w:right w:val="single" w:sz="4" w:space="0" w:color="auto"/>
            </w:tcBorders>
            <w:vAlign w:val="center"/>
          </w:tcPr>
          <w:p w14:paraId="29E98C95"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7FC2FDE7" w14:textId="77777777" w:rsidR="00D57C5A" w:rsidRPr="00A31DF6" w:rsidRDefault="00D57C5A" w:rsidP="00D57C5A">
            <w:pPr>
              <w:keepNext/>
              <w:keepLines/>
              <w:spacing w:after="0"/>
              <w:jc w:val="center"/>
              <w:rPr>
                <w:rFonts w:ascii="Arial" w:eastAsiaTheme="minorEastAsia"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76937596"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12E046"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29CBE"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B41186"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10F5C2"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B0D02C"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532EE068"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63C701"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D6474F"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A6249"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53197A63"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3790913" w14:textId="77777777" w:rsidR="00D57C5A" w:rsidRPr="00A31DF6" w:rsidRDefault="00D57C5A" w:rsidP="00D57C5A">
            <w:pPr>
              <w:keepNext/>
              <w:keepLines/>
              <w:spacing w:after="0"/>
              <w:jc w:val="center"/>
              <w:rPr>
                <w:rFonts w:ascii="Arial" w:eastAsiaTheme="minorEastAsia" w:hAnsi="Arial"/>
                <w:sz w:val="18"/>
                <w:szCs w:val="18"/>
                <w:lang w:val="en-US"/>
              </w:rPr>
            </w:pPr>
            <w:r w:rsidRPr="00A31DF6">
              <w:rPr>
                <w:rFonts w:ascii="Arial" w:eastAsiaTheme="minorEastAsia"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55DE0F7"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F0C66ED"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A7984B"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CA_n41A-n71A-n77A</w:t>
            </w:r>
          </w:p>
        </w:tc>
        <w:tc>
          <w:tcPr>
            <w:tcW w:w="1344" w:type="dxa"/>
            <w:tcBorders>
              <w:top w:val="single" w:sz="4" w:space="0" w:color="auto"/>
              <w:left w:val="single" w:sz="4" w:space="0" w:color="auto"/>
              <w:bottom w:val="nil"/>
              <w:right w:val="single" w:sz="4" w:space="0" w:color="auto"/>
            </w:tcBorders>
            <w:shd w:val="clear" w:color="auto" w:fill="auto"/>
          </w:tcPr>
          <w:p w14:paraId="298A44AC" w14:textId="77777777" w:rsidR="00D57C5A" w:rsidRPr="00A1115A" w:rsidRDefault="00D57C5A" w:rsidP="00D57C5A">
            <w:pPr>
              <w:pStyle w:val="TAC"/>
            </w:pPr>
            <w:r w:rsidRPr="00A1115A">
              <w:t>CA_n41A-n71A</w:t>
            </w:r>
          </w:p>
          <w:p w14:paraId="387942A4" w14:textId="77777777" w:rsidR="00D57C5A" w:rsidRPr="00A1115A" w:rsidRDefault="00D57C5A" w:rsidP="00D57C5A">
            <w:pPr>
              <w:pStyle w:val="TAC"/>
            </w:pPr>
            <w:r w:rsidRPr="00A1115A">
              <w:t>CA_n41A-n77A</w:t>
            </w:r>
          </w:p>
          <w:p w14:paraId="1EFE6459" w14:textId="77777777" w:rsidR="00D57C5A" w:rsidRPr="00270C16" w:rsidRDefault="00D57C5A" w:rsidP="00D57C5A">
            <w:pPr>
              <w:pStyle w:val="TAC"/>
              <w:rPr>
                <w:lang w:val="en-US" w:eastAsia="zh-CN"/>
              </w:rPr>
            </w:pPr>
            <w:r w:rsidRPr="00A1115A">
              <w:t>CA_n71A-n77A</w:t>
            </w:r>
          </w:p>
        </w:tc>
        <w:tc>
          <w:tcPr>
            <w:tcW w:w="660" w:type="dxa"/>
            <w:tcBorders>
              <w:left w:val="single" w:sz="4" w:space="0" w:color="auto"/>
              <w:right w:val="single" w:sz="4" w:space="0" w:color="auto"/>
            </w:tcBorders>
          </w:tcPr>
          <w:p w14:paraId="205C6AD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47BC95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E9006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C04BE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02D900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2EFC0B1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1642D01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C36E96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A54B2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418B4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89411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93F9C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9E25E5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C4A5D5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5BEC9B3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0F209E1"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9D55DED"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4981200B"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79B722C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1BD416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1ABB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5229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2BB6B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C8FFA"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FC1DF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69D1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9662A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52DFC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5FC9F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D38EB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173D6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9C5FE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E19056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9DB510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71CA10"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861B309"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171E375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D3DBAA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2D8AE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36A6A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A3E2E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44A56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89AF4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5978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63B98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D0C6C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65D71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4F98CA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495FA2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AB4E7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EDF4F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58B7ED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DBFE383" w14:textId="77777777" w:rsidR="00D57C5A" w:rsidRPr="00270C16" w:rsidRDefault="00D57C5A" w:rsidP="00D57C5A">
            <w:pPr>
              <w:keepNext/>
              <w:keepLines/>
              <w:spacing w:after="0"/>
              <w:jc w:val="center"/>
              <w:rPr>
                <w:rFonts w:ascii="Arial" w:hAnsi="Arial"/>
                <w:sz w:val="18"/>
                <w:szCs w:val="18"/>
                <w:lang w:val="en-US"/>
              </w:rPr>
            </w:pPr>
            <w:r w:rsidRPr="00EE0290">
              <w:rPr>
                <w:rFonts w:ascii="Arial" w:hAnsi="Arial"/>
                <w:sz w:val="18"/>
                <w:szCs w:val="18"/>
                <w:lang w:val="en-US"/>
              </w:rPr>
              <w:t>CA_n41A-n71A-n77(2A)</w:t>
            </w:r>
          </w:p>
        </w:tc>
        <w:tc>
          <w:tcPr>
            <w:tcW w:w="1344" w:type="dxa"/>
            <w:tcBorders>
              <w:top w:val="single" w:sz="4" w:space="0" w:color="auto"/>
              <w:left w:val="single" w:sz="4" w:space="0" w:color="auto"/>
              <w:bottom w:val="nil"/>
              <w:right w:val="single" w:sz="4" w:space="0" w:color="auto"/>
            </w:tcBorders>
            <w:shd w:val="clear" w:color="auto" w:fill="auto"/>
          </w:tcPr>
          <w:p w14:paraId="75880981" w14:textId="77777777" w:rsidR="00D57C5A" w:rsidRPr="00270C16" w:rsidRDefault="00D57C5A" w:rsidP="00D57C5A">
            <w:pPr>
              <w:pStyle w:val="TAC"/>
              <w:rPr>
                <w:lang w:val="en-US" w:eastAsia="zh-CN"/>
              </w:rPr>
            </w:pPr>
            <w:r>
              <w:rPr>
                <w:lang w:val="en-US" w:eastAsia="zh-CN"/>
              </w:rPr>
              <w:t>-</w:t>
            </w:r>
          </w:p>
        </w:tc>
        <w:tc>
          <w:tcPr>
            <w:tcW w:w="660" w:type="dxa"/>
            <w:tcBorders>
              <w:left w:val="single" w:sz="4" w:space="0" w:color="auto"/>
              <w:right w:val="single" w:sz="4" w:space="0" w:color="auto"/>
            </w:tcBorders>
          </w:tcPr>
          <w:p w14:paraId="7EE18FD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E59618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FEB00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B4341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403D7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1D83AF0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FDEE92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5A4355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9E59B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0E3990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73084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6103D2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806694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90131B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DDD156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4C1C005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38DD758"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38B319F"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2DFB74E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2C0C17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CA121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25213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76C6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5B0C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DAF57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08B5A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2D50B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7F154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616FC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0B388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85903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F9F4F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B371B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7BD5276C"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0BDC"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659EDE79"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1AC9A2D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44791EF9" w14:textId="77777777" w:rsidR="00D57C5A" w:rsidRPr="00270C16" w:rsidRDefault="00D57C5A" w:rsidP="00D57C5A">
            <w:pPr>
              <w:keepNext/>
              <w:keepLines/>
              <w:spacing w:after="0"/>
              <w:jc w:val="center"/>
              <w:rPr>
                <w:rFonts w:ascii="Arial" w:eastAsia="SimSun" w:hAnsi="Arial"/>
                <w:sz w:val="18"/>
                <w:szCs w:val="18"/>
                <w:lang w:val="en-US" w:eastAsia="zh-CN"/>
              </w:rPr>
            </w:pPr>
            <w:r w:rsidRPr="002D62F2">
              <w:rPr>
                <w:rFonts w:ascii="Arial"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5A5FC8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5F055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5641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CA_n41(2A)-n71A-n77A</w:t>
            </w:r>
          </w:p>
        </w:tc>
        <w:tc>
          <w:tcPr>
            <w:tcW w:w="1344" w:type="dxa"/>
            <w:tcBorders>
              <w:top w:val="nil"/>
              <w:left w:val="single" w:sz="4" w:space="0" w:color="auto"/>
              <w:bottom w:val="nil"/>
              <w:right w:val="single" w:sz="4" w:space="0" w:color="auto"/>
            </w:tcBorders>
            <w:shd w:val="clear" w:color="auto" w:fill="auto"/>
          </w:tcPr>
          <w:p w14:paraId="771DF75E" w14:textId="77777777" w:rsidR="00D57C5A" w:rsidRPr="00A1115A" w:rsidRDefault="00D57C5A" w:rsidP="00D57C5A">
            <w:pPr>
              <w:pStyle w:val="TAC"/>
            </w:pPr>
            <w:r w:rsidRPr="00A1115A">
              <w:t>CA_n41A-n71A</w:t>
            </w:r>
          </w:p>
          <w:p w14:paraId="53A7CAFB" w14:textId="77777777" w:rsidR="00D57C5A" w:rsidRPr="00A1115A" w:rsidRDefault="00D57C5A" w:rsidP="00D57C5A">
            <w:pPr>
              <w:pStyle w:val="TAC"/>
            </w:pPr>
            <w:r w:rsidRPr="00A1115A">
              <w:t>CA_n41A-n77A</w:t>
            </w:r>
          </w:p>
          <w:p w14:paraId="6722E682" w14:textId="77777777" w:rsidR="00D57C5A" w:rsidRPr="00270C16" w:rsidRDefault="00D57C5A" w:rsidP="00D57C5A">
            <w:pPr>
              <w:pStyle w:val="TAC"/>
              <w:rPr>
                <w:lang w:val="en-US" w:eastAsia="zh-CN"/>
              </w:rPr>
            </w:pPr>
            <w:r w:rsidRPr="00A1115A">
              <w:t>CA_n71A-n77A</w:t>
            </w:r>
          </w:p>
        </w:tc>
        <w:tc>
          <w:tcPr>
            <w:tcW w:w="660" w:type="dxa"/>
            <w:tcBorders>
              <w:left w:val="single" w:sz="4" w:space="0" w:color="auto"/>
              <w:right w:val="single" w:sz="4" w:space="0" w:color="auto"/>
            </w:tcBorders>
          </w:tcPr>
          <w:p w14:paraId="40F1F59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D66D4E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D028D38"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0620222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FFA52B8"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14435A3"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50CA6B0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079E4D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4BA22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99956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057BC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6AD975"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255EF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B9983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1C921"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5DCB9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57EFBE"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512F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06018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633F3"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6B3ADD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70CEA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CA722F"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068B23E9"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22ED42EA"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32CD75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4EC1C8"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6CFBEF"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09EE5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97CB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031F5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D583A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27851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2A8A44"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073FA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21A13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5319F2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B2960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22046"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27472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99B93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CA_n41C-n71A-n77A</w:t>
            </w:r>
          </w:p>
        </w:tc>
        <w:tc>
          <w:tcPr>
            <w:tcW w:w="1344" w:type="dxa"/>
            <w:tcBorders>
              <w:top w:val="nil"/>
              <w:left w:val="single" w:sz="4" w:space="0" w:color="auto"/>
              <w:bottom w:val="nil"/>
              <w:right w:val="single" w:sz="4" w:space="0" w:color="auto"/>
            </w:tcBorders>
            <w:shd w:val="clear" w:color="auto" w:fill="auto"/>
          </w:tcPr>
          <w:p w14:paraId="5562F933" w14:textId="77777777" w:rsidR="00D57C5A" w:rsidRDefault="00D57C5A" w:rsidP="00D57C5A">
            <w:pPr>
              <w:pStyle w:val="TAC"/>
            </w:pPr>
            <w:r w:rsidRPr="00A1115A">
              <w:t>CA_41C</w:t>
            </w:r>
          </w:p>
          <w:p w14:paraId="50FEF64A" w14:textId="77777777" w:rsidR="00D57C5A" w:rsidRPr="00A1115A" w:rsidRDefault="00D57C5A" w:rsidP="00D57C5A">
            <w:pPr>
              <w:pStyle w:val="TAC"/>
            </w:pPr>
            <w:r w:rsidRPr="00A1115A">
              <w:t>CA_n41A-n71A</w:t>
            </w:r>
          </w:p>
          <w:p w14:paraId="603B49C6" w14:textId="77777777" w:rsidR="00D57C5A" w:rsidRPr="00A1115A" w:rsidRDefault="00D57C5A" w:rsidP="00D57C5A">
            <w:pPr>
              <w:pStyle w:val="TAC"/>
            </w:pPr>
            <w:r w:rsidRPr="00A1115A">
              <w:t>CA_n41A-n77A</w:t>
            </w:r>
          </w:p>
          <w:p w14:paraId="5D8A296A" w14:textId="77777777" w:rsidR="00D57C5A" w:rsidRPr="00270C16" w:rsidRDefault="00D57C5A" w:rsidP="00D57C5A">
            <w:pPr>
              <w:pStyle w:val="TAC"/>
              <w:rPr>
                <w:lang w:val="en-US" w:eastAsia="zh-CN"/>
              </w:rPr>
            </w:pPr>
            <w:r w:rsidRPr="00A1115A">
              <w:t>CA_n71A-n77A</w:t>
            </w:r>
          </w:p>
        </w:tc>
        <w:tc>
          <w:tcPr>
            <w:tcW w:w="660" w:type="dxa"/>
            <w:tcBorders>
              <w:left w:val="single" w:sz="4" w:space="0" w:color="auto"/>
              <w:right w:val="single" w:sz="4" w:space="0" w:color="auto"/>
            </w:tcBorders>
          </w:tcPr>
          <w:p w14:paraId="1863A45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1A49FD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63947C6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025468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577E1E"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nil"/>
              <w:right w:val="single" w:sz="4" w:space="0" w:color="auto"/>
            </w:tcBorders>
            <w:shd w:val="clear" w:color="auto" w:fill="auto"/>
          </w:tcPr>
          <w:p w14:paraId="2F8E24A8"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7B21201D"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0D9E5A2"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4B3D50"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BE827"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85DB96"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45FBE8"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DDDB34"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2F57A0"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4140CF"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601B12"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FB3B29"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196186"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F0C0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3E154D"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C42F3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40104F6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AE23E" w14:textId="77777777" w:rsidR="00D57C5A" w:rsidRPr="00270C16" w:rsidRDefault="00D57C5A" w:rsidP="00D57C5A">
            <w:pPr>
              <w:keepNext/>
              <w:keepLines/>
              <w:spacing w:after="0"/>
              <w:jc w:val="center"/>
              <w:rPr>
                <w:rFonts w:ascii="Arial" w:hAnsi="Arial"/>
                <w:sz w:val="18"/>
                <w:szCs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7367031" w14:textId="77777777" w:rsidR="00D57C5A" w:rsidRPr="00270C16" w:rsidRDefault="00D57C5A" w:rsidP="00D57C5A">
            <w:pPr>
              <w:pStyle w:val="TAC"/>
              <w:rPr>
                <w:lang w:val="en-US" w:eastAsia="zh-CN"/>
              </w:rPr>
            </w:pPr>
          </w:p>
        </w:tc>
        <w:tc>
          <w:tcPr>
            <w:tcW w:w="660" w:type="dxa"/>
            <w:tcBorders>
              <w:left w:val="single" w:sz="4" w:space="0" w:color="auto"/>
              <w:right w:val="single" w:sz="4" w:space="0" w:color="auto"/>
            </w:tcBorders>
          </w:tcPr>
          <w:p w14:paraId="3E7AE88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C37965B" w14:textId="77777777" w:rsidR="00D57C5A" w:rsidRPr="00270C16" w:rsidRDefault="00D57C5A" w:rsidP="00D57C5A">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8FD89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74967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CE78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B553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D15F79"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4870DB"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1E81D5"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867C76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58CFF1"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2E4C7C"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38F54E"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79D63" w14:textId="77777777" w:rsidR="00D57C5A" w:rsidRPr="00270C16" w:rsidRDefault="00D57C5A" w:rsidP="00D57C5A">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CD8FBE" w14:textId="77777777" w:rsidR="00D57C5A" w:rsidRPr="00270C16" w:rsidRDefault="00D57C5A" w:rsidP="00D57C5A">
            <w:pPr>
              <w:keepNext/>
              <w:keepLines/>
              <w:spacing w:after="0"/>
              <w:jc w:val="center"/>
              <w:rPr>
                <w:rFonts w:ascii="Arial" w:hAnsi="Arial"/>
                <w:sz w:val="18"/>
                <w:lang w:val="en-US" w:eastAsia="zh-CN"/>
              </w:rPr>
            </w:pPr>
          </w:p>
        </w:tc>
      </w:tr>
      <w:tr w:rsidR="00D57C5A" w:rsidRPr="00EF55B6" w14:paraId="0642E741" w14:textId="77777777" w:rsidTr="00445F22">
        <w:trPr>
          <w:trHeight w:val="29"/>
        </w:trPr>
        <w:tc>
          <w:tcPr>
            <w:tcW w:w="1599" w:type="dxa"/>
            <w:gridSpan w:val="2"/>
            <w:tcBorders>
              <w:left w:val="single" w:sz="4" w:space="0" w:color="auto"/>
              <w:right w:val="single" w:sz="4" w:space="0" w:color="auto"/>
            </w:tcBorders>
            <w:shd w:val="clear" w:color="auto" w:fill="auto"/>
          </w:tcPr>
          <w:p w14:paraId="4CC21088" w14:textId="77777777" w:rsidR="00D57C5A" w:rsidRPr="00EF55B6" w:rsidRDefault="00D57C5A" w:rsidP="00D57C5A">
            <w:pPr>
              <w:keepNext/>
              <w:keepLines/>
              <w:spacing w:after="0"/>
              <w:jc w:val="center"/>
              <w:rPr>
                <w:rFonts w:ascii="Arial" w:hAnsi="Arial"/>
                <w:sz w:val="18"/>
              </w:rPr>
            </w:pPr>
            <w:r w:rsidRPr="00781DBF">
              <w:rPr>
                <w:rFonts w:ascii="Arial" w:eastAsia="DengXian" w:hAnsi="Arial"/>
                <w:sz w:val="18"/>
                <w:lang w:val="en-US"/>
              </w:rPr>
              <w:t>CA_n</w:t>
            </w:r>
            <w:r>
              <w:rPr>
                <w:rFonts w:ascii="Arial" w:eastAsia="DengXian" w:hAnsi="Arial"/>
                <w:sz w:val="18"/>
                <w:lang w:val="en-US"/>
              </w:rPr>
              <w:t>41A-n71A-n78</w:t>
            </w:r>
            <w:r w:rsidRPr="00781DBF">
              <w:rPr>
                <w:rFonts w:ascii="Arial" w:eastAsia="DengXian" w:hAnsi="Arial"/>
                <w:sz w:val="18"/>
                <w:lang w:val="en-US"/>
              </w:rPr>
              <w:t>A</w:t>
            </w:r>
          </w:p>
        </w:tc>
        <w:tc>
          <w:tcPr>
            <w:tcW w:w="1344" w:type="dxa"/>
            <w:tcBorders>
              <w:left w:val="single" w:sz="4" w:space="0" w:color="auto"/>
              <w:bottom w:val="nil"/>
              <w:right w:val="single" w:sz="4" w:space="0" w:color="auto"/>
            </w:tcBorders>
            <w:shd w:val="clear" w:color="auto" w:fill="auto"/>
          </w:tcPr>
          <w:p w14:paraId="4C011882" w14:textId="77777777" w:rsidR="00D57C5A" w:rsidRPr="00EF55B6" w:rsidRDefault="00D57C5A" w:rsidP="00D57C5A">
            <w:pPr>
              <w:keepNext/>
              <w:keepLines/>
              <w:spacing w:after="0"/>
              <w:jc w:val="center"/>
              <w:rPr>
                <w:rFonts w:ascii="Arial" w:hAnsi="Arial"/>
                <w:sz w:val="18"/>
              </w:rPr>
            </w:pPr>
            <w:r>
              <w:rPr>
                <w:rFonts w:ascii="Arial" w:hAnsi="Arial"/>
                <w:sz w:val="18"/>
                <w:szCs w:val="18"/>
                <w:lang w:eastAsia="zh-CN"/>
              </w:rPr>
              <w:t>-</w:t>
            </w:r>
          </w:p>
        </w:tc>
        <w:tc>
          <w:tcPr>
            <w:tcW w:w="660" w:type="dxa"/>
            <w:tcBorders>
              <w:left w:val="single" w:sz="4" w:space="0" w:color="auto"/>
              <w:right w:val="single" w:sz="4" w:space="0" w:color="auto"/>
            </w:tcBorders>
          </w:tcPr>
          <w:p w14:paraId="61160AAB" w14:textId="77777777" w:rsidR="00D57C5A" w:rsidRPr="00EF55B6" w:rsidRDefault="00D57C5A" w:rsidP="00D57C5A">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5A41AFD" w14:textId="77777777" w:rsidR="00D57C5A" w:rsidRPr="00EF55B6" w:rsidRDefault="00D57C5A" w:rsidP="00D57C5A">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23AC1FB9"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49BE7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1BE4C5"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42CBD"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04D519F8"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51E14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63B9A96"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7A63ED6"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FC5897C"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838298B"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D9EAEFC"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BABCC31"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38C55B0E"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6911ADDB" w14:textId="77777777" w:rsidTr="00445F22">
        <w:trPr>
          <w:trHeight w:val="29"/>
        </w:trPr>
        <w:tc>
          <w:tcPr>
            <w:tcW w:w="1599" w:type="dxa"/>
            <w:gridSpan w:val="2"/>
            <w:tcBorders>
              <w:left w:val="single" w:sz="4" w:space="0" w:color="auto"/>
              <w:right w:val="single" w:sz="4" w:space="0" w:color="auto"/>
            </w:tcBorders>
            <w:shd w:val="clear" w:color="auto" w:fill="auto"/>
          </w:tcPr>
          <w:p w14:paraId="4FAE60CF"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6FC4C7E1"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6B34E50B" w14:textId="77777777" w:rsidR="00D57C5A" w:rsidRPr="00EF55B6" w:rsidRDefault="00D57C5A" w:rsidP="00D57C5A">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743BCD2"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AFBECC"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377146"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016A1E"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50B2B9"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7AE55B64"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BF009A8"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2AF5576"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B6E6B22"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610B3F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9D508EA"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CC3A7FD"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09106A7B"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5D1B4CB"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297C2460" w14:textId="77777777" w:rsidTr="00445F22">
        <w:trPr>
          <w:trHeight w:val="29"/>
        </w:trPr>
        <w:tc>
          <w:tcPr>
            <w:tcW w:w="1599" w:type="dxa"/>
            <w:gridSpan w:val="2"/>
            <w:tcBorders>
              <w:left w:val="single" w:sz="4" w:space="0" w:color="auto"/>
              <w:bottom w:val="single" w:sz="4" w:space="0" w:color="auto"/>
              <w:right w:val="single" w:sz="4" w:space="0" w:color="auto"/>
            </w:tcBorders>
            <w:shd w:val="clear" w:color="auto" w:fill="auto"/>
          </w:tcPr>
          <w:p w14:paraId="664789CA"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617E056A"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3AA29717"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A8B1032" w14:textId="77777777" w:rsidR="00D57C5A" w:rsidRPr="00EF55B6" w:rsidRDefault="00D57C5A" w:rsidP="00D57C5A">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13F9028B"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E340B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5E153"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12263C"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51BA04"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5A0CC9"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A952FC"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170D3"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CB24258"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DA7EED4"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E821215"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EFC8C05"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9944DDE" w14:textId="77777777" w:rsidR="00D57C5A" w:rsidRPr="00A31DF6" w:rsidRDefault="00D57C5A" w:rsidP="00D57C5A">
            <w:pPr>
              <w:keepNext/>
              <w:keepLines/>
              <w:spacing w:after="0"/>
              <w:jc w:val="center"/>
              <w:rPr>
                <w:rFonts w:ascii="Arial" w:hAnsi="Arial"/>
                <w:sz w:val="18"/>
                <w:lang w:val="en-US" w:eastAsia="zh-CN"/>
              </w:rPr>
            </w:pPr>
          </w:p>
        </w:tc>
      </w:tr>
      <w:tr w:rsidR="00D57C5A" w:rsidRPr="007820FE" w14:paraId="61BF207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1A8C51D7" w14:textId="77777777" w:rsidR="00D57C5A" w:rsidRPr="00EF55B6" w:rsidRDefault="00D57C5A" w:rsidP="00D57C5A">
            <w:pPr>
              <w:keepNext/>
              <w:keepLines/>
              <w:spacing w:after="0"/>
              <w:jc w:val="center"/>
              <w:rPr>
                <w:rFonts w:ascii="Arial" w:hAnsi="Arial"/>
                <w:sz w:val="18"/>
                <w:lang w:eastAsia="zh-CN"/>
              </w:rPr>
            </w:pPr>
            <w:r w:rsidRPr="00781DBF">
              <w:rPr>
                <w:rFonts w:ascii="Arial" w:eastAsia="DengXian" w:hAnsi="Arial"/>
                <w:sz w:val="18"/>
                <w:lang w:val="en-US"/>
              </w:rPr>
              <w:t>CA_n</w:t>
            </w:r>
            <w:r>
              <w:rPr>
                <w:rFonts w:ascii="Arial" w:eastAsia="DengXian" w:hAnsi="Arial"/>
                <w:sz w:val="18"/>
                <w:lang w:val="en-US"/>
              </w:rPr>
              <w:t>41A-n71A-n78</w:t>
            </w:r>
            <w:r>
              <w:rPr>
                <w:rFonts w:ascii="Arial" w:eastAsia="DengXian" w:hAnsi="Arial" w:hint="eastAsia"/>
                <w:sz w:val="18"/>
                <w:lang w:val="en-US" w:eastAsia="zh-CN"/>
              </w:rPr>
              <w:t>(2A)</w:t>
            </w:r>
          </w:p>
        </w:tc>
        <w:tc>
          <w:tcPr>
            <w:tcW w:w="1344" w:type="dxa"/>
            <w:tcBorders>
              <w:top w:val="single" w:sz="4" w:space="0" w:color="auto"/>
              <w:left w:val="single" w:sz="4" w:space="0" w:color="auto"/>
              <w:bottom w:val="nil"/>
              <w:right w:val="single" w:sz="4" w:space="0" w:color="auto"/>
            </w:tcBorders>
            <w:shd w:val="clear" w:color="auto" w:fill="auto"/>
          </w:tcPr>
          <w:p w14:paraId="142C6C37"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7403BEC" w14:textId="77777777" w:rsidR="00D57C5A" w:rsidRPr="00EF55B6" w:rsidRDefault="00D57C5A" w:rsidP="00D57C5A">
            <w:pPr>
              <w:keepNext/>
              <w:keepLines/>
              <w:spacing w:after="0"/>
              <w:jc w:val="center"/>
              <w:rPr>
                <w:rFonts w:ascii="Arial" w:hAnsi="Arial"/>
                <w:sz w:val="18"/>
              </w:rPr>
            </w:pPr>
            <w:r>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6477A37" w14:textId="77777777" w:rsidR="00D57C5A" w:rsidRPr="00EF55B6" w:rsidRDefault="00D57C5A" w:rsidP="00D57C5A">
            <w:pPr>
              <w:keepNext/>
              <w:keepLines/>
              <w:spacing w:after="0"/>
              <w:jc w:val="center"/>
              <w:rPr>
                <w:rFonts w:ascii="Arial" w:hAnsi="Arial"/>
                <w:sz w:val="18"/>
              </w:rPr>
            </w:pPr>
          </w:p>
        </w:tc>
        <w:tc>
          <w:tcPr>
            <w:tcW w:w="681" w:type="dxa"/>
            <w:tcBorders>
              <w:top w:val="single" w:sz="4" w:space="0" w:color="auto"/>
              <w:left w:val="single" w:sz="4" w:space="0" w:color="auto"/>
              <w:bottom w:val="single" w:sz="4" w:space="0" w:color="auto"/>
              <w:right w:val="single" w:sz="4" w:space="0" w:color="auto"/>
            </w:tcBorders>
          </w:tcPr>
          <w:p w14:paraId="3F2873A3"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E8FE06"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65DC6F"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C66743"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2A74667C"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8C6129"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4</w:t>
            </w:r>
            <w:r w:rsidRPr="00685C85">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7851FC"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5</w:t>
            </w:r>
            <w:r>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4EE268E"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6</w:t>
            </w:r>
            <w:r>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F4A1915"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7</w:t>
            </w:r>
            <w:r>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8B13271"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8</w:t>
            </w:r>
            <w:r>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0E8DD9D"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9</w:t>
            </w:r>
            <w:r>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08A8B3A" w14:textId="77777777" w:rsidR="00D57C5A" w:rsidRPr="00EF55B6" w:rsidRDefault="00D57C5A" w:rsidP="00D57C5A">
            <w:pPr>
              <w:keepNext/>
              <w:keepLines/>
              <w:spacing w:after="0"/>
              <w:jc w:val="center"/>
              <w:rPr>
                <w:rFonts w:ascii="Arial" w:hAnsi="Arial"/>
                <w:sz w:val="18"/>
              </w:rPr>
            </w:pPr>
            <w:r>
              <w:rPr>
                <w:rFonts w:ascii="Arial" w:eastAsia="DengXian" w:hAnsi="Arial" w:hint="eastAsia"/>
                <w:sz w:val="18"/>
                <w:szCs w:val="18"/>
                <w:lang w:val="en-US" w:eastAsia="zh-CN"/>
              </w:rPr>
              <w:t>1</w:t>
            </w:r>
            <w:r>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6E0C1CF0" w14:textId="77777777" w:rsidR="00D57C5A" w:rsidRPr="007820FE" w:rsidRDefault="00D57C5A" w:rsidP="00D57C5A">
            <w:pPr>
              <w:keepNext/>
              <w:keepLines/>
              <w:spacing w:after="0"/>
              <w:jc w:val="center"/>
              <w:rPr>
                <w:rFonts w:ascii="Arial" w:hAnsi="Arial"/>
                <w:sz w:val="18"/>
                <w:lang w:val="en-US" w:eastAsia="zh-CN"/>
              </w:rPr>
            </w:pPr>
            <w:r w:rsidRPr="007820FE">
              <w:rPr>
                <w:rFonts w:ascii="Arial" w:hAnsi="Arial"/>
                <w:sz w:val="18"/>
                <w:lang w:val="en-US" w:eastAsia="zh-CN"/>
              </w:rPr>
              <w:t>0</w:t>
            </w:r>
          </w:p>
        </w:tc>
      </w:tr>
      <w:tr w:rsidR="00D57C5A" w:rsidRPr="007820FE" w14:paraId="2146DAA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C4D6A0A"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tcPr>
          <w:p w14:paraId="40EA08A7"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6D5AD4CB" w14:textId="77777777" w:rsidR="00D57C5A" w:rsidRPr="00EF55B6" w:rsidRDefault="00D57C5A" w:rsidP="00D57C5A">
            <w:pPr>
              <w:keepNext/>
              <w:keepLines/>
              <w:spacing w:after="0"/>
              <w:jc w:val="center"/>
              <w:rPr>
                <w:rFonts w:ascii="Arial" w:hAnsi="Arial"/>
                <w:sz w:val="18"/>
              </w:rPr>
            </w:pPr>
            <w:r>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0A25FB0"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3DCB2B"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DA7D72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F51B22" w14:textId="77777777" w:rsidR="00D57C5A" w:rsidRPr="00EF55B6" w:rsidRDefault="00D57C5A" w:rsidP="00D57C5A">
            <w:pPr>
              <w:keepNext/>
              <w:keepLines/>
              <w:spacing w:after="0"/>
              <w:jc w:val="center"/>
              <w:rPr>
                <w:rFonts w:ascii="Arial" w:hAnsi="Arial"/>
                <w:sz w:val="18"/>
              </w:rPr>
            </w:pPr>
            <w:r w:rsidRPr="00685C85">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1E98CD"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8D8EC2E"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4E9765B"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4B6E4C23"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616BB4B4"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7C003CFF"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030FA26"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61F952DA"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4EC673D"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C41542B" w14:textId="77777777" w:rsidR="00D57C5A" w:rsidRPr="007820FE" w:rsidRDefault="00D57C5A" w:rsidP="00D57C5A">
            <w:pPr>
              <w:keepNext/>
              <w:keepLines/>
              <w:spacing w:after="0"/>
              <w:jc w:val="center"/>
              <w:rPr>
                <w:rFonts w:ascii="Arial" w:hAnsi="Arial"/>
                <w:sz w:val="18"/>
                <w:lang w:val="en-US" w:eastAsia="zh-CN"/>
              </w:rPr>
            </w:pPr>
          </w:p>
        </w:tc>
      </w:tr>
      <w:tr w:rsidR="00D57C5A" w:rsidRPr="007820FE" w14:paraId="67AF01C8"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E0045"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tcPr>
          <w:p w14:paraId="039D303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050271E" w14:textId="77777777" w:rsidR="00D57C5A" w:rsidRPr="00EF55B6" w:rsidRDefault="00D57C5A" w:rsidP="00D57C5A">
            <w:pPr>
              <w:keepNext/>
              <w:keepLines/>
              <w:spacing w:after="0"/>
              <w:jc w:val="center"/>
              <w:rPr>
                <w:rFonts w:ascii="Arial" w:hAnsi="Arial"/>
                <w:sz w:val="18"/>
              </w:rPr>
            </w:pPr>
            <w:r w:rsidRPr="004A5225">
              <w:rPr>
                <w:rFonts w:ascii="Arial" w:eastAsia="DengXian" w:hAnsi="Arial"/>
                <w:sz w:val="18"/>
                <w:lang w:val="en-US" w:eastAsia="zh-CN"/>
              </w:rPr>
              <w:t>n7</w:t>
            </w:r>
            <w:r>
              <w:rPr>
                <w:rFonts w:ascii="Arial" w:eastAsia="DengXian" w:hAnsi="Arial"/>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5DF98203" w14:textId="77777777" w:rsidR="00D57C5A" w:rsidRPr="00EF55B6" w:rsidRDefault="00D57C5A" w:rsidP="00D57C5A">
            <w:pPr>
              <w:keepNext/>
              <w:keepLines/>
              <w:spacing w:after="0"/>
              <w:jc w:val="center"/>
              <w:rPr>
                <w:rFonts w:ascii="Arial" w:hAnsi="Arial"/>
                <w:sz w:val="18"/>
              </w:rPr>
            </w:pPr>
            <w:r>
              <w:rPr>
                <w:rFonts w:ascii="Arial" w:eastAsia="DengXian" w:hAnsi="Arial"/>
                <w:sz w:val="18"/>
                <w:szCs w:val="18"/>
                <w:lang w:val="en-US" w:eastAsia="zh-CN"/>
              </w:rPr>
              <w:t>See CA_n78</w:t>
            </w:r>
            <w:r w:rsidRPr="001C310C">
              <w:rPr>
                <w:rFonts w:ascii="Arial" w:eastAsia="DengXian" w:hAnsi="Arial"/>
                <w:sz w:val="18"/>
                <w:szCs w:val="18"/>
                <w:lang w:val="en-US" w:eastAsia="zh-CN"/>
              </w:rPr>
              <w:t>(</w:t>
            </w:r>
            <w:r>
              <w:rPr>
                <w:rFonts w:ascii="Arial" w:eastAsia="DengXian" w:hAnsi="Arial"/>
                <w:sz w:val="18"/>
                <w:szCs w:val="18"/>
                <w:lang w:val="en-US" w:eastAsia="zh-CN"/>
              </w:rPr>
              <w:t>2A) Bandwidth Combination Set 2</w:t>
            </w:r>
            <w:r w:rsidRPr="001C310C">
              <w:rPr>
                <w:rFonts w:ascii="Arial" w:eastAsia="DengXian"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7FD9E4E" w14:textId="77777777" w:rsidR="00D57C5A" w:rsidRPr="007820FE" w:rsidRDefault="00D57C5A" w:rsidP="00D57C5A">
            <w:pPr>
              <w:keepNext/>
              <w:keepLines/>
              <w:spacing w:after="0"/>
              <w:jc w:val="center"/>
              <w:rPr>
                <w:rFonts w:ascii="Arial" w:hAnsi="Arial"/>
                <w:sz w:val="18"/>
                <w:lang w:val="en-US" w:eastAsia="zh-CN"/>
              </w:rPr>
            </w:pPr>
          </w:p>
        </w:tc>
      </w:tr>
      <w:tr w:rsidR="00D57C5A" w:rsidRPr="00EF55B6" w14:paraId="5FC58E5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FE441A1" w14:textId="77777777" w:rsidR="00D57C5A" w:rsidRPr="00BC4DA6" w:rsidRDefault="00D57C5A" w:rsidP="00D57C5A">
            <w:pPr>
              <w:keepNext/>
              <w:keepLines/>
              <w:spacing w:after="0"/>
              <w:jc w:val="center"/>
              <w:rPr>
                <w:rFonts w:ascii="Arial" w:hAnsi="Arial"/>
                <w:sz w:val="18"/>
              </w:rPr>
            </w:pPr>
            <w:r w:rsidRPr="00A31DF6">
              <w:rPr>
                <w:rFonts w:ascii="Arial" w:hAnsi="Arial"/>
                <w:sz w:val="18"/>
              </w:rPr>
              <w:t>CA_n48A-n66A-n70A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B68D83" w14:textId="77777777" w:rsidR="00D57C5A" w:rsidRPr="00BC4DA6" w:rsidRDefault="00D57C5A" w:rsidP="00D57C5A">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205FB42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128E322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26C5A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E7A70F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4B810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A1BB38"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1098066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33938B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42766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C58C7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2AB51E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172EBF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0D3D1D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9257D1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5E3CDBB5"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38DD219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8F356EF"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A5ADDC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3AFBC62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7EEC23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D9D298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4EAAF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024CF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4F0A7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50C78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025EA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F60EC0"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DA0ACAC"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580D22EA"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016272"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F2A776B"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B343311"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0C97DBEF"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76E4DBD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5F49F2"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0A48E72"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23F99AD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39B5BB0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D54A6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094D84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398A0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71533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9930813"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48A9B4AB"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3184CFF3"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4F2A7039"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A20177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C312B7D"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55E2C87"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8DF3A3E"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6CA3875"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0F9BD60C"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4D279D5" w14:textId="77777777" w:rsidR="00D57C5A" w:rsidRPr="00BC4DA6" w:rsidRDefault="00D57C5A" w:rsidP="00D57C5A">
            <w:pPr>
              <w:keepNext/>
              <w:keepLines/>
              <w:spacing w:after="0"/>
              <w:jc w:val="center"/>
              <w:rPr>
                <w:rFonts w:ascii="Arial" w:hAnsi="Arial"/>
                <w:sz w:val="18"/>
              </w:rPr>
            </w:pPr>
            <w:r w:rsidRPr="00A31DF6">
              <w:rPr>
                <w:rFonts w:ascii="Arial" w:hAnsi="Arial"/>
                <w:sz w:val="18"/>
              </w:rPr>
              <w:t>CA_n48A-n66(2A)-n70A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998B92B" w14:textId="77777777" w:rsidR="00D57C5A" w:rsidRPr="00BC4DA6" w:rsidRDefault="00D57C5A" w:rsidP="00D57C5A">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30489D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028505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A03BD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5176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CFF91E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D097D"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54B1A73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6912F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0A799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CE724C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7A52A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C206F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B922F4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22DD40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132BBA6E"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35AE56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86F33CB"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D22DDBF"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DA1AA8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E18A59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629628F6"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1F77110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3F5D72"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25F0C644"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20F2EF4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22D14E3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B2069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B2D52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A8D36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C3B94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3A82AD2"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357F7329"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7571C090"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7F537E5"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56E0F1B"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A463A26"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331BE9D"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466A5BB6"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94D2450"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3390B76D"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5D58FC4" w14:textId="77777777" w:rsidR="00D57C5A" w:rsidRPr="00BC4DA6" w:rsidRDefault="00D57C5A" w:rsidP="00D57C5A">
            <w:pPr>
              <w:keepNext/>
              <w:keepLines/>
              <w:spacing w:after="0"/>
              <w:jc w:val="center"/>
              <w:rPr>
                <w:rFonts w:ascii="Arial" w:hAnsi="Arial"/>
                <w:sz w:val="18"/>
              </w:rPr>
            </w:pPr>
            <w:r w:rsidRPr="00A31DF6">
              <w:rPr>
                <w:rFonts w:ascii="Arial" w:hAnsi="Arial"/>
                <w:sz w:val="18"/>
              </w:rPr>
              <w:t>CA_n48(2A)-n66A-n70A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F91197" w14:textId="77777777" w:rsidR="00D57C5A" w:rsidRPr="00BC4DA6" w:rsidRDefault="00D57C5A" w:rsidP="00D57C5A">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A24C15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F193D1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64A183E"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13D7BD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1D98D37"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0B4ECC"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26DABD7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0A2E0B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936A3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5F112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22F0F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A8248A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2A3F9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6D5F5D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453A96"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0FE53B2D"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81BE70A"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117B6598"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5F52E78"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6A04788C"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8919396"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5D2F1AA4"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0B9AB"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092FCC56"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9BEB25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73CCAF2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68A5E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B0E82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80A1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73AD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2D83B72"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5C6D3DE2"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65EBED27"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26F5DA25"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0BE8346"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67BEF95B"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4710B9A"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FD6C9DF"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E0B28F6" w14:textId="77777777" w:rsidR="00D57C5A" w:rsidRPr="00A31DF6" w:rsidRDefault="00D57C5A" w:rsidP="00D57C5A">
            <w:pPr>
              <w:keepNext/>
              <w:keepLines/>
              <w:spacing w:after="0"/>
              <w:jc w:val="center"/>
              <w:rPr>
                <w:rFonts w:ascii="Arial" w:hAnsi="Arial"/>
                <w:sz w:val="18"/>
                <w:lang w:val="en-US" w:eastAsia="zh-CN"/>
              </w:rPr>
            </w:pPr>
          </w:p>
        </w:tc>
      </w:tr>
      <w:tr w:rsidR="00D57C5A" w:rsidRPr="00EF55B6" w14:paraId="1F124940"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31DE509" w14:textId="77777777" w:rsidR="00D57C5A" w:rsidRPr="00BC4DA6" w:rsidRDefault="00D57C5A" w:rsidP="00D57C5A">
            <w:pPr>
              <w:keepNext/>
              <w:keepLines/>
              <w:spacing w:after="0"/>
              <w:jc w:val="center"/>
              <w:rPr>
                <w:rFonts w:ascii="Arial" w:hAnsi="Arial"/>
                <w:sz w:val="18"/>
              </w:rPr>
            </w:pPr>
            <w:r w:rsidRPr="00A31DF6">
              <w:rPr>
                <w:rFonts w:ascii="Arial" w:hAnsi="Arial"/>
                <w:sz w:val="18"/>
              </w:rPr>
              <w:t>CA_n48B-n66A-n70A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CE873D8" w14:textId="77777777" w:rsidR="00D57C5A" w:rsidRPr="00BC4DA6" w:rsidRDefault="00D57C5A" w:rsidP="00D57C5A">
            <w:pPr>
              <w:keepNext/>
              <w:keepLines/>
              <w:spacing w:after="0"/>
              <w:jc w:val="center"/>
              <w:rPr>
                <w:rFonts w:ascii="Arial" w:hAnsi="Arial"/>
                <w:sz w:val="18"/>
              </w:rPr>
            </w:pPr>
            <w:r>
              <w:rPr>
                <w:rFonts w:ascii="Arial" w:hAnsi="Arial" w:cs="Arial"/>
                <w:color w:val="000000" w:themeColor="text1"/>
                <w:sz w:val="18"/>
                <w:szCs w:val="18"/>
              </w:rPr>
              <w:t>-</w:t>
            </w:r>
          </w:p>
        </w:tc>
        <w:tc>
          <w:tcPr>
            <w:tcW w:w="660" w:type="dxa"/>
            <w:tcBorders>
              <w:left w:val="single" w:sz="4" w:space="0" w:color="auto"/>
              <w:right w:val="single" w:sz="4" w:space="0" w:color="auto"/>
            </w:tcBorders>
          </w:tcPr>
          <w:p w14:paraId="5CB0FCC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0CDD8FC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AE1449F" w14:textId="77777777" w:rsidR="00D57C5A" w:rsidRPr="00A31DF6" w:rsidRDefault="00D57C5A" w:rsidP="00D57C5A">
            <w:pPr>
              <w:keepNext/>
              <w:keepLines/>
              <w:spacing w:after="0"/>
              <w:jc w:val="center"/>
              <w:rPr>
                <w:rFonts w:ascii="Arial" w:hAnsi="Arial"/>
                <w:sz w:val="18"/>
                <w:lang w:val="en-US" w:eastAsia="zh-CN"/>
              </w:rPr>
            </w:pPr>
            <w:r w:rsidRPr="00A31DF6">
              <w:rPr>
                <w:rFonts w:ascii="Arial" w:hAnsi="Arial"/>
                <w:sz w:val="18"/>
                <w:lang w:val="en-US" w:eastAsia="zh-CN"/>
              </w:rPr>
              <w:t>0</w:t>
            </w:r>
          </w:p>
        </w:tc>
      </w:tr>
      <w:tr w:rsidR="00D57C5A" w:rsidRPr="00EF55B6" w14:paraId="328F7CF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B90ECA7"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1D37253"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7D5A1B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9A9888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677F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95BE1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AA2D0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E59F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D1ED65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12820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124080"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F4123B3"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1036285"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39E74FA6"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79E76A25"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3DDFFB49"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4B80472" w14:textId="77777777" w:rsidR="00D57C5A" w:rsidRPr="00EF55B6" w:rsidRDefault="00D57C5A" w:rsidP="00D57C5A">
            <w:pPr>
              <w:keepNext/>
              <w:keepLines/>
              <w:spacing w:after="0"/>
              <w:jc w:val="center"/>
              <w:rPr>
                <w:rFonts w:ascii="Arial" w:hAnsi="Arial"/>
                <w:sz w:val="18"/>
              </w:rPr>
            </w:pPr>
          </w:p>
        </w:tc>
      </w:tr>
      <w:tr w:rsidR="00D57C5A" w:rsidRPr="00EF55B6" w14:paraId="3A17AA1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B979ED" w14:textId="77777777" w:rsidR="00D57C5A" w:rsidRPr="00BC4DA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7875867" w14:textId="77777777" w:rsidR="00D57C5A" w:rsidRPr="00BC4DA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1E57696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A740D6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13318F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51687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2161A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ABA43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70C70746"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tcPr>
          <w:p w14:paraId="1E6F04F7"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241E2703"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33CB692B"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1D8E709D"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C82F047"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4648CB4E"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71AC3E62"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7E227A4" w14:textId="77777777" w:rsidR="00D57C5A" w:rsidRPr="00EF55B6" w:rsidRDefault="00D57C5A" w:rsidP="00D57C5A">
            <w:pPr>
              <w:keepNext/>
              <w:keepLines/>
              <w:spacing w:after="0"/>
              <w:jc w:val="center"/>
              <w:rPr>
                <w:rFonts w:ascii="Arial" w:hAnsi="Arial"/>
                <w:sz w:val="18"/>
              </w:rPr>
            </w:pPr>
          </w:p>
        </w:tc>
      </w:tr>
      <w:tr w:rsidR="00D57C5A" w:rsidRPr="00FA2311" w14:paraId="39CF174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8E5741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55A3B5F4"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0488277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65DA65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C3295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716422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F3BD1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A8EDD3"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6BB8776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ECA0D7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72E86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4A289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703B75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49C7A8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214D67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47596F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E2E1B0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FA2311" w14:paraId="48E1FE0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8BD1326"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8948B85"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25B94AA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72B52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9B642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5D98E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C008B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1A7DC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558822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5EED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29157D"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132A0C4B"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4F264F5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EC25B"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3032D94D"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9C73A50"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B14D2A6" w14:textId="77777777" w:rsidR="00D57C5A" w:rsidRPr="00A31DF6" w:rsidRDefault="00D57C5A" w:rsidP="00D57C5A">
            <w:pPr>
              <w:keepNext/>
              <w:keepLines/>
              <w:spacing w:after="0"/>
              <w:jc w:val="center"/>
              <w:rPr>
                <w:rFonts w:ascii="Arial" w:hAnsi="Arial"/>
                <w:sz w:val="18"/>
              </w:rPr>
            </w:pPr>
          </w:p>
        </w:tc>
      </w:tr>
      <w:tr w:rsidR="00D57C5A" w:rsidRPr="00FA2311" w14:paraId="0E363BD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DA1BB8"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A6633E3"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6DE187B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01F97A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890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D9D31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683040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B3E33A6"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C501649"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773C416"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F366A77"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59F3557"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7CE29D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B27F1C7"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731C83"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919906D"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4C68056" w14:textId="77777777" w:rsidR="00D57C5A" w:rsidRPr="00A31DF6" w:rsidRDefault="00D57C5A" w:rsidP="00D57C5A">
            <w:pPr>
              <w:keepNext/>
              <w:keepLines/>
              <w:spacing w:after="0"/>
              <w:jc w:val="center"/>
              <w:rPr>
                <w:rFonts w:ascii="Arial" w:hAnsi="Arial"/>
                <w:sz w:val="18"/>
              </w:rPr>
            </w:pPr>
          </w:p>
        </w:tc>
      </w:tr>
      <w:tr w:rsidR="00D57C5A" w:rsidRPr="00FA2311" w14:paraId="6C484CAB"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1A1428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CA_n48(2A)-n66A-n71A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280FB39"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1932819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41A15292"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64E97C09" w14:textId="77777777" w:rsidR="00D57C5A" w:rsidRPr="00A31DF6" w:rsidRDefault="00D57C5A" w:rsidP="00D57C5A">
            <w:pPr>
              <w:keepNext/>
              <w:keepLines/>
              <w:spacing w:after="0"/>
              <w:jc w:val="center"/>
              <w:rPr>
                <w:rFonts w:ascii="Arial" w:hAnsi="Arial"/>
                <w:sz w:val="18"/>
                <w:lang w:eastAsia="zh-CN"/>
              </w:rPr>
            </w:pPr>
            <w:r>
              <w:rPr>
                <w:rFonts w:ascii="Arial" w:hAnsi="Arial" w:hint="eastAsia"/>
                <w:sz w:val="18"/>
                <w:lang w:eastAsia="zh-CN"/>
              </w:rPr>
              <w:t>0</w:t>
            </w:r>
          </w:p>
        </w:tc>
      </w:tr>
      <w:tr w:rsidR="00D57C5A" w:rsidRPr="00FA2311" w14:paraId="43AF758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CB22F70"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AD2A425"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DEFEBB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832C83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F38903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00A54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D284B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394E9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89046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7A751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EB3B30"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54A8AFC"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27C2CAA0"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76E4373C"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C27F435"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13D04F07"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397474BE" w14:textId="77777777" w:rsidR="00D57C5A" w:rsidRPr="00A31DF6" w:rsidRDefault="00D57C5A" w:rsidP="00D57C5A">
            <w:pPr>
              <w:keepNext/>
              <w:keepLines/>
              <w:spacing w:after="0"/>
              <w:jc w:val="center"/>
              <w:rPr>
                <w:rFonts w:ascii="Arial" w:hAnsi="Arial"/>
                <w:sz w:val="18"/>
              </w:rPr>
            </w:pPr>
          </w:p>
        </w:tc>
      </w:tr>
      <w:tr w:rsidR="00D57C5A" w:rsidRPr="00FA2311" w14:paraId="3C40C05A"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3C1049"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449975D"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5640924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6381F7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21C974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DE4B10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968F7E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AFBD50D"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A293607"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0A905E"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2516096"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6F3067B"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44C41B4"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C815684"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8E1097E"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C35E87D"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B24C25A" w14:textId="77777777" w:rsidR="00D57C5A" w:rsidRPr="00A31DF6" w:rsidRDefault="00D57C5A" w:rsidP="00D57C5A">
            <w:pPr>
              <w:keepNext/>
              <w:keepLines/>
              <w:spacing w:after="0"/>
              <w:jc w:val="center"/>
              <w:rPr>
                <w:rFonts w:ascii="Arial" w:hAnsi="Arial"/>
                <w:sz w:val="18"/>
              </w:rPr>
            </w:pPr>
          </w:p>
        </w:tc>
      </w:tr>
      <w:tr w:rsidR="00D57C5A" w:rsidRPr="00FA2311" w14:paraId="61419469"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1B20056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CA_n48B-n66A-n71A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367B150F"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2AE3AA7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tcPr>
          <w:p w14:paraId="7B0FF5D7"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E572C0C" w14:textId="77777777" w:rsidR="00D57C5A" w:rsidRPr="00A31DF6" w:rsidRDefault="00D57C5A" w:rsidP="00D57C5A">
            <w:pPr>
              <w:keepNext/>
              <w:keepLines/>
              <w:spacing w:after="0"/>
              <w:jc w:val="center"/>
              <w:rPr>
                <w:rFonts w:ascii="Arial" w:hAnsi="Arial"/>
                <w:sz w:val="18"/>
                <w:lang w:eastAsia="zh-CN"/>
              </w:rPr>
            </w:pPr>
            <w:r>
              <w:rPr>
                <w:rFonts w:ascii="Arial" w:hAnsi="Arial" w:hint="eastAsia"/>
                <w:sz w:val="18"/>
                <w:lang w:eastAsia="zh-CN"/>
              </w:rPr>
              <w:t>0</w:t>
            </w:r>
          </w:p>
        </w:tc>
      </w:tr>
      <w:tr w:rsidR="00D57C5A" w:rsidRPr="00FA2311" w14:paraId="194D017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2BE767FF"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78D7208"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385C994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371737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667B6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09A32C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9BEEB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22A3B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EED81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E541A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D136B59"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D09EF1A"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61269402"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tcPr>
          <w:p w14:paraId="2008E938"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10E7D0AE"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tcPr>
          <w:p w14:paraId="283D53B1"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53C074C8" w14:textId="77777777" w:rsidR="00D57C5A" w:rsidRPr="00A31DF6" w:rsidRDefault="00D57C5A" w:rsidP="00D57C5A">
            <w:pPr>
              <w:keepNext/>
              <w:keepLines/>
              <w:spacing w:after="0"/>
              <w:jc w:val="center"/>
              <w:rPr>
                <w:rFonts w:ascii="Arial" w:hAnsi="Arial"/>
                <w:sz w:val="18"/>
              </w:rPr>
            </w:pPr>
          </w:p>
        </w:tc>
      </w:tr>
      <w:tr w:rsidR="00D57C5A" w:rsidRPr="00FA2311" w14:paraId="238C13A1"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3CE4ED"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273DA0"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757401A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E71794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24594F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271C12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10B7F5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21BADF"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60ADDAB"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9E6DA9A"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85D1059"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5490E55"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EB7B137"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781658C1"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C57D2C9"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203E2770"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B7BB2EE" w14:textId="77777777" w:rsidR="00D57C5A" w:rsidRPr="00A31DF6" w:rsidRDefault="00D57C5A" w:rsidP="00D57C5A">
            <w:pPr>
              <w:keepNext/>
              <w:keepLines/>
              <w:spacing w:after="0"/>
              <w:jc w:val="center"/>
              <w:rPr>
                <w:rFonts w:ascii="Arial" w:hAnsi="Arial"/>
                <w:sz w:val="18"/>
              </w:rPr>
            </w:pPr>
          </w:p>
        </w:tc>
      </w:tr>
      <w:tr w:rsidR="00D57C5A" w:rsidRPr="00FA2311" w14:paraId="6DD2D13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FD9BFA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CA_n48A-n66(2A)-n71A</w:t>
            </w:r>
          </w:p>
        </w:tc>
        <w:tc>
          <w:tcPr>
            <w:tcW w:w="1344" w:type="dxa"/>
            <w:tcBorders>
              <w:left w:val="single" w:sz="4" w:space="0" w:color="auto"/>
              <w:right w:val="single" w:sz="4" w:space="0" w:color="auto"/>
            </w:tcBorders>
            <w:shd w:val="clear" w:color="auto" w:fill="auto"/>
            <w:vAlign w:val="center"/>
          </w:tcPr>
          <w:p w14:paraId="6F9B7F41"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3B6DC2E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CDB973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F44539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B47E6E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7303D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671E9A"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tcPr>
          <w:p w14:paraId="4A0DEF6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A747F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80DC5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92015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94A83F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AB5129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F95FFD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885D48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4136C93C"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FA2311" w14:paraId="364D9B6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BB23E8B" w14:textId="77777777" w:rsidR="00D57C5A" w:rsidRPr="00EF55B6" w:rsidRDefault="00D57C5A" w:rsidP="00D57C5A">
            <w:pPr>
              <w:keepNext/>
              <w:keepLines/>
              <w:spacing w:after="0"/>
              <w:jc w:val="center"/>
              <w:rPr>
                <w:rFonts w:ascii="Arial" w:hAnsi="Arial"/>
                <w:sz w:val="18"/>
              </w:rPr>
            </w:pPr>
          </w:p>
        </w:tc>
        <w:tc>
          <w:tcPr>
            <w:tcW w:w="1344" w:type="dxa"/>
            <w:tcBorders>
              <w:left w:val="single" w:sz="4" w:space="0" w:color="auto"/>
              <w:right w:val="single" w:sz="4" w:space="0" w:color="auto"/>
            </w:tcBorders>
            <w:shd w:val="clear" w:color="auto" w:fill="auto"/>
          </w:tcPr>
          <w:p w14:paraId="101640A0"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0BA03B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3B2CF877"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744D289" w14:textId="77777777" w:rsidR="00D57C5A" w:rsidRPr="00A31DF6" w:rsidRDefault="00D57C5A" w:rsidP="00D57C5A">
            <w:pPr>
              <w:keepNext/>
              <w:keepLines/>
              <w:spacing w:after="0"/>
              <w:jc w:val="center"/>
              <w:rPr>
                <w:rFonts w:ascii="Arial" w:hAnsi="Arial"/>
                <w:sz w:val="18"/>
              </w:rPr>
            </w:pPr>
          </w:p>
        </w:tc>
      </w:tr>
      <w:tr w:rsidR="00D57C5A" w:rsidRPr="00FA2311" w14:paraId="5232E43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506D47" w14:textId="77777777" w:rsidR="00D57C5A" w:rsidRPr="00EF55B6" w:rsidRDefault="00D57C5A" w:rsidP="00D57C5A">
            <w:pPr>
              <w:keepNext/>
              <w:keepLines/>
              <w:spacing w:after="0"/>
              <w:jc w:val="center"/>
              <w:rPr>
                <w:rFonts w:ascii="Arial" w:hAnsi="Arial"/>
                <w:sz w:val="18"/>
              </w:rPr>
            </w:pPr>
          </w:p>
        </w:tc>
        <w:tc>
          <w:tcPr>
            <w:tcW w:w="1344" w:type="dxa"/>
            <w:tcBorders>
              <w:left w:val="single" w:sz="4" w:space="0" w:color="auto"/>
              <w:bottom w:val="single" w:sz="4" w:space="0" w:color="auto"/>
              <w:right w:val="single" w:sz="4" w:space="0" w:color="auto"/>
            </w:tcBorders>
            <w:shd w:val="clear" w:color="auto" w:fill="auto"/>
          </w:tcPr>
          <w:p w14:paraId="5A7D1DF9"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0CF3C9D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F93755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709F0A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361694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B103D8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91640FB"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5C7D990"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EF2573C"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2095E2E"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C6EEC31"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667F9C6"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DE62961"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1CE18DF"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A9D0A69"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5A55176" w14:textId="77777777" w:rsidR="00D57C5A" w:rsidRPr="00A31DF6" w:rsidRDefault="00D57C5A" w:rsidP="00D57C5A">
            <w:pPr>
              <w:keepNext/>
              <w:keepLines/>
              <w:spacing w:after="0"/>
              <w:jc w:val="center"/>
              <w:rPr>
                <w:rFonts w:ascii="Arial" w:hAnsi="Arial"/>
                <w:sz w:val="18"/>
              </w:rPr>
            </w:pPr>
          </w:p>
        </w:tc>
      </w:tr>
      <w:tr w:rsidR="00D57C5A" w:rsidRPr="00FA2311" w14:paraId="1DAB37BE"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56B309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CA_n48A-n66A-n71(2A)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7C32B876" w14:textId="77777777" w:rsidR="00D57C5A" w:rsidRPr="00EF55B6" w:rsidRDefault="00D57C5A" w:rsidP="00D57C5A">
            <w:pPr>
              <w:keepNext/>
              <w:keepLines/>
              <w:spacing w:after="0"/>
              <w:jc w:val="center"/>
              <w:rPr>
                <w:rFonts w:ascii="Arial" w:hAnsi="Arial"/>
                <w:sz w:val="18"/>
              </w:rPr>
            </w:pPr>
            <w:r>
              <w:rPr>
                <w:rFonts w:ascii="Arial" w:hAnsi="Arial" w:cs="Arial"/>
                <w:sz w:val="18"/>
                <w:szCs w:val="18"/>
              </w:rPr>
              <w:t>-</w:t>
            </w:r>
          </w:p>
        </w:tc>
        <w:tc>
          <w:tcPr>
            <w:tcW w:w="660" w:type="dxa"/>
            <w:tcBorders>
              <w:left w:val="single" w:sz="4" w:space="0" w:color="auto"/>
              <w:right w:val="single" w:sz="4" w:space="0" w:color="auto"/>
            </w:tcBorders>
          </w:tcPr>
          <w:p w14:paraId="40DB70E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3D86B59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F0543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DC9CD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B791D7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6B939A"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A0A581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9E1EF0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3B9AB6E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3966B47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4256A0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A618EF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2BB6A6A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1924E18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36EC2DF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FA2311" w14:paraId="071E1E7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C86288C"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51CE695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76ACDAD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605463F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8AD58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092DEEF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23439B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896003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5D93DBD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0C6552A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26205CBC"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2925524"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2D90C71"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BBEEDAB"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46B08FD1"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E8A1578"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1266A6EA" w14:textId="77777777" w:rsidR="00D57C5A" w:rsidRPr="00A31DF6" w:rsidRDefault="00D57C5A" w:rsidP="00D57C5A">
            <w:pPr>
              <w:keepNext/>
              <w:keepLines/>
              <w:spacing w:after="0"/>
              <w:jc w:val="center"/>
              <w:rPr>
                <w:rFonts w:ascii="Arial" w:hAnsi="Arial"/>
                <w:sz w:val="18"/>
              </w:rPr>
            </w:pPr>
          </w:p>
        </w:tc>
      </w:tr>
      <w:tr w:rsidR="00D57C5A" w:rsidRPr="00FA2311" w14:paraId="242BAF12"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83DC07"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29CCABD"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141A987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5B57E4F8"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5F7F2D5" w14:textId="77777777" w:rsidR="00D57C5A" w:rsidRPr="00A31DF6" w:rsidRDefault="00D57C5A" w:rsidP="00D57C5A">
            <w:pPr>
              <w:keepNext/>
              <w:keepLines/>
              <w:spacing w:after="0"/>
              <w:jc w:val="center"/>
              <w:rPr>
                <w:rFonts w:ascii="Arial" w:hAnsi="Arial"/>
                <w:sz w:val="18"/>
              </w:rPr>
            </w:pPr>
          </w:p>
        </w:tc>
      </w:tr>
      <w:tr w:rsidR="00D57C5A" w:rsidRPr="00B977A9" w14:paraId="2C7EE3B6" w14:textId="77777777" w:rsidTr="00445F22">
        <w:trPr>
          <w:trHeight w:val="152"/>
        </w:trPr>
        <w:tc>
          <w:tcPr>
            <w:tcW w:w="1599" w:type="dxa"/>
            <w:gridSpan w:val="2"/>
            <w:tcBorders>
              <w:left w:val="single" w:sz="4" w:space="0" w:color="auto"/>
              <w:bottom w:val="nil"/>
              <w:right w:val="single" w:sz="4" w:space="0" w:color="auto"/>
            </w:tcBorders>
            <w:shd w:val="clear" w:color="auto" w:fill="auto"/>
            <w:vAlign w:val="center"/>
          </w:tcPr>
          <w:p w14:paraId="3AE80946" w14:textId="77777777" w:rsidR="00D57C5A" w:rsidRPr="00A31DF6" w:rsidRDefault="00D57C5A" w:rsidP="00D57C5A">
            <w:pPr>
              <w:keepNext/>
              <w:keepLines/>
              <w:spacing w:after="0"/>
              <w:jc w:val="center"/>
              <w:rPr>
                <w:rFonts w:ascii="Arial" w:eastAsia="DengXian" w:hAnsi="Arial"/>
                <w:sz w:val="18"/>
                <w:lang w:val="en-US"/>
              </w:rPr>
            </w:pPr>
            <w:r w:rsidRPr="00A31DF6">
              <w:rPr>
                <w:rFonts w:ascii="Arial" w:eastAsia="DengXian" w:hAnsi="Arial"/>
                <w:sz w:val="18"/>
                <w:lang w:val="en-US"/>
              </w:rPr>
              <w:t>CA_n48A-n66A-n77A</w:t>
            </w:r>
          </w:p>
        </w:tc>
        <w:tc>
          <w:tcPr>
            <w:tcW w:w="1344" w:type="dxa"/>
            <w:tcBorders>
              <w:left w:val="single" w:sz="4" w:space="0" w:color="auto"/>
              <w:bottom w:val="nil"/>
              <w:right w:val="single" w:sz="4" w:space="0" w:color="auto"/>
            </w:tcBorders>
            <w:shd w:val="clear" w:color="auto" w:fill="auto"/>
            <w:vAlign w:val="center"/>
          </w:tcPr>
          <w:p w14:paraId="72B8A40F" w14:textId="77777777" w:rsidR="00D57C5A" w:rsidRPr="00A31DF6" w:rsidRDefault="00D57C5A" w:rsidP="00D57C5A">
            <w:pPr>
              <w:keepNext/>
              <w:keepLines/>
              <w:spacing w:after="0"/>
              <w:jc w:val="center"/>
              <w:rPr>
                <w:rFonts w:ascii="Arial" w:eastAsia="DengXian" w:hAnsi="Arial"/>
                <w:sz w:val="18"/>
                <w:lang w:val="en-US"/>
              </w:rPr>
            </w:pPr>
            <w:r w:rsidRPr="00A31DF6">
              <w:rPr>
                <w:rFonts w:ascii="Arial" w:eastAsia="DengXian" w:hAnsi="Arial"/>
                <w:sz w:val="18"/>
                <w:lang w:val="en-US"/>
              </w:rPr>
              <w:t>-</w:t>
            </w:r>
          </w:p>
        </w:tc>
        <w:tc>
          <w:tcPr>
            <w:tcW w:w="660" w:type="dxa"/>
            <w:vMerge w:val="restart"/>
            <w:tcBorders>
              <w:left w:val="single" w:sz="4" w:space="0" w:color="auto"/>
              <w:right w:val="single" w:sz="4" w:space="0" w:color="auto"/>
            </w:tcBorders>
            <w:vAlign w:val="center"/>
          </w:tcPr>
          <w:p w14:paraId="307AC74A"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651" w:type="dxa"/>
            <w:vMerge w:val="restart"/>
            <w:tcBorders>
              <w:top w:val="single" w:sz="4" w:space="0" w:color="auto"/>
              <w:left w:val="single" w:sz="4" w:space="0" w:color="auto"/>
              <w:right w:val="single" w:sz="4" w:space="0" w:color="auto"/>
            </w:tcBorders>
            <w:vAlign w:val="center"/>
          </w:tcPr>
          <w:p w14:paraId="713C34D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vMerge w:val="restart"/>
            <w:tcBorders>
              <w:top w:val="single" w:sz="4" w:space="0" w:color="auto"/>
              <w:left w:val="single" w:sz="4" w:space="0" w:color="auto"/>
              <w:right w:val="single" w:sz="4" w:space="0" w:color="auto"/>
            </w:tcBorders>
            <w:vAlign w:val="center"/>
          </w:tcPr>
          <w:p w14:paraId="2DC385C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vMerge w:val="restart"/>
            <w:tcBorders>
              <w:top w:val="single" w:sz="4" w:space="0" w:color="auto"/>
              <w:left w:val="single" w:sz="4" w:space="0" w:color="auto"/>
              <w:right w:val="single" w:sz="4" w:space="0" w:color="auto"/>
            </w:tcBorders>
            <w:vAlign w:val="center"/>
          </w:tcPr>
          <w:p w14:paraId="40EFF85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vMerge w:val="restart"/>
            <w:tcBorders>
              <w:top w:val="single" w:sz="4" w:space="0" w:color="auto"/>
              <w:left w:val="single" w:sz="4" w:space="0" w:color="auto"/>
              <w:right w:val="single" w:sz="4" w:space="0" w:color="auto"/>
            </w:tcBorders>
            <w:vAlign w:val="center"/>
          </w:tcPr>
          <w:p w14:paraId="5116DB4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vMerge w:val="restart"/>
            <w:tcBorders>
              <w:top w:val="single" w:sz="4" w:space="0" w:color="auto"/>
              <w:left w:val="single" w:sz="4" w:space="0" w:color="auto"/>
              <w:right w:val="single" w:sz="4" w:space="0" w:color="auto"/>
            </w:tcBorders>
            <w:vAlign w:val="center"/>
          </w:tcPr>
          <w:p w14:paraId="74E7ED90" w14:textId="77777777" w:rsidR="00D57C5A" w:rsidRPr="00A31DF6" w:rsidRDefault="00D57C5A" w:rsidP="00D57C5A">
            <w:pPr>
              <w:keepNext/>
              <w:keepLines/>
              <w:spacing w:after="0"/>
              <w:jc w:val="center"/>
              <w:rPr>
                <w:rFonts w:ascii="Arial" w:hAnsi="Arial"/>
                <w:sz w:val="18"/>
              </w:rPr>
            </w:pPr>
          </w:p>
        </w:tc>
        <w:tc>
          <w:tcPr>
            <w:tcW w:w="661" w:type="dxa"/>
            <w:vMerge w:val="restart"/>
            <w:tcBorders>
              <w:top w:val="single" w:sz="4" w:space="0" w:color="auto"/>
              <w:left w:val="single" w:sz="4" w:space="0" w:color="auto"/>
              <w:right w:val="single" w:sz="4" w:space="0" w:color="auto"/>
            </w:tcBorders>
            <w:vAlign w:val="center"/>
          </w:tcPr>
          <w:p w14:paraId="0091B04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vMerge w:val="restart"/>
            <w:tcBorders>
              <w:top w:val="single" w:sz="4" w:space="0" w:color="auto"/>
              <w:left w:val="single" w:sz="4" w:space="0" w:color="auto"/>
              <w:right w:val="single" w:sz="4" w:space="0" w:color="auto"/>
            </w:tcBorders>
          </w:tcPr>
          <w:p w14:paraId="7024CDD6" w14:textId="77777777" w:rsidR="00D57C5A" w:rsidRPr="00A31DF6" w:rsidRDefault="00D57C5A" w:rsidP="00D57C5A">
            <w:pPr>
              <w:keepNext/>
              <w:keepLines/>
              <w:spacing w:after="0"/>
              <w:jc w:val="center"/>
              <w:rPr>
                <w:rFonts w:ascii="Arial" w:hAnsi="Arial"/>
                <w:sz w:val="18"/>
              </w:rPr>
            </w:pPr>
          </w:p>
        </w:tc>
        <w:tc>
          <w:tcPr>
            <w:tcW w:w="589" w:type="dxa"/>
            <w:vMerge w:val="restart"/>
            <w:tcBorders>
              <w:top w:val="single" w:sz="4" w:space="0" w:color="auto"/>
              <w:left w:val="single" w:sz="4" w:space="0" w:color="auto"/>
              <w:right w:val="single" w:sz="4" w:space="0" w:color="auto"/>
            </w:tcBorders>
            <w:vAlign w:val="center"/>
          </w:tcPr>
          <w:p w14:paraId="4EF98B7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vMerge w:val="restart"/>
            <w:tcBorders>
              <w:top w:val="single" w:sz="4" w:space="0" w:color="auto"/>
              <w:left w:val="single" w:sz="4" w:space="0" w:color="auto"/>
              <w:right w:val="single" w:sz="4" w:space="0" w:color="auto"/>
            </w:tcBorders>
            <w:vAlign w:val="center"/>
          </w:tcPr>
          <w:p w14:paraId="5668623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vMerge w:val="restart"/>
            <w:tcBorders>
              <w:top w:val="single" w:sz="4" w:space="0" w:color="auto"/>
              <w:left w:val="single" w:sz="4" w:space="0" w:color="auto"/>
              <w:right w:val="single" w:sz="4" w:space="0" w:color="auto"/>
            </w:tcBorders>
            <w:vAlign w:val="center"/>
          </w:tcPr>
          <w:p w14:paraId="7D8CE032"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vMerge w:val="restart"/>
            <w:tcBorders>
              <w:top w:val="single" w:sz="4" w:space="0" w:color="auto"/>
              <w:left w:val="single" w:sz="4" w:space="0" w:color="auto"/>
              <w:right w:val="single" w:sz="4" w:space="0" w:color="auto"/>
            </w:tcBorders>
            <w:vAlign w:val="center"/>
          </w:tcPr>
          <w:p w14:paraId="2081E6E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vMerge w:val="restart"/>
            <w:tcBorders>
              <w:top w:val="single" w:sz="4" w:space="0" w:color="auto"/>
              <w:left w:val="single" w:sz="4" w:space="0" w:color="auto"/>
              <w:right w:val="single" w:sz="4" w:space="0" w:color="auto"/>
            </w:tcBorders>
            <w:vAlign w:val="center"/>
          </w:tcPr>
          <w:p w14:paraId="32843F2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vMerge w:val="restart"/>
            <w:tcBorders>
              <w:top w:val="single" w:sz="4" w:space="0" w:color="auto"/>
              <w:left w:val="single" w:sz="4" w:space="0" w:color="auto"/>
              <w:right w:val="single" w:sz="4" w:space="0" w:color="auto"/>
            </w:tcBorders>
            <w:vAlign w:val="center"/>
          </w:tcPr>
          <w:p w14:paraId="16779216"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vMerge w:val="restart"/>
            <w:tcBorders>
              <w:left w:val="single" w:sz="4" w:space="0" w:color="auto"/>
              <w:right w:val="single" w:sz="4" w:space="0" w:color="auto"/>
            </w:tcBorders>
            <w:shd w:val="clear" w:color="auto" w:fill="auto"/>
          </w:tcPr>
          <w:p w14:paraId="042C247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B977A9" w14:paraId="5C7A076B"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AF27CBC" w14:textId="77777777" w:rsidR="00D57C5A" w:rsidRPr="00427EA0" w:rsidRDefault="00D57C5A" w:rsidP="00D57C5A">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63A7F3F0" w14:textId="77777777" w:rsidR="00D57C5A" w:rsidRPr="00427EA0" w:rsidRDefault="00D57C5A" w:rsidP="00D57C5A">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3D462E81" w14:textId="77777777" w:rsidR="00D57C5A" w:rsidRPr="00B6734D" w:rsidRDefault="00D57C5A" w:rsidP="00D57C5A">
            <w:pPr>
              <w:keepNext/>
              <w:keepLines/>
              <w:spacing w:after="0"/>
              <w:jc w:val="center"/>
              <w:rPr>
                <w:rFonts w:ascii="Arial" w:hAnsi="Arial"/>
                <w:sz w:val="18"/>
              </w:rPr>
            </w:pPr>
          </w:p>
        </w:tc>
        <w:tc>
          <w:tcPr>
            <w:tcW w:w="651" w:type="dxa"/>
            <w:vMerge/>
            <w:tcBorders>
              <w:left w:val="single" w:sz="4" w:space="0" w:color="auto"/>
              <w:right w:val="single" w:sz="4" w:space="0" w:color="auto"/>
            </w:tcBorders>
            <w:vAlign w:val="center"/>
          </w:tcPr>
          <w:p w14:paraId="4872EF6B" w14:textId="77777777" w:rsidR="00D57C5A" w:rsidRPr="00B6734D" w:rsidRDefault="00D57C5A" w:rsidP="00D57C5A">
            <w:pPr>
              <w:keepNext/>
              <w:keepLines/>
              <w:spacing w:after="0"/>
              <w:jc w:val="center"/>
              <w:rPr>
                <w:rFonts w:ascii="Arial" w:hAnsi="Arial"/>
                <w:sz w:val="18"/>
              </w:rPr>
            </w:pPr>
          </w:p>
        </w:tc>
        <w:tc>
          <w:tcPr>
            <w:tcW w:w="681" w:type="dxa"/>
            <w:vMerge/>
            <w:tcBorders>
              <w:left w:val="single" w:sz="4" w:space="0" w:color="auto"/>
              <w:right w:val="single" w:sz="4" w:space="0" w:color="auto"/>
            </w:tcBorders>
            <w:vAlign w:val="center"/>
          </w:tcPr>
          <w:p w14:paraId="7C57AC91" w14:textId="77777777" w:rsidR="00D57C5A" w:rsidRPr="00B6734D" w:rsidRDefault="00D57C5A" w:rsidP="00D57C5A">
            <w:pPr>
              <w:keepNext/>
              <w:keepLines/>
              <w:spacing w:after="0"/>
              <w:jc w:val="center"/>
              <w:rPr>
                <w:rFonts w:ascii="Arial" w:hAnsi="Arial"/>
                <w:sz w:val="18"/>
              </w:rPr>
            </w:pPr>
          </w:p>
        </w:tc>
        <w:tc>
          <w:tcPr>
            <w:tcW w:w="602" w:type="dxa"/>
            <w:vMerge/>
            <w:tcBorders>
              <w:left w:val="single" w:sz="4" w:space="0" w:color="auto"/>
              <w:right w:val="single" w:sz="4" w:space="0" w:color="auto"/>
            </w:tcBorders>
            <w:vAlign w:val="center"/>
          </w:tcPr>
          <w:p w14:paraId="4A842891" w14:textId="77777777" w:rsidR="00D57C5A" w:rsidRPr="00B6734D" w:rsidRDefault="00D57C5A" w:rsidP="00D57C5A">
            <w:pPr>
              <w:keepNext/>
              <w:keepLines/>
              <w:spacing w:after="0"/>
              <w:jc w:val="center"/>
              <w:rPr>
                <w:rFonts w:ascii="Arial" w:hAnsi="Arial"/>
                <w:sz w:val="18"/>
              </w:rPr>
            </w:pPr>
          </w:p>
        </w:tc>
        <w:tc>
          <w:tcPr>
            <w:tcW w:w="687" w:type="dxa"/>
            <w:vMerge/>
            <w:tcBorders>
              <w:left w:val="single" w:sz="4" w:space="0" w:color="auto"/>
              <w:right w:val="single" w:sz="4" w:space="0" w:color="auto"/>
            </w:tcBorders>
            <w:vAlign w:val="center"/>
          </w:tcPr>
          <w:p w14:paraId="4B15201C" w14:textId="77777777" w:rsidR="00D57C5A" w:rsidRPr="00B6734D" w:rsidRDefault="00D57C5A" w:rsidP="00D57C5A">
            <w:pPr>
              <w:keepNext/>
              <w:keepLines/>
              <w:spacing w:after="0"/>
              <w:jc w:val="center"/>
              <w:rPr>
                <w:rFonts w:ascii="Arial" w:hAnsi="Arial"/>
                <w:sz w:val="18"/>
              </w:rPr>
            </w:pPr>
          </w:p>
        </w:tc>
        <w:tc>
          <w:tcPr>
            <w:tcW w:w="647" w:type="dxa"/>
            <w:gridSpan w:val="2"/>
            <w:vMerge/>
            <w:tcBorders>
              <w:left w:val="single" w:sz="4" w:space="0" w:color="auto"/>
              <w:right w:val="single" w:sz="4" w:space="0" w:color="auto"/>
            </w:tcBorders>
            <w:vAlign w:val="center"/>
          </w:tcPr>
          <w:p w14:paraId="047DBF6C" w14:textId="77777777" w:rsidR="00D57C5A" w:rsidRPr="00B6734D" w:rsidRDefault="00D57C5A" w:rsidP="00D57C5A">
            <w:pPr>
              <w:keepNext/>
              <w:keepLines/>
              <w:spacing w:after="0"/>
              <w:jc w:val="center"/>
              <w:rPr>
                <w:rFonts w:ascii="Arial" w:hAnsi="Arial"/>
                <w:sz w:val="18"/>
              </w:rPr>
            </w:pPr>
          </w:p>
        </w:tc>
        <w:tc>
          <w:tcPr>
            <w:tcW w:w="661" w:type="dxa"/>
            <w:vMerge/>
            <w:tcBorders>
              <w:left w:val="single" w:sz="4" w:space="0" w:color="auto"/>
              <w:right w:val="single" w:sz="4" w:space="0" w:color="auto"/>
            </w:tcBorders>
            <w:vAlign w:val="center"/>
          </w:tcPr>
          <w:p w14:paraId="67253F44" w14:textId="77777777" w:rsidR="00D57C5A" w:rsidRPr="00B6734D" w:rsidRDefault="00D57C5A" w:rsidP="00D57C5A">
            <w:pPr>
              <w:keepNext/>
              <w:keepLines/>
              <w:spacing w:after="0"/>
              <w:jc w:val="center"/>
              <w:rPr>
                <w:rFonts w:ascii="Arial" w:hAnsi="Arial"/>
                <w:sz w:val="18"/>
              </w:rPr>
            </w:pPr>
          </w:p>
        </w:tc>
        <w:tc>
          <w:tcPr>
            <w:tcW w:w="632" w:type="dxa"/>
            <w:vMerge/>
            <w:tcBorders>
              <w:left w:val="single" w:sz="4" w:space="0" w:color="auto"/>
              <w:right w:val="single" w:sz="4" w:space="0" w:color="auto"/>
            </w:tcBorders>
          </w:tcPr>
          <w:p w14:paraId="1AF8F3EA" w14:textId="77777777" w:rsidR="00D57C5A" w:rsidRPr="00B6734D" w:rsidRDefault="00D57C5A" w:rsidP="00D57C5A">
            <w:pPr>
              <w:keepNext/>
              <w:keepLines/>
              <w:spacing w:after="0"/>
              <w:jc w:val="center"/>
              <w:rPr>
                <w:rFonts w:ascii="Arial" w:hAnsi="Arial"/>
                <w:sz w:val="18"/>
              </w:rPr>
            </w:pPr>
          </w:p>
        </w:tc>
        <w:tc>
          <w:tcPr>
            <w:tcW w:w="589" w:type="dxa"/>
            <w:vMerge/>
            <w:tcBorders>
              <w:left w:val="single" w:sz="4" w:space="0" w:color="auto"/>
              <w:right w:val="single" w:sz="4" w:space="0" w:color="auto"/>
            </w:tcBorders>
            <w:vAlign w:val="center"/>
          </w:tcPr>
          <w:p w14:paraId="5BB2142D" w14:textId="77777777" w:rsidR="00D57C5A" w:rsidRPr="00B6734D" w:rsidRDefault="00D57C5A" w:rsidP="00D57C5A">
            <w:pPr>
              <w:keepNext/>
              <w:keepLines/>
              <w:spacing w:after="0"/>
              <w:jc w:val="center"/>
              <w:rPr>
                <w:rFonts w:ascii="Arial" w:hAnsi="Arial"/>
                <w:sz w:val="18"/>
              </w:rPr>
            </w:pPr>
          </w:p>
        </w:tc>
        <w:tc>
          <w:tcPr>
            <w:tcW w:w="588" w:type="dxa"/>
            <w:vMerge/>
            <w:tcBorders>
              <w:left w:val="single" w:sz="4" w:space="0" w:color="auto"/>
              <w:right w:val="single" w:sz="4" w:space="0" w:color="auto"/>
            </w:tcBorders>
            <w:vAlign w:val="center"/>
          </w:tcPr>
          <w:p w14:paraId="59BCD6B7" w14:textId="77777777" w:rsidR="00D57C5A" w:rsidRPr="00B6734D" w:rsidRDefault="00D57C5A" w:rsidP="00D57C5A">
            <w:pPr>
              <w:keepNext/>
              <w:keepLines/>
              <w:spacing w:after="0"/>
              <w:jc w:val="center"/>
              <w:rPr>
                <w:rFonts w:ascii="Arial" w:hAnsi="Arial"/>
                <w:sz w:val="18"/>
              </w:rPr>
            </w:pPr>
          </w:p>
        </w:tc>
        <w:tc>
          <w:tcPr>
            <w:tcW w:w="625" w:type="dxa"/>
            <w:vMerge/>
            <w:tcBorders>
              <w:left w:val="single" w:sz="4" w:space="0" w:color="auto"/>
              <w:right w:val="single" w:sz="4" w:space="0" w:color="auto"/>
            </w:tcBorders>
            <w:vAlign w:val="center"/>
          </w:tcPr>
          <w:p w14:paraId="3C86188D" w14:textId="77777777" w:rsidR="00D57C5A" w:rsidRPr="00B6734D" w:rsidRDefault="00D57C5A" w:rsidP="00D57C5A">
            <w:pPr>
              <w:keepNext/>
              <w:keepLines/>
              <w:spacing w:after="0"/>
              <w:jc w:val="center"/>
              <w:rPr>
                <w:rFonts w:ascii="Arial" w:hAnsi="Arial"/>
                <w:sz w:val="18"/>
              </w:rPr>
            </w:pPr>
          </w:p>
        </w:tc>
        <w:tc>
          <w:tcPr>
            <w:tcW w:w="597" w:type="dxa"/>
            <w:vMerge/>
            <w:tcBorders>
              <w:left w:val="single" w:sz="4" w:space="0" w:color="auto"/>
              <w:right w:val="single" w:sz="4" w:space="0" w:color="auto"/>
            </w:tcBorders>
            <w:vAlign w:val="center"/>
          </w:tcPr>
          <w:p w14:paraId="7F68AC8A" w14:textId="77777777" w:rsidR="00D57C5A" w:rsidRPr="00B6734D" w:rsidRDefault="00D57C5A" w:rsidP="00D57C5A">
            <w:pPr>
              <w:keepNext/>
              <w:keepLines/>
              <w:spacing w:after="0"/>
              <w:jc w:val="center"/>
              <w:rPr>
                <w:rFonts w:ascii="Arial" w:hAnsi="Arial"/>
                <w:sz w:val="18"/>
              </w:rPr>
            </w:pPr>
          </w:p>
        </w:tc>
        <w:tc>
          <w:tcPr>
            <w:tcW w:w="600" w:type="dxa"/>
            <w:vMerge/>
            <w:tcBorders>
              <w:left w:val="single" w:sz="4" w:space="0" w:color="auto"/>
              <w:right w:val="single" w:sz="4" w:space="0" w:color="auto"/>
            </w:tcBorders>
            <w:vAlign w:val="center"/>
          </w:tcPr>
          <w:p w14:paraId="6DB029BC" w14:textId="77777777" w:rsidR="00D57C5A" w:rsidRPr="00B6734D" w:rsidRDefault="00D57C5A" w:rsidP="00D57C5A">
            <w:pPr>
              <w:keepNext/>
              <w:keepLines/>
              <w:spacing w:after="0"/>
              <w:jc w:val="center"/>
              <w:rPr>
                <w:rFonts w:ascii="Arial" w:hAnsi="Arial"/>
                <w:sz w:val="18"/>
              </w:rPr>
            </w:pPr>
          </w:p>
        </w:tc>
        <w:tc>
          <w:tcPr>
            <w:tcW w:w="751" w:type="dxa"/>
            <w:vMerge/>
            <w:tcBorders>
              <w:left w:val="single" w:sz="4" w:space="0" w:color="auto"/>
              <w:right w:val="single" w:sz="4" w:space="0" w:color="auto"/>
            </w:tcBorders>
            <w:vAlign w:val="center"/>
          </w:tcPr>
          <w:p w14:paraId="1A3DF807" w14:textId="77777777" w:rsidR="00D57C5A" w:rsidRPr="00B6734D" w:rsidRDefault="00D57C5A" w:rsidP="00D57C5A">
            <w:pPr>
              <w:keepNext/>
              <w:keepLines/>
              <w:spacing w:after="0"/>
              <w:jc w:val="center"/>
              <w:rPr>
                <w:rFonts w:ascii="Arial" w:hAnsi="Arial"/>
                <w:sz w:val="18"/>
              </w:rPr>
            </w:pPr>
          </w:p>
        </w:tc>
        <w:tc>
          <w:tcPr>
            <w:tcW w:w="1265" w:type="dxa"/>
            <w:vMerge/>
            <w:tcBorders>
              <w:left w:val="single" w:sz="4" w:space="0" w:color="auto"/>
              <w:right w:val="single" w:sz="4" w:space="0" w:color="auto"/>
            </w:tcBorders>
            <w:shd w:val="clear" w:color="auto" w:fill="auto"/>
          </w:tcPr>
          <w:p w14:paraId="5660D937" w14:textId="77777777" w:rsidR="00D57C5A" w:rsidRPr="00B6734D" w:rsidRDefault="00D57C5A" w:rsidP="00D57C5A">
            <w:pPr>
              <w:keepNext/>
              <w:keepLines/>
              <w:spacing w:after="0"/>
              <w:jc w:val="center"/>
              <w:rPr>
                <w:rFonts w:ascii="Arial" w:hAnsi="Arial"/>
                <w:sz w:val="18"/>
              </w:rPr>
            </w:pPr>
          </w:p>
        </w:tc>
      </w:tr>
      <w:tr w:rsidR="00D57C5A" w:rsidRPr="00B977A9" w14:paraId="1F66B6A0" w14:textId="77777777" w:rsidTr="00445F22">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507B780D" w14:textId="77777777" w:rsidR="00D57C5A" w:rsidRPr="00427EA0" w:rsidRDefault="00D57C5A" w:rsidP="00D57C5A">
            <w:pPr>
              <w:keepNext/>
              <w:keepLines/>
              <w:spacing w:after="0"/>
              <w:jc w:val="center"/>
              <w:rPr>
                <w:rFonts w:ascii="Arial" w:eastAsia="DengXian" w:hAnsi="Arial"/>
                <w:sz w:val="18"/>
                <w:lang w:val="en-US"/>
              </w:rPr>
            </w:pPr>
          </w:p>
        </w:tc>
        <w:tc>
          <w:tcPr>
            <w:tcW w:w="1344" w:type="dxa"/>
            <w:tcBorders>
              <w:top w:val="nil"/>
              <w:left w:val="single" w:sz="4" w:space="0" w:color="auto"/>
              <w:bottom w:val="nil"/>
              <w:right w:val="single" w:sz="4" w:space="0" w:color="auto"/>
            </w:tcBorders>
            <w:shd w:val="clear" w:color="auto" w:fill="auto"/>
            <w:vAlign w:val="center"/>
          </w:tcPr>
          <w:p w14:paraId="2BB95EF2" w14:textId="77777777" w:rsidR="00D57C5A" w:rsidRPr="00427EA0" w:rsidRDefault="00D57C5A" w:rsidP="00D57C5A">
            <w:pPr>
              <w:keepNext/>
              <w:keepLines/>
              <w:spacing w:after="0"/>
              <w:jc w:val="center"/>
              <w:rPr>
                <w:rFonts w:ascii="Arial" w:eastAsia="DengXian" w:hAnsi="Arial"/>
                <w:sz w:val="18"/>
                <w:lang w:val="en-US"/>
              </w:rPr>
            </w:pPr>
          </w:p>
        </w:tc>
        <w:tc>
          <w:tcPr>
            <w:tcW w:w="660" w:type="dxa"/>
            <w:vMerge/>
            <w:tcBorders>
              <w:left w:val="single" w:sz="4" w:space="0" w:color="auto"/>
              <w:right w:val="single" w:sz="4" w:space="0" w:color="auto"/>
            </w:tcBorders>
            <w:vAlign w:val="center"/>
          </w:tcPr>
          <w:p w14:paraId="017C23B0" w14:textId="77777777" w:rsidR="00D57C5A" w:rsidRPr="00B6734D" w:rsidRDefault="00D57C5A" w:rsidP="00D57C5A">
            <w:pPr>
              <w:keepNext/>
              <w:keepLines/>
              <w:spacing w:after="0"/>
              <w:jc w:val="center"/>
              <w:rPr>
                <w:rFonts w:ascii="Arial" w:hAnsi="Arial"/>
                <w:sz w:val="18"/>
              </w:rPr>
            </w:pPr>
          </w:p>
        </w:tc>
        <w:tc>
          <w:tcPr>
            <w:tcW w:w="651" w:type="dxa"/>
            <w:vMerge/>
            <w:tcBorders>
              <w:left w:val="single" w:sz="4" w:space="0" w:color="auto"/>
              <w:bottom w:val="single" w:sz="4" w:space="0" w:color="auto"/>
              <w:right w:val="single" w:sz="4" w:space="0" w:color="auto"/>
            </w:tcBorders>
            <w:vAlign w:val="center"/>
          </w:tcPr>
          <w:p w14:paraId="1271CC24" w14:textId="77777777" w:rsidR="00D57C5A" w:rsidRPr="00B6734D" w:rsidRDefault="00D57C5A" w:rsidP="00D57C5A">
            <w:pPr>
              <w:keepNext/>
              <w:keepLines/>
              <w:spacing w:after="0"/>
              <w:jc w:val="center"/>
              <w:rPr>
                <w:rFonts w:ascii="Arial" w:hAnsi="Arial"/>
                <w:sz w:val="18"/>
              </w:rPr>
            </w:pPr>
          </w:p>
        </w:tc>
        <w:tc>
          <w:tcPr>
            <w:tcW w:w="681" w:type="dxa"/>
            <w:vMerge/>
            <w:tcBorders>
              <w:left w:val="single" w:sz="4" w:space="0" w:color="auto"/>
              <w:bottom w:val="single" w:sz="4" w:space="0" w:color="auto"/>
              <w:right w:val="single" w:sz="4" w:space="0" w:color="auto"/>
            </w:tcBorders>
            <w:vAlign w:val="center"/>
          </w:tcPr>
          <w:p w14:paraId="32B13335" w14:textId="77777777" w:rsidR="00D57C5A" w:rsidRPr="00B6734D" w:rsidRDefault="00D57C5A" w:rsidP="00D57C5A">
            <w:pPr>
              <w:keepNext/>
              <w:keepLines/>
              <w:spacing w:after="0"/>
              <w:jc w:val="center"/>
              <w:rPr>
                <w:rFonts w:ascii="Arial" w:hAnsi="Arial"/>
                <w:sz w:val="18"/>
              </w:rPr>
            </w:pPr>
          </w:p>
        </w:tc>
        <w:tc>
          <w:tcPr>
            <w:tcW w:w="602" w:type="dxa"/>
            <w:vMerge/>
            <w:tcBorders>
              <w:left w:val="single" w:sz="4" w:space="0" w:color="auto"/>
              <w:bottom w:val="single" w:sz="4" w:space="0" w:color="auto"/>
              <w:right w:val="single" w:sz="4" w:space="0" w:color="auto"/>
            </w:tcBorders>
            <w:vAlign w:val="center"/>
          </w:tcPr>
          <w:p w14:paraId="53064B16" w14:textId="77777777" w:rsidR="00D57C5A" w:rsidRPr="00B6734D" w:rsidRDefault="00D57C5A" w:rsidP="00D57C5A">
            <w:pPr>
              <w:keepNext/>
              <w:keepLines/>
              <w:spacing w:after="0"/>
              <w:jc w:val="center"/>
              <w:rPr>
                <w:rFonts w:ascii="Arial" w:hAnsi="Arial"/>
                <w:sz w:val="18"/>
              </w:rPr>
            </w:pPr>
          </w:p>
        </w:tc>
        <w:tc>
          <w:tcPr>
            <w:tcW w:w="687" w:type="dxa"/>
            <w:vMerge/>
            <w:tcBorders>
              <w:left w:val="single" w:sz="4" w:space="0" w:color="auto"/>
              <w:bottom w:val="single" w:sz="4" w:space="0" w:color="auto"/>
              <w:right w:val="single" w:sz="4" w:space="0" w:color="auto"/>
            </w:tcBorders>
            <w:vAlign w:val="center"/>
          </w:tcPr>
          <w:p w14:paraId="337B707C" w14:textId="77777777" w:rsidR="00D57C5A" w:rsidRPr="00B6734D" w:rsidRDefault="00D57C5A" w:rsidP="00D57C5A">
            <w:pPr>
              <w:keepNext/>
              <w:keepLines/>
              <w:spacing w:after="0"/>
              <w:jc w:val="center"/>
              <w:rPr>
                <w:rFonts w:ascii="Arial" w:hAnsi="Arial"/>
                <w:sz w:val="18"/>
              </w:rPr>
            </w:pPr>
          </w:p>
        </w:tc>
        <w:tc>
          <w:tcPr>
            <w:tcW w:w="647" w:type="dxa"/>
            <w:gridSpan w:val="2"/>
            <w:vMerge/>
            <w:tcBorders>
              <w:left w:val="single" w:sz="4" w:space="0" w:color="auto"/>
              <w:bottom w:val="single" w:sz="4" w:space="0" w:color="auto"/>
              <w:right w:val="single" w:sz="4" w:space="0" w:color="auto"/>
            </w:tcBorders>
            <w:vAlign w:val="center"/>
          </w:tcPr>
          <w:p w14:paraId="21970CFB" w14:textId="77777777" w:rsidR="00D57C5A" w:rsidRPr="00B6734D" w:rsidRDefault="00D57C5A" w:rsidP="00D57C5A">
            <w:pPr>
              <w:keepNext/>
              <w:keepLines/>
              <w:spacing w:after="0"/>
              <w:jc w:val="center"/>
              <w:rPr>
                <w:rFonts w:ascii="Arial" w:hAnsi="Arial"/>
                <w:sz w:val="18"/>
              </w:rPr>
            </w:pPr>
          </w:p>
        </w:tc>
        <w:tc>
          <w:tcPr>
            <w:tcW w:w="661" w:type="dxa"/>
            <w:vMerge/>
            <w:tcBorders>
              <w:left w:val="single" w:sz="4" w:space="0" w:color="auto"/>
              <w:bottom w:val="single" w:sz="4" w:space="0" w:color="auto"/>
              <w:right w:val="single" w:sz="4" w:space="0" w:color="auto"/>
            </w:tcBorders>
            <w:vAlign w:val="center"/>
          </w:tcPr>
          <w:p w14:paraId="3AD9BB0C" w14:textId="77777777" w:rsidR="00D57C5A" w:rsidRPr="00B6734D" w:rsidRDefault="00D57C5A" w:rsidP="00D57C5A">
            <w:pPr>
              <w:keepNext/>
              <w:keepLines/>
              <w:spacing w:after="0"/>
              <w:jc w:val="center"/>
              <w:rPr>
                <w:rFonts w:ascii="Arial" w:hAnsi="Arial"/>
                <w:sz w:val="18"/>
              </w:rPr>
            </w:pPr>
          </w:p>
        </w:tc>
        <w:tc>
          <w:tcPr>
            <w:tcW w:w="632" w:type="dxa"/>
            <w:vMerge/>
            <w:tcBorders>
              <w:left w:val="single" w:sz="4" w:space="0" w:color="auto"/>
              <w:bottom w:val="single" w:sz="4" w:space="0" w:color="auto"/>
              <w:right w:val="single" w:sz="4" w:space="0" w:color="auto"/>
            </w:tcBorders>
          </w:tcPr>
          <w:p w14:paraId="4DE9883C" w14:textId="77777777" w:rsidR="00D57C5A" w:rsidRPr="00B6734D" w:rsidRDefault="00D57C5A" w:rsidP="00D57C5A">
            <w:pPr>
              <w:keepNext/>
              <w:keepLines/>
              <w:spacing w:after="0"/>
              <w:jc w:val="center"/>
              <w:rPr>
                <w:rFonts w:ascii="Arial" w:hAnsi="Arial"/>
                <w:sz w:val="18"/>
              </w:rPr>
            </w:pPr>
          </w:p>
        </w:tc>
        <w:tc>
          <w:tcPr>
            <w:tcW w:w="589" w:type="dxa"/>
            <w:vMerge/>
            <w:tcBorders>
              <w:left w:val="single" w:sz="4" w:space="0" w:color="auto"/>
              <w:bottom w:val="single" w:sz="4" w:space="0" w:color="auto"/>
              <w:right w:val="single" w:sz="4" w:space="0" w:color="auto"/>
            </w:tcBorders>
            <w:vAlign w:val="center"/>
          </w:tcPr>
          <w:p w14:paraId="131C4D93" w14:textId="77777777" w:rsidR="00D57C5A" w:rsidRPr="00B6734D" w:rsidRDefault="00D57C5A" w:rsidP="00D57C5A">
            <w:pPr>
              <w:keepNext/>
              <w:keepLines/>
              <w:spacing w:after="0"/>
              <w:jc w:val="center"/>
              <w:rPr>
                <w:rFonts w:ascii="Arial" w:hAnsi="Arial"/>
                <w:sz w:val="18"/>
              </w:rPr>
            </w:pPr>
          </w:p>
        </w:tc>
        <w:tc>
          <w:tcPr>
            <w:tcW w:w="588" w:type="dxa"/>
            <w:vMerge/>
            <w:tcBorders>
              <w:left w:val="single" w:sz="4" w:space="0" w:color="auto"/>
              <w:bottom w:val="single" w:sz="4" w:space="0" w:color="auto"/>
              <w:right w:val="single" w:sz="4" w:space="0" w:color="auto"/>
            </w:tcBorders>
            <w:vAlign w:val="center"/>
          </w:tcPr>
          <w:p w14:paraId="3FD8C9D5" w14:textId="77777777" w:rsidR="00D57C5A" w:rsidRPr="00B6734D" w:rsidRDefault="00D57C5A" w:rsidP="00D57C5A">
            <w:pPr>
              <w:keepNext/>
              <w:keepLines/>
              <w:spacing w:after="0"/>
              <w:jc w:val="center"/>
              <w:rPr>
                <w:rFonts w:ascii="Arial" w:hAnsi="Arial"/>
                <w:sz w:val="18"/>
              </w:rPr>
            </w:pPr>
          </w:p>
        </w:tc>
        <w:tc>
          <w:tcPr>
            <w:tcW w:w="625" w:type="dxa"/>
            <w:vMerge/>
            <w:tcBorders>
              <w:left w:val="single" w:sz="4" w:space="0" w:color="auto"/>
              <w:bottom w:val="single" w:sz="4" w:space="0" w:color="auto"/>
              <w:right w:val="single" w:sz="4" w:space="0" w:color="auto"/>
            </w:tcBorders>
            <w:vAlign w:val="center"/>
          </w:tcPr>
          <w:p w14:paraId="7AC3CA84" w14:textId="77777777" w:rsidR="00D57C5A" w:rsidRPr="00B6734D" w:rsidRDefault="00D57C5A" w:rsidP="00D57C5A">
            <w:pPr>
              <w:keepNext/>
              <w:keepLines/>
              <w:spacing w:after="0"/>
              <w:jc w:val="center"/>
              <w:rPr>
                <w:rFonts w:ascii="Arial" w:hAnsi="Arial"/>
                <w:sz w:val="18"/>
              </w:rPr>
            </w:pPr>
          </w:p>
        </w:tc>
        <w:tc>
          <w:tcPr>
            <w:tcW w:w="597" w:type="dxa"/>
            <w:vMerge/>
            <w:tcBorders>
              <w:left w:val="single" w:sz="4" w:space="0" w:color="auto"/>
              <w:bottom w:val="single" w:sz="4" w:space="0" w:color="auto"/>
              <w:right w:val="single" w:sz="4" w:space="0" w:color="auto"/>
            </w:tcBorders>
            <w:vAlign w:val="center"/>
          </w:tcPr>
          <w:p w14:paraId="443D1780" w14:textId="77777777" w:rsidR="00D57C5A" w:rsidRPr="00B6734D" w:rsidRDefault="00D57C5A" w:rsidP="00D57C5A">
            <w:pPr>
              <w:keepNext/>
              <w:keepLines/>
              <w:spacing w:after="0"/>
              <w:jc w:val="center"/>
              <w:rPr>
                <w:rFonts w:ascii="Arial" w:hAnsi="Arial"/>
                <w:sz w:val="18"/>
              </w:rPr>
            </w:pPr>
          </w:p>
        </w:tc>
        <w:tc>
          <w:tcPr>
            <w:tcW w:w="600" w:type="dxa"/>
            <w:vMerge/>
            <w:tcBorders>
              <w:left w:val="single" w:sz="4" w:space="0" w:color="auto"/>
              <w:bottom w:val="single" w:sz="4" w:space="0" w:color="auto"/>
              <w:right w:val="single" w:sz="4" w:space="0" w:color="auto"/>
            </w:tcBorders>
            <w:vAlign w:val="center"/>
          </w:tcPr>
          <w:p w14:paraId="76BB528D" w14:textId="77777777" w:rsidR="00D57C5A" w:rsidRPr="00B6734D" w:rsidRDefault="00D57C5A" w:rsidP="00D57C5A">
            <w:pPr>
              <w:keepNext/>
              <w:keepLines/>
              <w:spacing w:after="0"/>
              <w:jc w:val="center"/>
              <w:rPr>
                <w:rFonts w:ascii="Arial" w:hAnsi="Arial"/>
                <w:sz w:val="18"/>
              </w:rPr>
            </w:pPr>
          </w:p>
        </w:tc>
        <w:tc>
          <w:tcPr>
            <w:tcW w:w="751" w:type="dxa"/>
            <w:vMerge/>
            <w:tcBorders>
              <w:left w:val="single" w:sz="4" w:space="0" w:color="auto"/>
              <w:bottom w:val="single" w:sz="4" w:space="0" w:color="auto"/>
              <w:right w:val="single" w:sz="4" w:space="0" w:color="auto"/>
            </w:tcBorders>
            <w:vAlign w:val="center"/>
          </w:tcPr>
          <w:p w14:paraId="0B5AEF40" w14:textId="77777777" w:rsidR="00D57C5A" w:rsidRPr="00B6734D" w:rsidRDefault="00D57C5A" w:rsidP="00D57C5A">
            <w:pPr>
              <w:keepNext/>
              <w:keepLines/>
              <w:spacing w:after="0"/>
              <w:jc w:val="center"/>
              <w:rPr>
                <w:rFonts w:ascii="Arial" w:hAnsi="Arial"/>
                <w:sz w:val="18"/>
              </w:rPr>
            </w:pPr>
          </w:p>
        </w:tc>
        <w:tc>
          <w:tcPr>
            <w:tcW w:w="1265" w:type="dxa"/>
            <w:vMerge/>
            <w:tcBorders>
              <w:left w:val="single" w:sz="4" w:space="0" w:color="auto"/>
              <w:bottom w:val="nil"/>
              <w:right w:val="single" w:sz="4" w:space="0" w:color="auto"/>
            </w:tcBorders>
            <w:shd w:val="clear" w:color="auto" w:fill="auto"/>
          </w:tcPr>
          <w:p w14:paraId="3A991FD3" w14:textId="77777777" w:rsidR="00D57C5A" w:rsidRPr="00B6734D" w:rsidRDefault="00D57C5A" w:rsidP="00D57C5A">
            <w:pPr>
              <w:keepNext/>
              <w:keepLines/>
              <w:spacing w:after="0"/>
              <w:jc w:val="center"/>
              <w:rPr>
                <w:rFonts w:ascii="Arial" w:hAnsi="Arial"/>
                <w:sz w:val="18"/>
              </w:rPr>
            </w:pPr>
          </w:p>
        </w:tc>
      </w:tr>
      <w:tr w:rsidR="00D57C5A" w:rsidRPr="00B977A9" w14:paraId="58729C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78CADA"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F0AE5E9"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5022F7E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8C639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D513B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62ED8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3E88B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0A5C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B5C67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8AF1DC"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6D54B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85801D7"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4B7DA1"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21F723D"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B6E6574"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36DE11"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4F22498" w14:textId="77777777" w:rsidR="00D57C5A" w:rsidRPr="00A31DF6" w:rsidRDefault="00D57C5A" w:rsidP="00D57C5A">
            <w:pPr>
              <w:keepNext/>
              <w:keepLines/>
              <w:spacing w:after="0"/>
              <w:jc w:val="center"/>
              <w:rPr>
                <w:rFonts w:ascii="Arial" w:hAnsi="Arial"/>
                <w:sz w:val="18"/>
              </w:rPr>
            </w:pPr>
          </w:p>
        </w:tc>
      </w:tr>
      <w:tr w:rsidR="00D57C5A" w:rsidRPr="00B977A9" w14:paraId="345B416F"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FF29C27"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595D5A2F"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D59AAF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01BE0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1E3A77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9BB44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EF49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D8EEB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4A910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A9FDB7"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771A91"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A42F24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555AA8B"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527C700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AE2E56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D8896D6"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3C0F5C78" w14:textId="77777777" w:rsidR="00D57C5A" w:rsidRPr="00A31DF6" w:rsidRDefault="00D57C5A" w:rsidP="00D57C5A">
            <w:pPr>
              <w:keepNext/>
              <w:keepLines/>
              <w:spacing w:after="0"/>
              <w:jc w:val="center"/>
              <w:rPr>
                <w:rFonts w:ascii="Arial" w:hAnsi="Arial"/>
                <w:sz w:val="18"/>
              </w:rPr>
            </w:pPr>
          </w:p>
        </w:tc>
      </w:tr>
      <w:tr w:rsidR="00D57C5A" w:rsidRPr="00B977A9" w14:paraId="60919C15"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2BEA10FF" w14:textId="77777777" w:rsidR="00D57C5A" w:rsidRPr="00A31DF6" w:rsidRDefault="00D57C5A" w:rsidP="00D57C5A">
            <w:pPr>
              <w:keepNext/>
              <w:keepLines/>
              <w:spacing w:after="0"/>
              <w:jc w:val="center"/>
              <w:rPr>
                <w:rFonts w:ascii="Arial" w:hAnsi="Arial"/>
                <w:sz w:val="18"/>
              </w:rPr>
            </w:pPr>
            <w:r w:rsidRPr="00A31DF6">
              <w:rPr>
                <w:rFonts w:ascii="Arial" w:hAnsi="Arial"/>
                <w:sz w:val="18"/>
              </w:rPr>
              <w:br w:type="page"/>
              <w:t>CA_n48B-n66A-n77A</w:t>
            </w:r>
          </w:p>
        </w:tc>
        <w:tc>
          <w:tcPr>
            <w:tcW w:w="1344" w:type="dxa"/>
            <w:tcBorders>
              <w:left w:val="single" w:sz="4" w:space="0" w:color="auto"/>
              <w:bottom w:val="nil"/>
              <w:right w:val="single" w:sz="4" w:space="0" w:color="auto"/>
            </w:tcBorders>
            <w:shd w:val="clear" w:color="auto" w:fill="auto"/>
            <w:vAlign w:val="center"/>
          </w:tcPr>
          <w:p w14:paraId="4D9AE00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49913AC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886351"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02570CC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B977A9" w14:paraId="6230350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1DCC83"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B3BAA3D"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AFEA82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67ACC"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21C3A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5B5B1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DC3875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2C98C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6ED172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9D1FDC"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6DC10B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37A1580"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D977AE1"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7521076"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4E491F"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580453"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7BAACABA" w14:textId="77777777" w:rsidR="00D57C5A" w:rsidRPr="00A31DF6" w:rsidRDefault="00D57C5A" w:rsidP="00D57C5A">
            <w:pPr>
              <w:keepNext/>
              <w:keepLines/>
              <w:spacing w:after="0"/>
              <w:jc w:val="center"/>
              <w:rPr>
                <w:rFonts w:ascii="Arial" w:hAnsi="Arial"/>
                <w:sz w:val="18"/>
              </w:rPr>
            </w:pPr>
          </w:p>
        </w:tc>
      </w:tr>
      <w:tr w:rsidR="00D57C5A" w:rsidRPr="00B977A9" w14:paraId="522922BA"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6F70A9"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441EDCB"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304C5BE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DF6D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21A2AA9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76FD4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E077C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5EAF2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716F8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D0BFD9"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5CC2F2"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2AF92F4"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4A5A11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120B78E"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0F2EAD2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0CB4D695"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1098D4D1" w14:textId="77777777" w:rsidR="00D57C5A" w:rsidRPr="00A31DF6" w:rsidRDefault="00D57C5A" w:rsidP="00D57C5A">
            <w:pPr>
              <w:keepNext/>
              <w:keepLines/>
              <w:spacing w:after="0"/>
              <w:jc w:val="center"/>
              <w:rPr>
                <w:rFonts w:ascii="Arial" w:hAnsi="Arial"/>
                <w:sz w:val="18"/>
              </w:rPr>
            </w:pPr>
          </w:p>
        </w:tc>
      </w:tr>
      <w:tr w:rsidR="00D57C5A" w:rsidRPr="00B977A9" w14:paraId="01643776"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F261A62"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3CEC8CA"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EF9C72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F59C781"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3247A3D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w:t>
            </w:r>
          </w:p>
        </w:tc>
      </w:tr>
      <w:tr w:rsidR="00D57C5A" w:rsidRPr="00B977A9" w14:paraId="19AC837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B0559F"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3D1B7F7"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F8B3FD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1D156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CA619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0EA38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BC2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D1ED1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827B6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C500A6"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B6BF3D"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6CD36651"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509257E"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F0142F"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7433EDD"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9CFA4C9"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5DF1A0A3" w14:textId="77777777" w:rsidR="00D57C5A" w:rsidRPr="00A31DF6" w:rsidRDefault="00D57C5A" w:rsidP="00D57C5A">
            <w:pPr>
              <w:keepNext/>
              <w:keepLines/>
              <w:spacing w:after="0"/>
              <w:jc w:val="center"/>
              <w:rPr>
                <w:rFonts w:ascii="Arial" w:hAnsi="Arial"/>
                <w:sz w:val="18"/>
              </w:rPr>
            </w:pPr>
          </w:p>
        </w:tc>
      </w:tr>
      <w:tr w:rsidR="00D57C5A" w:rsidRPr="00B977A9" w14:paraId="0CB9076F"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3BC4BF"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1F7916E"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192EBBA"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C69EBF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068EB28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2FEC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D4815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73B6A8"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333E2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E3051A"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847881E"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B3DCEAC"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0D2E8C4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4DC859EE"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A2EED0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15472EA2"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6D4CC93" w14:textId="77777777" w:rsidR="00D57C5A" w:rsidRPr="00A31DF6" w:rsidRDefault="00D57C5A" w:rsidP="00D57C5A">
            <w:pPr>
              <w:keepNext/>
              <w:keepLines/>
              <w:spacing w:after="0"/>
              <w:jc w:val="center"/>
              <w:rPr>
                <w:rFonts w:ascii="Arial" w:hAnsi="Arial"/>
                <w:sz w:val="18"/>
              </w:rPr>
            </w:pPr>
          </w:p>
        </w:tc>
      </w:tr>
      <w:tr w:rsidR="00D57C5A" w:rsidRPr="00B977A9" w14:paraId="13E5182E"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15EF39C"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22B469B0"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E47396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716A8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530F7AC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w:t>
            </w:r>
          </w:p>
        </w:tc>
      </w:tr>
      <w:tr w:rsidR="00D57C5A" w:rsidRPr="00B977A9" w14:paraId="7DED0BF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DD5CEC"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542BD21"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C5E43F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7628F0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151AC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09F5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DE2AD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09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D14B4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4101FD"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1F606AD"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66AE46D"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CA11AD"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C14D8CA"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6CD8709"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C2534F"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3B03053F" w14:textId="77777777" w:rsidR="00D57C5A" w:rsidRPr="00A31DF6" w:rsidRDefault="00D57C5A" w:rsidP="00D57C5A">
            <w:pPr>
              <w:keepNext/>
              <w:keepLines/>
              <w:spacing w:after="0"/>
              <w:jc w:val="center"/>
              <w:rPr>
                <w:rFonts w:ascii="Arial" w:hAnsi="Arial"/>
                <w:sz w:val="18"/>
              </w:rPr>
            </w:pPr>
          </w:p>
        </w:tc>
      </w:tr>
      <w:tr w:rsidR="00D57C5A" w:rsidRPr="00B977A9" w14:paraId="576F9DF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F1DB67"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E7AC6E0"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72C4BA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95F1C1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40C455D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1E3CF9"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15FFC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03A2D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8B92B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8914B5"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DEC388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A404AB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5F7E00A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7FEBE1C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17418AB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872D52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78686174" w14:textId="77777777" w:rsidR="00D57C5A" w:rsidRPr="00A31DF6" w:rsidRDefault="00D57C5A" w:rsidP="00D57C5A">
            <w:pPr>
              <w:keepNext/>
              <w:keepLines/>
              <w:spacing w:after="0"/>
              <w:jc w:val="center"/>
              <w:rPr>
                <w:rFonts w:ascii="Arial" w:hAnsi="Arial"/>
                <w:sz w:val="18"/>
              </w:rPr>
            </w:pPr>
          </w:p>
        </w:tc>
      </w:tr>
      <w:tr w:rsidR="00D57C5A" w:rsidRPr="00B977A9" w14:paraId="70D9D7F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700D070A" w14:textId="77777777" w:rsidR="00D57C5A" w:rsidRPr="00A31DF6" w:rsidRDefault="00D57C5A" w:rsidP="00D57C5A">
            <w:pPr>
              <w:keepNext/>
              <w:keepLines/>
              <w:spacing w:after="0"/>
              <w:jc w:val="center"/>
              <w:rPr>
                <w:rFonts w:ascii="Arial" w:hAnsi="Arial"/>
                <w:sz w:val="18"/>
              </w:rPr>
            </w:pPr>
            <w:r w:rsidRPr="00A31DF6">
              <w:rPr>
                <w:rFonts w:ascii="Arial" w:hAnsi="Arial"/>
                <w:sz w:val="18"/>
              </w:rPr>
              <w:t>CA_n48(2A)-n66A-n77A</w:t>
            </w:r>
          </w:p>
        </w:tc>
        <w:tc>
          <w:tcPr>
            <w:tcW w:w="1344" w:type="dxa"/>
            <w:tcBorders>
              <w:left w:val="single" w:sz="4" w:space="0" w:color="auto"/>
              <w:bottom w:val="nil"/>
              <w:right w:val="single" w:sz="4" w:space="0" w:color="auto"/>
            </w:tcBorders>
            <w:shd w:val="clear" w:color="auto" w:fill="auto"/>
            <w:vAlign w:val="center"/>
          </w:tcPr>
          <w:p w14:paraId="3ED40EC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w:t>
            </w:r>
          </w:p>
        </w:tc>
        <w:tc>
          <w:tcPr>
            <w:tcW w:w="660" w:type="dxa"/>
            <w:tcBorders>
              <w:left w:val="single" w:sz="4" w:space="0" w:color="auto"/>
              <w:right w:val="single" w:sz="4" w:space="0" w:color="auto"/>
            </w:tcBorders>
            <w:vAlign w:val="center"/>
          </w:tcPr>
          <w:p w14:paraId="6848DE8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E8EF91A"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5DF73C8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0</w:t>
            </w:r>
          </w:p>
        </w:tc>
      </w:tr>
      <w:tr w:rsidR="00D57C5A" w:rsidRPr="00B977A9" w14:paraId="7918E71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3EFF29"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BCFBF68"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BEEC7D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75021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DDCBE7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83738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F32D5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D208C2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AC6FB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646428E"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0740638"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0E1F7ADF"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8B97F65"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F594359"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E797844"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5076E64"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6922DA2D" w14:textId="77777777" w:rsidR="00D57C5A" w:rsidRPr="00A31DF6" w:rsidRDefault="00D57C5A" w:rsidP="00D57C5A">
            <w:pPr>
              <w:keepNext/>
              <w:keepLines/>
              <w:spacing w:after="0"/>
              <w:jc w:val="center"/>
              <w:rPr>
                <w:rFonts w:ascii="Arial" w:hAnsi="Arial"/>
                <w:sz w:val="18"/>
              </w:rPr>
            </w:pPr>
          </w:p>
        </w:tc>
      </w:tr>
      <w:tr w:rsidR="00D57C5A" w:rsidRPr="00B977A9" w14:paraId="1B99809B"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B66F330"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78C665B"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03F9CC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36F6C51"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749B456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C2626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46B98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493AC6"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60B4F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00C3FCD"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0F878EA"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5743498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4B68937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05ED1B5D"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743F72E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412924D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2777392" w14:textId="77777777" w:rsidR="00D57C5A" w:rsidRPr="00A31DF6" w:rsidRDefault="00D57C5A" w:rsidP="00D57C5A">
            <w:pPr>
              <w:keepNext/>
              <w:keepLines/>
              <w:spacing w:after="0"/>
              <w:jc w:val="center"/>
              <w:rPr>
                <w:rFonts w:ascii="Arial" w:hAnsi="Arial"/>
                <w:sz w:val="18"/>
              </w:rPr>
            </w:pPr>
          </w:p>
        </w:tc>
      </w:tr>
      <w:tr w:rsidR="00D57C5A" w:rsidRPr="00B977A9" w14:paraId="30DBC49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E7889B"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4F709B64"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E06398D"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DA911E"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EFDFCE5"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w:t>
            </w:r>
          </w:p>
        </w:tc>
      </w:tr>
      <w:tr w:rsidR="00D57C5A" w:rsidRPr="00B977A9" w14:paraId="44E22438"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11C82B"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1739085E"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202C39C"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F16F9C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F78694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6AFB6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3B134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5E7C0E"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CC9FDF4"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203D74"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E24D60"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43BF4B98" w14:textId="77777777" w:rsidR="00D57C5A" w:rsidRPr="00A31DF6" w:rsidRDefault="00D57C5A" w:rsidP="00D57C5A">
            <w:pPr>
              <w:keepNext/>
              <w:keepLines/>
              <w:spacing w:after="0"/>
              <w:jc w:val="center"/>
              <w:rPr>
                <w:rFonts w:ascii="Arial" w:eastAsiaTheme="minorEastAsia"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CC3D964" w14:textId="77777777" w:rsidR="00D57C5A" w:rsidRPr="00A31DF6" w:rsidRDefault="00D57C5A" w:rsidP="00D57C5A">
            <w:pPr>
              <w:keepNext/>
              <w:keepLines/>
              <w:spacing w:after="0"/>
              <w:jc w:val="center"/>
              <w:rPr>
                <w:rFonts w:ascii="Arial" w:eastAsiaTheme="minorEastAsia"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0779CA2" w14:textId="77777777" w:rsidR="00D57C5A" w:rsidRPr="00A31DF6" w:rsidRDefault="00D57C5A" w:rsidP="00D57C5A">
            <w:pPr>
              <w:keepNext/>
              <w:keepLines/>
              <w:spacing w:after="0"/>
              <w:jc w:val="center"/>
              <w:rPr>
                <w:rFonts w:ascii="Arial" w:eastAsiaTheme="minorEastAsia"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7C0BB62" w14:textId="77777777" w:rsidR="00D57C5A" w:rsidRPr="00A31DF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7E171D9" w14:textId="77777777" w:rsidR="00D57C5A" w:rsidRPr="00A31DF6" w:rsidRDefault="00D57C5A" w:rsidP="00D57C5A">
            <w:pPr>
              <w:keepNext/>
              <w:keepLines/>
              <w:spacing w:after="0"/>
              <w:jc w:val="center"/>
              <w:rPr>
                <w:rFonts w:ascii="Arial" w:eastAsiaTheme="minorEastAsia" w:hAnsi="Arial"/>
                <w:sz w:val="18"/>
              </w:rPr>
            </w:pPr>
          </w:p>
        </w:tc>
        <w:tc>
          <w:tcPr>
            <w:tcW w:w="1265" w:type="dxa"/>
            <w:tcBorders>
              <w:top w:val="nil"/>
              <w:left w:val="single" w:sz="4" w:space="0" w:color="auto"/>
              <w:bottom w:val="nil"/>
              <w:right w:val="single" w:sz="4" w:space="0" w:color="auto"/>
            </w:tcBorders>
            <w:shd w:val="clear" w:color="auto" w:fill="auto"/>
          </w:tcPr>
          <w:p w14:paraId="0ED9641B" w14:textId="77777777" w:rsidR="00D57C5A" w:rsidRPr="00A31DF6" w:rsidRDefault="00D57C5A" w:rsidP="00D57C5A">
            <w:pPr>
              <w:keepNext/>
              <w:keepLines/>
              <w:spacing w:after="0"/>
              <w:jc w:val="center"/>
              <w:rPr>
                <w:rFonts w:ascii="Arial" w:hAnsi="Arial"/>
                <w:sz w:val="18"/>
              </w:rPr>
            </w:pPr>
          </w:p>
        </w:tc>
      </w:tr>
      <w:tr w:rsidR="00D57C5A" w:rsidRPr="00B977A9" w14:paraId="721BD0DB"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944BF7" w14:textId="77777777" w:rsidR="00D57C5A" w:rsidRPr="00A31DF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7E33117A" w14:textId="77777777" w:rsidR="00D57C5A" w:rsidRPr="00A31DF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83271D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2468DD7" w14:textId="77777777" w:rsidR="00D57C5A" w:rsidRPr="00A31DF6" w:rsidRDefault="00D57C5A" w:rsidP="00D57C5A">
            <w:pPr>
              <w:keepNext/>
              <w:keepLines/>
              <w:spacing w:after="0"/>
              <w:jc w:val="center"/>
              <w:rPr>
                <w:rFonts w:ascii="Arial" w:hAnsi="Arial"/>
                <w:sz w:val="18"/>
              </w:rPr>
            </w:pPr>
            <w:r w:rsidRPr="00A31DF6">
              <w:rPr>
                <w:rFonts w:ascii="Arial"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37BC3C2F"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DB110" w14:textId="77777777" w:rsidR="00D57C5A" w:rsidRPr="00A31DF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5E926B"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40A62" w14:textId="77777777" w:rsidR="00D57C5A" w:rsidRPr="00A31DF6" w:rsidRDefault="00D57C5A" w:rsidP="00D57C5A">
            <w:pPr>
              <w:keepNext/>
              <w:keepLines/>
              <w:spacing w:after="0"/>
              <w:jc w:val="center"/>
              <w:rPr>
                <w:rFonts w:ascii="Arial" w:hAnsi="Arial"/>
                <w:sz w:val="18"/>
              </w:rPr>
            </w:pPr>
            <w:r w:rsidRPr="00A31DF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0AF209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819279" w14:textId="77777777" w:rsidR="00D57C5A" w:rsidRPr="00A31DF6" w:rsidRDefault="00D57C5A" w:rsidP="00D57C5A">
            <w:pPr>
              <w:keepNext/>
              <w:keepLines/>
              <w:spacing w:after="0"/>
              <w:jc w:val="center"/>
              <w:rPr>
                <w:rFonts w:ascii="Arial" w:eastAsiaTheme="minorEastAsia"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ADD1B74"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40</w:t>
            </w:r>
          </w:p>
        </w:tc>
        <w:tc>
          <w:tcPr>
            <w:tcW w:w="588" w:type="dxa"/>
            <w:tcBorders>
              <w:top w:val="single" w:sz="4" w:space="0" w:color="auto"/>
              <w:left w:val="single" w:sz="4" w:space="0" w:color="auto"/>
              <w:bottom w:val="single" w:sz="4" w:space="0" w:color="auto"/>
              <w:right w:val="single" w:sz="4" w:space="0" w:color="auto"/>
            </w:tcBorders>
            <w:vAlign w:val="center"/>
          </w:tcPr>
          <w:p w14:paraId="7F72EF6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50</w:t>
            </w:r>
          </w:p>
        </w:tc>
        <w:tc>
          <w:tcPr>
            <w:tcW w:w="625" w:type="dxa"/>
            <w:tcBorders>
              <w:top w:val="single" w:sz="4" w:space="0" w:color="auto"/>
              <w:left w:val="single" w:sz="4" w:space="0" w:color="auto"/>
              <w:bottom w:val="single" w:sz="4" w:space="0" w:color="auto"/>
              <w:right w:val="single" w:sz="4" w:space="0" w:color="auto"/>
            </w:tcBorders>
            <w:vAlign w:val="center"/>
          </w:tcPr>
          <w:p w14:paraId="77574072"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60</w:t>
            </w:r>
          </w:p>
        </w:tc>
        <w:tc>
          <w:tcPr>
            <w:tcW w:w="597" w:type="dxa"/>
            <w:tcBorders>
              <w:top w:val="single" w:sz="4" w:space="0" w:color="auto"/>
              <w:left w:val="single" w:sz="4" w:space="0" w:color="auto"/>
              <w:bottom w:val="single" w:sz="4" w:space="0" w:color="auto"/>
              <w:right w:val="single" w:sz="4" w:space="0" w:color="auto"/>
            </w:tcBorders>
            <w:vAlign w:val="center"/>
          </w:tcPr>
          <w:p w14:paraId="69504355"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70</w:t>
            </w:r>
          </w:p>
        </w:tc>
        <w:tc>
          <w:tcPr>
            <w:tcW w:w="600" w:type="dxa"/>
            <w:tcBorders>
              <w:top w:val="single" w:sz="4" w:space="0" w:color="auto"/>
              <w:left w:val="single" w:sz="4" w:space="0" w:color="auto"/>
              <w:bottom w:val="single" w:sz="4" w:space="0" w:color="auto"/>
              <w:right w:val="single" w:sz="4" w:space="0" w:color="auto"/>
            </w:tcBorders>
            <w:vAlign w:val="center"/>
          </w:tcPr>
          <w:p w14:paraId="4733FFB3" w14:textId="77777777" w:rsidR="00D57C5A" w:rsidRPr="00A31DF6" w:rsidRDefault="00D57C5A" w:rsidP="00D57C5A">
            <w:pPr>
              <w:keepNext/>
              <w:keepLines/>
              <w:spacing w:after="0"/>
              <w:jc w:val="center"/>
              <w:rPr>
                <w:rFonts w:ascii="Arial" w:hAnsi="Arial"/>
                <w:sz w:val="18"/>
              </w:rPr>
            </w:pPr>
            <w:r w:rsidRPr="00A31DF6">
              <w:rPr>
                <w:rFonts w:ascii="Arial" w:hAnsi="Arial"/>
                <w:sz w:val="18"/>
              </w:rPr>
              <w:t>80</w:t>
            </w:r>
          </w:p>
        </w:tc>
        <w:tc>
          <w:tcPr>
            <w:tcW w:w="751" w:type="dxa"/>
            <w:tcBorders>
              <w:top w:val="single" w:sz="4" w:space="0" w:color="auto"/>
              <w:left w:val="single" w:sz="4" w:space="0" w:color="auto"/>
              <w:bottom w:val="single" w:sz="4" w:space="0" w:color="auto"/>
              <w:right w:val="single" w:sz="4" w:space="0" w:color="auto"/>
            </w:tcBorders>
            <w:vAlign w:val="center"/>
          </w:tcPr>
          <w:p w14:paraId="30E55E7B"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90</w:t>
            </w:r>
          </w:p>
        </w:tc>
        <w:tc>
          <w:tcPr>
            <w:tcW w:w="1265" w:type="dxa"/>
            <w:tcBorders>
              <w:top w:val="nil"/>
              <w:left w:val="single" w:sz="4" w:space="0" w:color="auto"/>
              <w:bottom w:val="single" w:sz="4" w:space="0" w:color="auto"/>
              <w:right w:val="single" w:sz="4" w:space="0" w:color="auto"/>
            </w:tcBorders>
            <w:shd w:val="clear" w:color="auto" w:fill="auto"/>
          </w:tcPr>
          <w:p w14:paraId="6A665019" w14:textId="77777777" w:rsidR="00D57C5A" w:rsidRPr="00A31DF6" w:rsidRDefault="00D57C5A" w:rsidP="00D57C5A">
            <w:pPr>
              <w:keepNext/>
              <w:keepLines/>
              <w:spacing w:after="0"/>
              <w:jc w:val="center"/>
              <w:rPr>
                <w:rFonts w:ascii="Arial" w:hAnsi="Arial"/>
                <w:sz w:val="18"/>
              </w:rPr>
            </w:pPr>
          </w:p>
        </w:tc>
      </w:tr>
      <w:tr w:rsidR="00D57C5A" w:rsidRPr="00EF55B6" w14:paraId="34002A06"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3028527A"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CA_n48A-n70A-n71A</w:t>
            </w:r>
          </w:p>
        </w:tc>
        <w:tc>
          <w:tcPr>
            <w:tcW w:w="1344" w:type="dxa"/>
            <w:tcBorders>
              <w:top w:val="single" w:sz="4" w:space="0" w:color="auto"/>
              <w:left w:val="single" w:sz="4" w:space="0" w:color="auto"/>
              <w:bottom w:val="nil"/>
              <w:right w:val="single" w:sz="4" w:space="0" w:color="auto"/>
            </w:tcBorders>
            <w:shd w:val="clear" w:color="auto" w:fill="auto"/>
            <w:vAlign w:val="center"/>
          </w:tcPr>
          <w:p w14:paraId="15F0E1F9" w14:textId="77777777" w:rsidR="00D57C5A" w:rsidRPr="00A31DF6" w:rsidRDefault="00D57C5A" w:rsidP="00D57C5A">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5519C42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5886FCE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DA244D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53730F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5F27B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A82533F"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44C0563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1B8CDB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49B85C0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0AFC9D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32DE3D2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2DBEB8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19E7CAB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5900E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2D83CA99" w14:textId="77777777" w:rsidR="00D57C5A" w:rsidRPr="00EF55B6" w:rsidRDefault="00D57C5A" w:rsidP="00D57C5A">
            <w:pPr>
              <w:keepNext/>
              <w:keepLines/>
              <w:spacing w:after="0"/>
              <w:jc w:val="center"/>
              <w:rPr>
                <w:rFonts w:ascii="Arial" w:hAnsi="Arial"/>
                <w:sz w:val="18"/>
              </w:rPr>
            </w:pPr>
            <w:r w:rsidRPr="00EF55B6">
              <w:rPr>
                <w:rFonts w:ascii="Arial" w:hAnsi="Arial" w:hint="eastAsia"/>
                <w:sz w:val="18"/>
              </w:rPr>
              <w:t>0</w:t>
            </w:r>
          </w:p>
        </w:tc>
      </w:tr>
      <w:tr w:rsidR="00D57C5A" w:rsidRPr="00EF55B6" w14:paraId="2B5A567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0558E4E0"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E511DC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8F0EC5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DA74ED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687B53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F40D50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394EB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8DFF9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C937C1B"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610CE463"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6A28CDF"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50317DB"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2B72C63"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2EA729"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0CF9788"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F4E265"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6B9E1A0D" w14:textId="77777777" w:rsidR="00D57C5A" w:rsidRPr="00EF55B6" w:rsidRDefault="00D57C5A" w:rsidP="00D57C5A">
            <w:pPr>
              <w:keepNext/>
              <w:keepLines/>
              <w:spacing w:after="0"/>
              <w:jc w:val="center"/>
              <w:rPr>
                <w:rFonts w:ascii="Arial" w:hAnsi="Arial"/>
                <w:sz w:val="18"/>
              </w:rPr>
            </w:pPr>
          </w:p>
        </w:tc>
      </w:tr>
      <w:tr w:rsidR="00D57C5A" w:rsidRPr="00EF55B6" w14:paraId="4AEEC80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B3E2E1"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6713AECC"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925B8E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3732516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068AE36"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AF01B6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857BA0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887506A"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7A24D81B"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2838FB2"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2CA4AA"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7B5D11F"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524510D"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D4641CE"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B574CC3"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288EE8"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1FF51B7" w14:textId="77777777" w:rsidR="00D57C5A" w:rsidRPr="00EF55B6" w:rsidRDefault="00D57C5A" w:rsidP="00D57C5A">
            <w:pPr>
              <w:keepNext/>
              <w:keepLines/>
              <w:spacing w:after="0"/>
              <w:jc w:val="center"/>
              <w:rPr>
                <w:rFonts w:ascii="Arial" w:hAnsi="Arial"/>
                <w:sz w:val="18"/>
              </w:rPr>
            </w:pPr>
          </w:p>
        </w:tc>
      </w:tr>
      <w:tr w:rsidR="00D57C5A" w:rsidRPr="00EF55B6" w14:paraId="22D135C2"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457B7EC4"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CA_n48(2A)-n70A-n71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2DBB0C15" w14:textId="77777777" w:rsidR="00D57C5A" w:rsidRPr="00A31DF6" w:rsidRDefault="00D57C5A" w:rsidP="00D57C5A">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7BCB442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4002E47C"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A04522C" w14:textId="77777777" w:rsidR="00D57C5A" w:rsidRPr="00EF55B6" w:rsidRDefault="00D57C5A" w:rsidP="00D57C5A">
            <w:pPr>
              <w:keepNext/>
              <w:keepLines/>
              <w:spacing w:after="0"/>
              <w:jc w:val="center"/>
              <w:rPr>
                <w:rFonts w:ascii="Arial" w:hAnsi="Arial"/>
                <w:sz w:val="18"/>
                <w:lang w:eastAsia="zh-CN"/>
              </w:rPr>
            </w:pPr>
            <w:r>
              <w:rPr>
                <w:rFonts w:ascii="Arial" w:hAnsi="Arial" w:hint="eastAsia"/>
                <w:sz w:val="18"/>
                <w:lang w:eastAsia="zh-CN"/>
              </w:rPr>
              <w:t>0</w:t>
            </w:r>
          </w:p>
        </w:tc>
      </w:tr>
      <w:tr w:rsidR="00D57C5A" w:rsidRPr="00EF55B6" w14:paraId="22DE057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F0809CD"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026CCB67"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22C3DE4D"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F33E61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50E36E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D5DFBA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8B786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5E4B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6F75668D"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5EC101C"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C32B067"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FA63C07"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759C5DD"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A0889A7"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4958165"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691BC3B"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4FEF1AA5" w14:textId="77777777" w:rsidR="00D57C5A" w:rsidRPr="00EF55B6" w:rsidRDefault="00D57C5A" w:rsidP="00D57C5A">
            <w:pPr>
              <w:keepNext/>
              <w:keepLines/>
              <w:spacing w:after="0"/>
              <w:jc w:val="center"/>
              <w:rPr>
                <w:rFonts w:ascii="Arial" w:hAnsi="Arial"/>
                <w:sz w:val="18"/>
              </w:rPr>
            </w:pPr>
          </w:p>
        </w:tc>
      </w:tr>
      <w:tr w:rsidR="00D57C5A" w:rsidRPr="00EF55B6" w14:paraId="089640D3"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851BD9"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1F8A1758"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0FAE57B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E67218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57D238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CC9182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79B0AB1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9A19005"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1EB582"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325FDB7"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38325E1"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950FEC1"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34A2008"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DBBBEA8"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68DEE27"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DF60DB5"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4378B3CB" w14:textId="77777777" w:rsidR="00D57C5A" w:rsidRPr="00EF55B6" w:rsidRDefault="00D57C5A" w:rsidP="00D57C5A">
            <w:pPr>
              <w:keepNext/>
              <w:keepLines/>
              <w:spacing w:after="0"/>
              <w:jc w:val="center"/>
              <w:rPr>
                <w:rFonts w:ascii="Arial" w:hAnsi="Arial"/>
                <w:sz w:val="18"/>
              </w:rPr>
            </w:pPr>
          </w:p>
        </w:tc>
      </w:tr>
      <w:tr w:rsidR="00D57C5A" w:rsidRPr="00EF55B6" w14:paraId="6534F4A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07419C79"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CA_n48B-n70A-n71</w:t>
            </w:r>
          </w:p>
        </w:tc>
        <w:tc>
          <w:tcPr>
            <w:tcW w:w="1344" w:type="dxa"/>
            <w:tcBorders>
              <w:top w:val="single" w:sz="4" w:space="0" w:color="auto"/>
              <w:left w:val="single" w:sz="4" w:space="0" w:color="auto"/>
              <w:bottom w:val="nil"/>
              <w:right w:val="single" w:sz="4" w:space="0" w:color="auto"/>
            </w:tcBorders>
            <w:shd w:val="clear" w:color="auto" w:fill="auto"/>
            <w:vAlign w:val="center"/>
          </w:tcPr>
          <w:p w14:paraId="7B1C7BCF" w14:textId="77777777" w:rsidR="00D57C5A" w:rsidRPr="00A31DF6" w:rsidRDefault="00D57C5A" w:rsidP="00D57C5A">
            <w:pPr>
              <w:keepNext/>
              <w:keepLines/>
              <w:spacing w:after="0"/>
              <w:jc w:val="center"/>
              <w:rPr>
                <w:rFonts w:ascii="Arial" w:eastAsiaTheme="minorEastAsia" w:hAnsi="Arial"/>
                <w:sz w:val="18"/>
              </w:rPr>
            </w:pPr>
            <w:r>
              <w:rPr>
                <w:rFonts w:ascii="Arial" w:hAnsi="Arial" w:cs="Arial"/>
                <w:sz w:val="18"/>
                <w:szCs w:val="18"/>
              </w:rPr>
              <w:t>-</w:t>
            </w:r>
          </w:p>
        </w:tc>
        <w:tc>
          <w:tcPr>
            <w:tcW w:w="660" w:type="dxa"/>
            <w:tcBorders>
              <w:left w:val="single" w:sz="4" w:space="0" w:color="auto"/>
              <w:right w:val="single" w:sz="4" w:space="0" w:color="auto"/>
            </w:tcBorders>
            <w:vAlign w:val="center"/>
          </w:tcPr>
          <w:p w14:paraId="0EC6BAB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8F51A4C"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DFEDB6E" w14:textId="77777777" w:rsidR="00D57C5A" w:rsidRPr="00EF55B6" w:rsidRDefault="00D57C5A" w:rsidP="00D57C5A">
            <w:pPr>
              <w:keepNext/>
              <w:keepLines/>
              <w:spacing w:after="0"/>
              <w:jc w:val="center"/>
              <w:rPr>
                <w:rFonts w:ascii="Arial" w:hAnsi="Arial"/>
                <w:sz w:val="18"/>
                <w:lang w:eastAsia="zh-CN"/>
              </w:rPr>
            </w:pPr>
            <w:r>
              <w:rPr>
                <w:rFonts w:ascii="Arial" w:hAnsi="Arial" w:hint="eastAsia"/>
                <w:sz w:val="18"/>
                <w:lang w:eastAsia="zh-CN"/>
              </w:rPr>
              <w:t>0</w:t>
            </w:r>
          </w:p>
        </w:tc>
      </w:tr>
      <w:tr w:rsidR="00D57C5A" w:rsidRPr="00EF55B6" w14:paraId="048D157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B9BC2CE"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618D1B85"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7D65B07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1303F7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300925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7FA53E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9722939" w14:textId="77777777" w:rsidR="00D57C5A" w:rsidRPr="00EF55B6" w:rsidRDefault="00D57C5A" w:rsidP="00D57C5A">
            <w:pPr>
              <w:keepNext/>
              <w:keepLines/>
              <w:spacing w:after="0"/>
              <w:jc w:val="center"/>
              <w:rPr>
                <w:rFonts w:ascii="Arial" w:hAnsi="Arial"/>
                <w:sz w:val="18"/>
                <w:lang w:eastAsia="zh-CN"/>
              </w:rPr>
            </w:pPr>
            <w:r w:rsidRPr="00A31DF6">
              <w:rPr>
                <w:rFonts w:ascii="Arial" w:hAnsi="Arial"/>
                <w:sz w:val="18"/>
              </w:rPr>
              <w:t>20</w:t>
            </w:r>
            <w:r w:rsidRPr="00A31DF6">
              <w:rPr>
                <w:rFonts w:ascii="Arial"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BA45B3C" w14:textId="77777777" w:rsidR="00D57C5A" w:rsidRPr="00EF55B6" w:rsidRDefault="00D57C5A" w:rsidP="00D57C5A">
            <w:pPr>
              <w:keepNext/>
              <w:keepLines/>
              <w:spacing w:after="0"/>
              <w:jc w:val="center"/>
              <w:rPr>
                <w:rFonts w:ascii="Arial" w:hAnsi="Arial"/>
                <w:sz w:val="18"/>
                <w:lang w:eastAsia="zh-CN"/>
              </w:rPr>
            </w:pPr>
            <w:r w:rsidRPr="00A31DF6">
              <w:rPr>
                <w:rFonts w:ascii="Arial" w:hAnsi="Arial"/>
                <w:sz w:val="18"/>
              </w:rPr>
              <w:t>25</w:t>
            </w:r>
            <w:r w:rsidRPr="00A31DF6">
              <w:rPr>
                <w:rFonts w:ascii="Arial"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B4CB303"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087C45FF"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295FB31"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ED23913"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11E4898A"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77D1B86"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595937B"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647D18A"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C3E7EA2" w14:textId="77777777" w:rsidR="00D57C5A" w:rsidRPr="00EF55B6" w:rsidRDefault="00D57C5A" w:rsidP="00D57C5A">
            <w:pPr>
              <w:keepNext/>
              <w:keepLines/>
              <w:spacing w:after="0"/>
              <w:jc w:val="center"/>
              <w:rPr>
                <w:rFonts w:ascii="Arial" w:hAnsi="Arial"/>
                <w:sz w:val="18"/>
              </w:rPr>
            </w:pPr>
          </w:p>
        </w:tc>
      </w:tr>
      <w:tr w:rsidR="00D57C5A" w:rsidRPr="00EF55B6" w14:paraId="236EA16E"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7C9559"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4D7A567E"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6954ED79"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7A2722A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A696FD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F502E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577CD8F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B9C6A66"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6AAAAFC2"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125841D"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074A0FD3"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3F4DC979"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6370D29"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2900AE72"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A310902"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633510A"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9B8D921" w14:textId="77777777" w:rsidR="00D57C5A" w:rsidRPr="00EF55B6" w:rsidRDefault="00D57C5A" w:rsidP="00D57C5A">
            <w:pPr>
              <w:keepNext/>
              <w:keepLines/>
              <w:spacing w:after="0"/>
              <w:jc w:val="center"/>
              <w:rPr>
                <w:rFonts w:ascii="Arial" w:hAnsi="Arial"/>
                <w:sz w:val="18"/>
              </w:rPr>
            </w:pPr>
          </w:p>
        </w:tc>
      </w:tr>
      <w:tr w:rsidR="00D57C5A" w:rsidRPr="00EF55B6" w14:paraId="3996B4E4"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6633B5A7" w14:textId="77777777" w:rsidR="00D57C5A" w:rsidRPr="00A31DF6" w:rsidRDefault="00D57C5A" w:rsidP="00D57C5A">
            <w:pPr>
              <w:keepNext/>
              <w:keepLines/>
              <w:spacing w:after="0"/>
              <w:jc w:val="center"/>
              <w:rPr>
                <w:rFonts w:ascii="Arial" w:eastAsiaTheme="minorEastAsia" w:hAnsi="Arial"/>
                <w:sz w:val="18"/>
              </w:rPr>
            </w:pPr>
            <w:r w:rsidRPr="00A31DF6">
              <w:rPr>
                <w:rFonts w:ascii="Arial" w:hAnsi="Arial"/>
                <w:sz w:val="18"/>
              </w:rPr>
              <w:t>CA_n48A-n70A-n71(2A)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68CCA673" w14:textId="77777777" w:rsidR="00D57C5A" w:rsidRPr="00A31DF6" w:rsidRDefault="00D57C5A" w:rsidP="00D57C5A">
            <w:pPr>
              <w:keepNext/>
              <w:keepLines/>
              <w:spacing w:after="0"/>
              <w:jc w:val="center"/>
              <w:rPr>
                <w:rFonts w:ascii="Arial" w:eastAsiaTheme="minorEastAsia" w:hAnsi="Arial"/>
                <w:sz w:val="18"/>
              </w:rPr>
            </w:pPr>
            <w:r>
              <w:rPr>
                <w:rFonts w:ascii="Arial" w:eastAsiaTheme="minorEastAsia" w:hAnsi="Arial"/>
                <w:sz w:val="18"/>
              </w:rPr>
              <w:t>-</w:t>
            </w:r>
          </w:p>
        </w:tc>
        <w:tc>
          <w:tcPr>
            <w:tcW w:w="660" w:type="dxa"/>
            <w:tcBorders>
              <w:left w:val="single" w:sz="4" w:space="0" w:color="auto"/>
              <w:right w:val="single" w:sz="4" w:space="0" w:color="auto"/>
            </w:tcBorders>
          </w:tcPr>
          <w:p w14:paraId="0E1A815E"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n48</w:t>
            </w:r>
          </w:p>
        </w:tc>
        <w:tc>
          <w:tcPr>
            <w:tcW w:w="651" w:type="dxa"/>
            <w:tcBorders>
              <w:top w:val="single" w:sz="4" w:space="0" w:color="auto"/>
              <w:left w:val="single" w:sz="4" w:space="0" w:color="auto"/>
              <w:bottom w:val="single" w:sz="4" w:space="0" w:color="auto"/>
              <w:right w:val="single" w:sz="4" w:space="0" w:color="auto"/>
            </w:tcBorders>
            <w:vAlign w:val="bottom"/>
          </w:tcPr>
          <w:p w14:paraId="29E1A2B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02CA08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B16FE2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C22322F"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66EBF822" w14:textId="77777777" w:rsidR="00D57C5A" w:rsidRPr="00EF55B6" w:rsidRDefault="00D57C5A" w:rsidP="00D57C5A">
            <w:pPr>
              <w:keepNext/>
              <w:keepLines/>
              <w:spacing w:after="0"/>
              <w:jc w:val="center"/>
              <w:rPr>
                <w:rFonts w:ascii="Arial"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059B2000" w14:textId="77777777" w:rsidR="00D57C5A" w:rsidRPr="00EF55B6" w:rsidRDefault="00D57C5A" w:rsidP="00D57C5A">
            <w:pPr>
              <w:keepNext/>
              <w:keepLines/>
              <w:spacing w:after="0"/>
              <w:jc w:val="center"/>
              <w:rPr>
                <w:rFonts w:ascii="Arial" w:hAnsi="Arial"/>
                <w:sz w:val="18"/>
              </w:rPr>
            </w:pPr>
            <w:r w:rsidRPr="00A31DF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bottom"/>
          </w:tcPr>
          <w:p w14:paraId="2B2745D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bottom"/>
          </w:tcPr>
          <w:p w14:paraId="1CAF1888"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044CE191" w14:textId="77777777" w:rsidR="00D57C5A" w:rsidRPr="00EF55B6" w:rsidRDefault="00D57C5A" w:rsidP="00D57C5A">
            <w:pPr>
              <w:keepNext/>
              <w:keepLines/>
              <w:spacing w:after="0"/>
              <w:jc w:val="center"/>
              <w:rPr>
                <w:rFonts w:ascii="Arial" w:hAnsi="Arial"/>
                <w:sz w:val="18"/>
              </w:rPr>
            </w:pPr>
            <w:r w:rsidRPr="00A31DF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476281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13EC6E2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04A43FA" w14:textId="77777777" w:rsidR="00D57C5A" w:rsidRPr="00EF55B6" w:rsidRDefault="00D57C5A" w:rsidP="00D57C5A">
            <w:pPr>
              <w:keepNext/>
              <w:keepLines/>
              <w:spacing w:after="0"/>
              <w:jc w:val="center"/>
              <w:rPr>
                <w:rFonts w:ascii="Arial" w:hAnsi="Arial"/>
                <w:sz w:val="18"/>
              </w:rPr>
            </w:pPr>
            <w:r w:rsidRPr="00A31DF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C1EB30C"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100</w:t>
            </w:r>
          </w:p>
        </w:tc>
        <w:tc>
          <w:tcPr>
            <w:tcW w:w="1265" w:type="dxa"/>
            <w:tcBorders>
              <w:left w:val="single" w:sz="4" w:space="0" w:color="auto"/>
              <w:bottom w:val="nil"/>
              <w:right w:val="single" w:sz="4" w:space="0" w:color="auto"/>
            </w:tcBorders>
            <w:shd w:val="clear" w:color="auto" w:fill="auto"/>
          </w:tcPr>
          <w:p w14:paraId="70C7BC7B" w14:textId="77777777" w:rsidR="00D57C5A" w:rsidRPr="00EF55B6" w:rsidRDefault="00D57C5A" w:rsidP="00D57C5A">
            <w:pPr>
              <w:keepNext/>
              <w:keepLines/>
              <w:spacing w:after="0"/>
              <w:jc w:val="center"/>
              <w:rPr>
                <w:rFonts w:ascii="Arial" w:hAnsi="Arial"/>
                <w:sz w:val="18"/>
              </w:rPr>
            </w:pPr>
            <w:r w:rsidRPr="00EF55B6">
              <w:rPr>
                <w:rFonts w:ascii="Arial" w:hAnsi="Arial" w:hint="eastAsia"/>
                <w:sz w:val="18"/>
              </w:rPr>
              <w:t>0</w:t>
            </w:r>
          </w:p>
        </w:tc>
      </w:tr>
      <w:tr w:rsidR="00D57C5A" w:rsidRPr="00EF55B6" w14:paraId="78357A57"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5A6728E"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nil"/>
              <w:right w:val="single" w:sz="4" w:space="0" w:color="auto"/>
            </w:tcBorders>
            <w:shd w:val="clear" w:color="auto" w:fill="auto"/>
            <w:vAlign w:val="center"/>
          </w:tcPr>
          <w:p w14:paraId="3D85A8B9"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BA693B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07D39B4" w14:textId="77777777" w:rsidR="00D57C5A" w:rsidRPr="00EF55B6" w:rsidRDefault="00D57C5A" w:rsidP="00D57C5A">
            <w:pPr>
              <w:keepNext/>
              <w:keepLines/>
              <w:spacing w:after="0"/>
              <w:jc w:val="center"/>
              <w:rPr>
                <w:rFonts w:ascii="Arial" w:hAnsi="Arial"/>
                <w:sz w:val="18"/>
              </w:rPr>
            </w:pPr>
            <w:r w:rsidRPr="00A31DF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F1B9C02"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13CEEF7" w14:textId="77777777" w:rsidR="00D57C5A" w:rsidRPr="00EF55B6" w:rsidRDefault="00D57C5A" w:rsidP="00D57C5A">
            <w:pPr>
              <w:keepNext/>
              <w:keepLines/>
              <w:spacing w:after="0"/>
              <w:jc w:val="center"/>
              <w:rPr>
                <w:rFonts w:ascii="Arial" w:hAnsi="Arial"/>
                <w:sz w:val="18"/>
              </w:rPr>
            </w:pPr>
            <w:r w:rsidRPr="00A31DF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A8457B"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20</w:t>
            </w:r>
            <w:r w:rsidRPr="00A31DF6">
              <w:rPr>
                <w:rFonts w:ascii="Arial"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7E7205" w14:textId="77777777" w:rsidR="00D57C5A" w:rsidRPr="00EF55B6" w:rsidRDefault="00D57C5A" w:rsidP="00D57C5A">
            <w:pPr>
              <w:keepNext/>
              <w:keepLines/>
              <w:spacing w:after="0"/>
              <w:jc w:val="center"/>
              <w:rPr>
                <w:rFonts w:ascii="Arial" w:hAnsi="Arial"/>
                <w:sz w:val="18"/>
              </w:rPr>
            </w:pPr>
            <w:r w:rsidRPr="00A31DF6">
              <w:rPr>
                <w:rFonts w:ascii="Arial" w:hAnsi="Arial"/>
                <w:sz w:val="18"/>
              </w:rPr>
              <w:t>25</w:t>
            </w:r>
            <w:r w:rsidRPr="00A31DF6">
              <w:rPr>
                <w:rFonts w:ascii="Arial"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8E93110" w14:textId="77777777" w:rsidR="00D57C5A" w:rsidRPr="00EF55B6" w:rsidRDefault="00D57C5A" w:rsidP="00D57C5A">
            <w:pPr>
              <w:keepNext/>
              <w:keepLines/>
              <w:spacing w:after="0"/>
              <w:jc w:val="center"/>
              <w:rPr>
                <w:rFonts w:ascii="Arial"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350C0768" w14:textId="77777777" w:rsidR="00D57C5A" w:rsidRPr="00EF55B6" w:rsidRDefault="00D57C5A" w:rsidP="00D57C5A">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984FD65" w14:textId="77777777" w:rsidR="00D57C5A" w:rsidRPr="00EF55B6" w:rsidRDefault="00D57C5A" w:rsidP="00D57C5A">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DF9D2A5" w14:textId="77777777" w:rsidR="00D57C5A" w:rsidRPr="00EF55B6" w:rsidRDefault="00D57C5A" w:rsidP="00D57C5A">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41304AC" w14:textId="77777777" w:rsidR="00D57C5A" w:rsidRPr="00EF55B6" w:rsidRDefault="00D57C5A" w:rsidP="00D57C5A">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8A6F05D" w14:textId="77777777" w:rsidR="00D57C5A" w:rsidRPr="00EF55B6" w:rsidRDefault="00D57C5A" w:rsidP="00D57C5A">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75FC3E8" w14:textId="77777777" w:rsidR="00D57C5A" w:rsidRPr="00EF55B6" w:rsidRDefault="00D57C5A" w:rsidP="00D57C5A">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EB3D85" w14:textId="77777777" w:rsidR="00D57C5A" w:rsidRPr="00EF55B6" w:rsidRDefault="00D57C5A" w:rsidP="00D57C5A">
            <w:pPr>
              <w:keepNext/>
              <w:keepLines/>
              <w:spacing w:after="0"/>
              <w:jc w:val="center"/>
              <w:rPr>
                <w:rFonts w:ascii="Arial" w:hAnsi="Arial"/>
                <w:sz w:val="18"/>
              </w:rPr>
            </w:pPr>
          </w:p>
        </w:tc>
        <w:tc>
          <w:tcPr>
            <w:tcW w:w="1265" w:type="dxa"/>
            <w:tcBorders>
              <w:top w:val="nil"/>
              <w:left w:val="single" w:sz="4" w:space="0" w:color="auto"/>
              <w:bottom w:val="nil"/>
              <w:right w:val="single" w:sz="4" w:space="0" w:color="auto"/>
            </w:tcBorders>
            <w:shd w:val="clear" w:color="auto" w:fill="auto"/>
          </w:tcPr>
          <w:p w14:paraId="7EA417E4" w14:textId="77777777" w:rsidR="00D57C5A" w:rsidRPr="00EF55B6" w:rsidRDefault="00D57C5A" w:rsidP="00D57C5A">
            <w:pPr>
              <w:keepNext/>
              <w:keepLines/>
              <w:spacing w:after="0"/>
              <w:jc w:val="center"/>
              <w:rPr>
                <w:rFonts w:ascii="Arial" w:hAnsi="Arial"/>
                <w:sz w:val="18"/>
              </w:rPr>
            </w:pPr>
          </w:p>
        </w:tc>
      </w:tr>
      <w:tr w:rsidR="00D57C5A" w:rsidRPr="00EF55B6" w14:paraId="367DA135"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A346D4" w14:textId="77777777" w:rsidR="00D57C5A" w:rsidRPr="00EF55B6" w:rsidRDefault="00D57C5A" w:rsidP="00D57C5A">
            <w:pPr>
              <w:keepNext/>
              <w:keepLines/>
              <w:spacing w:after="0"/>
              <w:jc w:val="center"/>
              <w:rPr>
                <w:rFonts w:ascii="Arial" w:hAnsi="Arial"/>
                <w:sz w:val="18"/>
              </w:rPr>
            </w:pPr>
          </w:p>
        </w:tc>
        <w:tc>
          <w:tcPr>
            <w:tcW w:w="1344" w:type="dxa"/>
            <w:tcBorders>
              <w:top w:val="nil"/>
              <w:left w:val="single" w:sz="4" w:space="0" w:color="auto"/>
              <w:bottom w:val="single" w:sz="4" w:space="0" w:color="auto"/>
              <w:right w:val="single" w:sz="4" w:space="0" w:color="auto"/>
            </w:tcBorders>
            <w:shd w:val="clear" w:color="auto" w:fill="auto"/>
            <w:vAlign w:val="center"/>
          </w:tcPr>
          <w:p w14:paraId="30E10A29" w14:textId="77777777" w:rsidR="00D57C5A" w:rsidRPr="00EF55B6" w:rsidRDefault="00D57C5A" w:rsidP="00D57C5A">
            <w:pPr>
              <w:keepNext/>
              <w:keepLines/>
              <w:spacing w:after="0"/>
              <w:jc w:val="center"/>
              <w:rPr>
                <w:rFonts w:ascii="Arial" w:hAnsi="Arial"/>
                <w:sz w:val="18"/>
              </w:rPr>
            </w:pPr>
          </w:p>
        </w:tc>
        <w:tc>
          <w:tcPr>
            <w:tcW w:w="660" w:type="dxa"/>
            <w:tcBorders>
              <w:left w:val="single" w:sz="4" w:space="0" w:color="auto"/>
              <w:right w:val="single" w:sz="4" w:space="0" w:color="auto"/>
            </w:tcBorders>
          </w:tcPr>
          <w:p w14:paraId="444F83E3" w14:textId="77777777" w:rsidR="00D57C5A" w:rsidRPr="00EF55B6" w:rsidRDefault="00D57C5A" w:rsidP="00D57C5A">
            <w:pPr>
              <w:keepNext/>
              <w:keepLines/>
              <w:spacing w:after="0"/>
              <w:jc w:val="center"/>
              <w:rPr>
                <w:rFonts w:ascii="Arial" w:hAnsi="Arial"/>
                <w:sz w:val="18"/>
              </w:rPr>
            </w:pPr>
            <w:r w:rsidRPr="00A31DF6">
              <w:rPr>
                <w:rFonts w:ascii="Arial" w:hAnsi="Arial"/>
                <w:sz w:val="18"/>
              </w:rPr>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39836FC3" w14:textId="77777777" w:rsidR="00D57C5A" w:rsidRPr="00EF55B6" w:rsidRDefault="00D57C5A" w:rsidP="00D57C5A">
            <w:pPr>
              <w:keepNext/>
              <w:keepLines/>
              <w:spacing w:after="0"/>
              <w:jc w:val="center"/>
              <w:rPr>
                <w:rFonts w:ascii="Arial" w:hAnsi="Arial"/>
                <w:sz w:val="18"/>
              </w:rPr>
            </w:pPr>
            <w:r w:rsidRPr="00A31DF6">
              <w:rPr>
                <w:rFonts w:ascii="Arial" w:eastAsiaTheme="minorEastAsia"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2634C95" w14:textId="77777777" w:rsidR="00D57C5A" w:rsidRPr="00EF55B6" w:rsidRDefault="00D57C5A" w:rsidP="00D57C5A">
            <w:pPr>
              <w:keepNext/>
              <w:keepLines/>
              <w:spacing w:after="0"/>
              <w:jc w:val="center"/>
              <w:rPr>
                <w:rFonts w:ascii="Arial" w:hAnsi="Arial"/>
                <w:sz w:val="18"/>
              </w:rPr>
            </w:pPr>
          </w:p>
        </w:tc>
      </w:tr>
      <w:tr w:rsidR="00D57C5A" w:rsidRPr="00270C16" w14:paraId="43ACEF07" w14:textId="77777777" w:rsidTr="00445F22">
        <w:trPr>
          <w:trHeight w:val="29"/>
        </w:trPr>
        <w:tc>
          <w:tcPr>
            <w:tcW w:w="1599" w:type="dxa"/>
            <w:gridSpan w:val="2"/>
            <w:tcBorders>
              <w:left w:val="single" w:sz="4" w:space="0" w:color="auto"/>
              <w:bottom w:val="nil"/>
              <w:right w:val="single" w:sz="4" w:space="0" w:color="auto"/>
            </w:tcBorders>
            <w:shd w:val="clear" w:color="auto" w:fill="auto"/>
          </w:tcPr>
          <w:p w14:paraId="0C9E472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CA_n66A-n70A-n71A</w:t>
            </w:r>
          </w:p>
        </w:tc>
        <w:tc>
          <w:tcPr>
            <w:tcW w:w="1344" w:type="dxa"/>
            <w:tcBorders>
              <w:left w:val="single" w:sz="4" w:space="0" w:color="auto"/>
              <w:bottom w:val="nil"/>
              <w:right w:val="single" w:sz="4" w:space="0" w:color="auto"/>
            </w:tcBorders>
            <w:shd w:val="clear" w:color="auto" w:fill="auto"/>
          </w:tcPr>
          <w:p w14:paraId="2F1B4B1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51BF77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5CF04DDD"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9E810B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D733B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E80CD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226C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D70F8A"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7BFA26"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8558D" w14:textId="77777777" w:rsidR="00D57C5A" w:rsidRPr="00270C16" w:rsidRDefault="00D57C5A" w:rsidP="00D57C5A">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36E295"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99F383C"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3D21ED"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04B498E"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5198DD"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22CAE"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2D58D33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5C29871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5AC2E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0F3C5D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F9FCEF"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0B693445"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06ED9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4BDD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4166E" w14:textId="77777777" w:rsidR="00D57C5A" w:rsidRPr="00270C16" w:rsidRDefault="00D57C5A" w:rsidP="00D57C5A">
            <w:pPr>
              <w:keepNext/>
              <w:keepLines/>
              <w:spacing w:after="0"/>
              <w:jc w:val="center"/>
              <w:rPr>
                <w:rFonts w:ascii="Arial" w:hAnsi="Arial"/>
                <w:sz w:val="18"/>
                <w:szCs w:val="18"/>
                <w:vertAlign w:val="superscript"/>
                <w:lang w:val="en-US"/>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C5D69AF" w14:textId="77777777" w:rsidR="00D57C5A" w:rsidRPr="00270C16" w:rsidRDefault="00D57C5A" w:rsidP="00D57C5A">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AC0B61"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13D79E8"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E7A81E2"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CD5BBAD"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8DD05C"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17F44A6"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A79450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593A1D"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F174E7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A4CA930"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14E9C"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EA17FCD"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54B0C01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1BC67D1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BA88F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24635D"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04AA25"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329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A1D34D"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3401E6"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7398EA0"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6216133"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9AA989"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D66B599"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8519DB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BC441"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2A44BE7E"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708827F" w14:textId="77777777" w:rsidTr="00445F22">
        <w:trPr>
          <w:trHeight w:val="29"/>
        </w:trPr>
        <w:tc>
          <w:tcPr>
            <w:tcW w:w="1599" w:type="dxa"/>
            <w:gridSpan w:val="2"/>
            <w:tcBorders>
              <w:left w:val="single" w:sz="4" w:space="0" w:color="auto"/>
              <w:bottom w:val="nil"/>
              <w:right w:val="single" w:sz="4" w:space="0" w:color="auto"/>
            </w:tcBorders>
            <w:shd w:val="clear" w:color="auto" w:fill="auto"/>
            <w:vAlign w:val="center"/>
          </w:tcPr>
          <w:p w14:paraId="5A035FDE"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sz w:val="18"/>
                <w:szCs w:val="18"/>
              </w:rPr>
              <w:t>CA_n66A-n70A-n71(2A)</w:t>
            </w:r>
          </w:p>
        </w:tc>
        <w:tc>
          <w:tcPr>
            <w:tcW w:w="1344" w:type="dxa"/>
            <w:tcBorders>
              <w:top w:val="single" w:sz="4" w:space="0" w:color="auto"/>
              <w:left w:val="single" w:sz="4" w:space="0" w:color="auto"/>
              <w:bottom w:val="nil"/>
              <w:right w:val="single" w:sz="4" w:space="0" w:color="auto"/>
            </w:tcBorders>
            <w:shd w:val="clear" w:color="auto" w:fill="auto"/>
            <w:vAlign w:val="center"/>
          </w:tcPr>
          <w:p w14:paraId="4E81A1C9"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5E288990"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sz w:val="18"/>
                <w:szCs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4324895"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174BDB" w14:textId="77777777" w:rsidR="00D57C5A" w:rsidRPr="00270C16" w:rsidRDefault="00D57C5A" w:rsidP="00D57C5A">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0C5CE3A" w14:textId="77777777" w:rsidR="00D57C5A" w:rsidRPr="00270C16" w:rsidRDefault="00D57C5A" w:rsidP="00D57C5A">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bottom"/>
          </w:tcPr>
          <w:p w14:paraId="5F854D5A" w14:textId="77777777" w:rsidR="00D57C5A" w:rsidRPr="00270C16" w:rsidRDefault="00D57C5A" w:rsidP="00D57C5A">
            <w:pPr>
              <w:keepNext/>
              <w:keepLines/>
              <w:spacing w:after="0"/>
              <w:jc w:val="center"/>
              <w:rPr>
                <w:rFonts w:ascii="Arial" w:hAnsi="Arial"/>
                <w:sz w:val="18"/>
                <w:szCs w:val="18"/>
                <w:lang w:val="en-US"/>
              </w:rPr>
            </w:pPr>
            <w:r w:rsidRPr="00EF55B6">
              <w:rPr>
                <w:rFonts w:ascii="Arial" w:hAnsi="Arial" w:cs="Arial"/>
                <w:color w:val="000000" w:themeColor="text1"/>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7F55E13"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rPr>
              <w:t>25</w:t>
            </w:r>
          </w:p>
        </w:tc>
        <w:tc>
          <w:tcPr>
            <w:tcW w:w="661" w:type="dxa"/>
            <w:tcBorders>
              <w:top w:val="single" w:sz="4" w:space="0" w:color="auto"/>
              <w:left w:val="single" w:sz="4" w:space="0" w:color="auto"/>
              <w:bottom w:val="single" w:sz="4" w:space="0" w:color="auto"/>
              <w:right w:val="single" w:sz="4" w:space="0" w:color="auto"/>
            </w:tcBorders>
            <w:vAlign w:val="bottom"/>
          </w:tcPr>
          <w:p w14:paraId="3B26B35A"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rPr>
              <w:t>30</w:t>
            </w:r>
          </w:p>
        </w:tc>
        <w:tc>
          <w:tcPr>
            <w:tcW w:w="632" w:type="dxa"/>
            <w:tcBorders>
              <w:top w:val="single" w:sz="4" w:space="0" w:color="auto"/>
              <w:left w:val="single" w:sz="4" w:space="0" w:color="auto"/>
              <w:bottom w:val="single" w:sz="4" w:space="0" w:color="auto"/>
              <w:right w:val="single" w:sz="4" w:space="0" w:color="auto"/>
            </w:tcBorders>
            <w:vAlign w:val="bottom"/>
          </w:tcPr>
          <w:p w14:paraId="56BB633A" w14:textId="77777777" w:rsidR="00D57C5A" w:rsidRPr="00270C16" w:rsidRDefault="00D57C5A" w:rsidP="00D57C5A">
            <w:pPr>
              <w:keepNext/>
              <w:keepLines/>
              <w:spacing w:after="0"/>
              <w:jc w:val="center"/>
              <w:rPr>
                <w:rFonts w:ascii="Arial" w:hAnsi="Arial" w:cs="Arial"/>
                <w:sz w:val="18"/>
                <w:szCs w:val="18"/>
                <w:lang w:eastAsia="zh-CN"/>
              </w:rPr>
            </w:pPr>
            <w:r w:rsidRPr="00EF55B6">
              <w:rPr>
                <w:rFonts w:ascii="Arial" w:hAnsi="Arial" w:cs="Arial"/>
                <w:color w:val="000000" w:themeColor="text1"/>
              </w:rPr>
              <w:t>40</w:t>
            </w:r>
          </w:p>
        </w:tc>
        <w:tc>
          <w:tcPr>
            <w:tcW w:w="589" w:type="dxa"/>
            <w:tcBorders>
              <w:top w:val="single" w:sz="4" w:space="0" w:color="auto"/>
              <w:left w:val="single" w:sz="4" w:space="0" w:color="auto"/>
              <w:bottom w:val="single" w:sz="4" w:space="0" w:color="auto"/>
              <w:right w:val="single" w:sz="4" w:space="0" w:color="auto"/>
            </w:tcBorders>
            <w:vAlign w:val="bottom"/>
          </w:tcPr>
          <w:p w14:paraId="6DDA989C"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61D9221"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77BE6C2"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7509A8A"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A454F7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20074075"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51409E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4FA79E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5C830FC3"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2B008C93"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4F1DA9FC"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sz w:val="18"/>
                <w:szCs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400F066F" w14:textId="77777777" w:rsidR="00D57C5A" w:rsidRPr="00270C16" w:rsidRDefault="00D57C5A" w:rsidP="00D57C5A">
            <w:pPr>
              <w:keepNext/>
              <w:keepLines/>
              <w:spacing w:after="0"/>
              <w:jc w:val="center"/>
              <w:rPr>
                <w:rFonts w:ascii="Arial" w:hAnsi="Arial"/>
                <w:sz w:val="18"/>
                <w:lang w:val="en-US" w:eastAsia="zh-CN"/>
              </w:rPr>
            </w:pPr>
            <w:r w:rsidRPr="00EF55B6">
              <w:rPr>
                <w:rFonts w:ascii="Arial" w:hAnsi="Arial" w:cs="Arial"/>
                <w:color w:val="000000" w:themeColor="text1"/>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B769AA8" w14:textId="77777777" w:rsidR="00D57C5A" w:rsidRPr="00270C16" w:rsidRDefault="00D57C5A" w:rsidP="00D57C5A">
            <w:pPr>
              <w:keepNext/>
              <w:keepLines/>
              <w:spacing w:after="0"/>
              <w:jc w:val="center"/>
              <w:rPr>
                <w:rFonts w:ascii="Arial" w:hAnsi="Arial"/>
                <w:sz w:val="18"/>
                <w:szCs w:val="18"/>
                <w:lang w:val="en-US" w:eastAsia="zh-CN"/>
              </w:rPr>
            </w:pPr>
            <w:r w:rsidRPr="00EF55B6">
              <w:rPr>
                <w:rFonts w:ascii="Arial" w:hAnsi="Arial" w:cs="Arial"/>
                <w:color w:val="000000" w:themeColor="text1"/>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017D9B4" w14:textId="77777777" w:rsidR="00D57C5A" w:rsidRPr="00270C16" w:rsidRDefault="00D57C5A" w:rsidP="00D57C5A">
            <w:pPr>
              <w:keepNext/>
              <w:keepLines/>
              <w:spacing w:after="0"/>
              <w:jc w:val="center"/>
              <w:rPr>
                <w:rFonts w:ascii="Arial" w:hAnsi="Arial"/>
                <w:sz w:val="18"/>
                <w:szCs w:val="18"/>
                <w:lang w:val="en-US"/>
              </w:rPr>
            </w:pPr>
            <w:r w:rsidRPr="00EF55B6">
              <w:rPr>
                <w:rFonts w:ascii="Arial" w:hAnsi="Arial" w:cs="Arial"/>
                <w:color w:val="000000" w:themeColor="text1"/>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78A7C" w14:textId="77777777" w:rsidR="00D57C5A" w:rsidRPr="00270C16" w:rsidRDefault="00D57C5A" w:rsidP="00D57C5A">
            <w:pPr>
              <w:keepNext/>
              <w:keepLines/>
              <w:spacing w:after="0"/>
              <w:jc w:val="center"/>
              <w:rPr>
                <w:rFonts w:ascii="Arial" w:hAnsi="Arial"/>
                <w:sz w:val="18"/>
                <w:szCs w:val="18"/>
                <w:vertAlign w:val="superscript"/>
                <w:lang w:val="en-US"/>
              </w:rPr>
            </w:pPr>
            <w:r w:rsidRPr="00EF55B6">
              <w:rPr>
                <w:rFonts w:ascii="Arial" w:hAnsi="Arial" w:cs="Arial"/>
                <w:sz w:val="16"/>
                <w:szCs w:val="16"/>
                <w:lang w:val="en-US" w:eastAsia="zh-CN"/>
              </w:rPr>
              <w:t>20</w:t>
            </w:r>
            <w:r w:rsidRPr="00EF55B6">
              <w:rPr>
                <w:rFonts w:ascii="Arial" w:hAnsi="Arial" w:cs="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588473" w14:textId="77777777" w:rsidR="00D57C5A" w:rsidRPr="00270C16" w:rsidRDefault="00D57C5A" w:rsidP="00D57C5A">
            <w:pPr>
              <w:keepNext/>
              <w:keepLines/>
              <w:spacing w:after="0"/>
              <w:jc w:val="center"/>
              <w:rPr>
                <w:rFonts w:ascii="Arial" w:hAnsi="Arial"/>
                <w:sz w:val="18"/>
                <w:vertAlign w:val="superscript"/>
                <w:lang w:val="en-US" w:eastAsia="zh-CN"/>
              </w:rPr>
            </w:pPr>
            <w:r w:rsidRPr="00EF55B6">
              <w:rPr>
                <w:rFonts w:ascii="Arial" w:hAnsi="Arial" w:cs="Arial"/>
                <w:sz w:val="16"/>
                <w:szCs w:val="16"/>
                <w:lang w:val="en-US" w:eastAsia="zh-CN"/>
              </w:rPr>
              <w:t>25</w:t>
            </w:r>
            <w:r w:rsidRPr="00EF55B6">
              <w:rPr>
                <w:rFonts w:ascii="Arial" w:hAnsi="Arial" w:cs="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38DDFB9B"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370A3C41"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EB66660"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68245C5"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EBB68B0"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6AC04C6"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03FFBCB"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51AB68BF"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7DE449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5A22E9" w14:textId="77777777" w:rsidTr="00445F22">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24327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1FB1EADC"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vAlign w:val="center"/>
          </w:tcPr>
          <w:p w14:paraId="078BC0BC" w14:textId="77777777" w:rsidR="00D57C5A" w:rsidRPr="00270C16" w:rsidRDefault="00D57C5A" w:rsidP="00D57C5A">
            <w:pPr>
              <w:keepNext/>
              <w:keepLines/>
              <w:spacing w:after="0"/>
              <w:jc w:val="center"/>
              <w:rPr>
                <w:rFonts w:ascii="Arial" w:hAnsi="Arial"/>
                <w:sz w:val="18"/>
                <w:lang w:val="en-US"/>
              </w:rPr>
            </w:pPr>
            <w:r w:rsidRPr="00EF55B6">
              <w:rPr>
                <w:rFonts w:ascii="Arial" w:hAnsi="Arial" w:cs="Arial"/>
                <w:color w:val="000000" w:themeColor="text1"/>
                <w:sz w:val="18"/>
                <w:szCs w:val="18"/>
              </w:rPr>
              <w:t>n71</w:t>
            </w:r>
          </w:p>
        </w:tc>
        <w:tc>
          <w:tcPr>
            <w:tcW w:w="8311" w:type="dxa"/>
            <w:gridSpan w:val="14"/>
            <w:tcBorders>
              <w:top w:val="single" w:sz="4" w:space="0" w:color="auto"/>
              <w:left w:val="single" w:sz="4" w:space="0" w:color="auto"/>
              <w:bottom w:val="single" w:sz="4" w:space="0" w:color="auto"/>
              <w:right w:val="single" w:sz="4" w:space="0" w:color="auto"/>
            </w:tcBorders>
          </w:tcPr>
          <w:p w14:paraId="176D925D" w14:textId="77777777" w:rsidR="00D57C5A" w:rsidRPr="00270C16" w:rsidRDefault="00D57C5A" w:rsidP="00D57C5A">
            <w:pPr>
              <w:keepNext/>
              <w:keepLines/>
              <w:spacing w:after="0"/>
              <w:jc w:val="center"/>
              <w:rPr>
                <w:rFonts w:ascii="Arial" w:eastAsia="Yu Mincho" w:hAnsi="Arial" w:cs="Arial"/>
                <w:sz w:val="18"/>
                <w:szCs w:val="18"/>
              </w:rPr>
            </w:pPr>
            <w:r w:rsidRPr="00EF55B6">
              <w:rPr>
                <w:rFonts w:ascii="Arial" w:eastAsia="SimSun" w:hAnsi="Arial" w:cs="Arial"/>
                <w:sz w:val="18"/>
                <w:szCs w:val="18"/>
                <w:lang w:val="en-CA" w:eastAsia="zh-CN"/>
              </w:rPr>
              <w:t>See CA_n71(2A) Bandwidth Combination</w:t>
            </w:r>
            <w:r w:rsidRPr="00EF55B6">
              <w:rPr>
                <w:rFonts w:ascii="Arial" w:eastAsia="SimSun" w:hAnsi="Arial" w:cs="Arial"/>
                <w:sz w:val="18"/>
                <w:szCs w:val="18"/>
                <w:lang w:val="en-US" w:eastAsia="zh-CN"/>
              </w:rPr>
              <w:t xml:space="preserve"> </w:t>
            </w:r>
            <w:r w:rsidRPr="00EF55B6">
              <w:rPr>
                <w:rFonts w:ascii="Arial" w:eastAsia="SimSun" w:hAnsi="Arial" w:cs="Arial"/>
                <w:sz w:val="18"/>
                <w:szCs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194B7C0"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6AD4EF41" w14:textId="77777777" w:rsidTr="00445F22">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9F9F62D"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CA_n66B-n70A-n71A</w:t>
            </w:r>
          </w:p>
        </w:tc>
        <w:tc>
          <w:tcPr>
            <w:tcW w:w="1344" w:type="dxa"/>
            <w:tcBorders>
              <w:top w:val="single" w:sz="4" w:space="0" w:color="auto"/>
              <w:left w:val="single" w:sz="4" w:space="0" w:color="auto"/>
              <w:bottom w:val="nil"/>
              <w:right w:val="single" w:sz="4" w:space="0" w:color="auto"/>
            </w:tcBorders>
            <w:shd w:val="clear" w:color="auto" w:fill="auto"/>
          </w:tcPr>
          <w:p w14:paraId="2565D24C"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4E417F0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right w:val="single" w:sz="4" w:space="0" w:color="auto"/>
            </w:tcBorders>
          </w:tcPr>
          <w:p w14:paraId="41B426E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right w:val="single" w:sz="4" w:space="0" w:color="auto"/>
            </w:tcBorders>
          </w:tcPr>
          <w:p w14:paraId="3746796A" w14:textId="77777777" w:rsidR="00D57C5A" w:rsidRPr="00270C16" w:rsidRDefault="00D57C5A" w:rsidP="00D57C5A">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CA_n66B Bandwidth Combination Set 0 in Table 5.5A.1-1 in</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25ACA22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6D5F9DA7" w14:textId="77777777" w:rsidTr="00445F22">
        <w:trPr>
          <w:trHeight w:val="29"/>
        </w:trPr>
        <w:tc>
          <w:tcPr>
            <w:tcW w:w="1599" w:type="dxa"/>
            <w:gridSpan w:val="2"/>
            <w:vMerge/>
            <w:tcBorders>
              <w:left w:val="single" w:sz="4" w:space="0" w:color="auto"/>
              <w:right w:val="single" w:sz="4" w:space="0" w:color="auto"/>
            </w:tcBorders>
            <w:shd w:val="clear" w:color="auto" w:fill="auto"/>
          </w:tcPr>
          <w:p w14:paraId="05EB88F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7F1A15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BC6DF3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76D462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29EAF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28C00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5CB241" w14:textId="77777777" w:rsidR="00D57C5A" w:rsidRPr="00270C16" w:rsidRDefault="00D57C5A" w:rsidP="00D57C5A">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162F20F0" w14:textId="77777777" w:rsidR="00D57C5A" w:rsidRPr="00270C16" w:rsidRDefault="00D57C5A" w:rsidP="00D57C5A">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290F48F1"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A6E1067"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B782ADD"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C114C42"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EA75013"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3B7C96A"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B6993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1F8A53"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90A5B5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15EEF8C3" w14:textId="77777777" w:rsidTr="00445F22">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830099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single" w:sz="4" w:space="0" w:color="auto"/>
              <w:right w:val="single" w:sz="4" w:space="0" w:color="auto"/>
            </w:tcBorders>
            <w:shd w:val="clear" w:color="auto" w:fill="auto"/>
          </w:tcPr>
          <w:p w14:paraId="35EC3A9F"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4291C7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6D8CDBD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D9A1F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274DA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BFA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374E76"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C9ED50"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4A21E36"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A6DB2BD"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D6EF48B"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4A86A51"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C035588"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6F50D69"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10482A"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5AD56F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3D14389"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CA0405"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CA_n66(2A)-n70A-n71A</w:t>
            </w:r>
          </w:p>
        </w:tc>
        <w:tc>
          <w:tcPr>
            <w:tcW w:w="1344" w:type="dxa"/>
            <w:tcBorders>
              <w:top w:val="single" w:sz="4" w:space="0" w:color="auto"/>
              <w:left w:val="single" w:sz="4" w:space="0" w:color="auto"/>
              <w:bottom w:val="nil"/>
              <w:right w:val="single" w:sz="4" w:space="0" w:color="auto"/>
            </w:tcBorders>
            <w:shd w:val="clear" w:color="auto" w:fill="auto"/>
          </w:tcPr>
          <w:p w14:paraId="6008E99D"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CA_n66A-n71A</w:t>
            </w:r>
          </w:p>
          <w:p w14:paraId="50F715E8"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lang w:val="en-US" w:eastAsia="zh-CN"/>
              </w:rPr>
              <w:t>CA_n70A-n71A</w:t>
            </w:r>
          </w:p>
        </w:tc>
        <w:tc>
          <w:tcPr>
            <w:tcW w:w="660" w:type="dxa"/>
            <w:tcBorders>
              <w:left w:val="single" w:sz="4" w:space="0" w:color="auto"/>
              <w:bottom w:val="single" w:sz="4" w:space="0" w:color="auto"/>
              <w:right w:val="single" w:sz="4" w:space="0" w:color="auto"/>
            </w:tcBorders>
          </w:tcPr>
          <w:p w14:paraId="3210585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n66</w:t>
            </w:r>
          </w:p>
        </w:tc>
        <w:tc>
          <w:tcPr>
            <w:tcW w:w="8311" w:type="dxa"/>
            <w:gridSpan w:val="14"/>
            <w:tcBorders>
              <w:left w:val="single" w:sz="4" w:space="0" w:color="auto"/>
              <w:bottom w:val="single" w:sz="4" w:space="0" w:color="auto"/>
              <w:right w:val="single" w:sz="4" w:space="0" w:color="auto"/>
            </w:tcBorders>
          </w:tcPr>
          <w:p w14:paraId="381B0E5A" w14:textId="77777777" w:rsidR="00D57C5A" w:rsidRPr="00270C16" w:rsidRDefault="00D57C5A" w:rsidP="00D57C5A">
            <w:pPr>
              <w:keepNext/>
              <w:keepLines/>
              <w:spacing w:after="0"/>
              <w:jc w:val="center"/>
              <w:rPr>
                <w:rFonts w:ascii="Arial" w:eastAsia="Yu Mincho" w:hAnsi="Arial" w:cs="Arial"/>
                <w:sz w:val="18"/>
                <w:szCs w:val="18"/>
                <w:lang w:eastAsia="zh-CN"/>
              </w:rPr>
            </w:pPr>
            <w:r w:rsidRPr="00270C16">
              <w:rPr>
                <w:rFonts w:ascii="Arial" w:hAnsi="Arial"/>
                <w:sz w:val="18"/>
                <w:szCs w:val="18"/>
                <w:lang w:val="en-US"/>
              </w:rPr>
              <w:t>See CA_n66(2A) Bandwidth Combination Set 0 in Table 5.5A.2-1</w:t>
            </w:r>
            <w:r w:rsidRPr="00270C16">
              <w:rPr>
                <w:rFonts w:ascii="Arial" w:hAnsi="Arial" w:hint="eastAsia"/>
                <w:sz w:val="18"/>
                <w:szCs w:val="18"/>
                <w:lang w:val="en-US" w:eastAsia="zh-CN"/>
              </w:rPr>
              <w:t>.</w:t>
            </w:r>
          </w:p>
        </w:tc>
        <w:tc>
          <w:tcPr>
            <w:tcW w:w="1265" w:type="dxa"/>
            <w:tcBorders>
              <w:left w:val="single" w:sz="4" w:space="0" w:color="auto"/>
              <w:bottom w:val="nil"/>
              <w:right w:val="single" w:sz="4" w:space="0" w:color="auto"/>
            </w:tcBorders>
            <w:shd w:val="clear" w:color="auto" w:fill="auto"/>
          </w:tcPr>
          <w:p w14:paraId="0102645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D57C5A" w:rsidRPr="00270C16" w14:paraId="105D3FBD"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E18D35D"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97147A4"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bottom w:val="single" w:sz="4" w:space="0" w:color="auto"/>
              <w:right w:val="single" w:sz="4" w:space="0" w:color="auto"/>
            </w:tcBorders>
          </w:tcPr>
          <w:p w14:paraId="49D6228A"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6F7D84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320FC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95727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55C34E" w14:textId="77777777" w:rsidR="00D57C5A" w:rsidRPr="00270C16" w:rsidRDefault="00D57C5A" w:rsidP="00D57C5A">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9327361" w14:textId="77777777" w:rsidR="00D57C5A" w:rsidRPr="00270C16" w:rsidRDefault="00D57C5A" w:rsidP="00D57C5A">
            <w:pPr>
              <w:keepNext/>
              <w:keepLines/>
              <w:spacing w:after="0"/>
              <w:jc w:val="center"/>
              <w:rPr>
                <w:rFonts w:ascii="Arial" w:hAnsi="Arial"/>
                <w:sz w:val="18"/>
                <w:vertAlign w:val="superscript"/>
                <w:lang w:val="en-US" w:eastAsia="zh-CN"/>
              </w:rPr>
            </w:pPr>
            <w:r w:rsidRPr="00270C16">
              <w:rPr>
                <w:rFonts w:ascii="Arial" w:hAnsi="Arial" w:hint="eastAsia"/>
                <w:sz w:val="18"/>
                <w:lang w:val="en-US" w:eastAsia="zh-CN"/>
              </w:rPr>
              <w:t>25</w:t>
            </w:r>
            <w:r w:rsidRPr="00270C16">
              <w:rPr>
                <w:rFonts w:ascii="Arial"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F814D98"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A95B6"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59E4A9F"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A197FF"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650CA22"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467528B"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D67052"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9FBAC0"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DCC4419"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F268481"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462E22A"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408B616A"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3E24F886"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B5EFE6E"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37BF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7301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8D6E60"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D02861"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A9B9FF"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5164A6"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A8EF532"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613E2E"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9B46D6"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F952EB"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CEEA65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6F1398"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right w:val="single" w:sz="4" w:space="0" w:color="auto"/>
            </w:tcBorders>
            <w:shd w:val="clear" w:color="auto" w:fill="auto"/>
          </w:tcPr>
          <w:p w14:paraId="024F8178"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7B79A9"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3B60D46"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rPr>
              <w:t>CA_n66A-n71A-n77A</w:t>
            </w:r>
          </w:p>
        </w:tc>
        <w:tc>
          <w:tcPr>
            <w:tcW w:w="1344" w:type="dxa"/>
            <w:tcBorders>
              <w:top w:val="nil"/>
              <w:left w:val="single" w:sz="4" w:space="0" w:color="auto"/>
              <w:bottom w:val="nil"/>
              <w:right w:val="single" w:sz="4" w:space="0" w:color="auto"/>
            </w:tcBorders>
            <w:shd w:val="clear" w:color="auto" w:fill="auto"/>
          </w:tcPr>
          <w:p w14:paraId="3A28210E"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CA_n66A-n71A</w:t>
            </w:r>
          </w:p>
          <w:p w14:paraId="3088DBC5" w14:textId="77777777" w:rsidR="00D57C5A" w:rsidRPr="00270C16" w:rsidRDefault="00D57C5A" w:rsidP="00D57C5A">
            <w:pPr>
              <w:keepNext/>
              <w:keepLines/>
              <w:spacing w:after="0"/>
              <w:jc w:val="center"/>
              <w:rPr>
                <w:rFonts w:ascii="Arial" w:hAnsi="Arial"/>
                <w:sz w:val="18"/>
                <w:szCs w:val="18"/>
              </w:rPr>
            </w:pPr>
            <w:r w:rsidRPr="00270C16">
              <w:rPr>
                <w:rFonts w:ascii="Arial" w:hAnsi="Arial"/>
                <w:sz w:val="18"/>
                <w:szCs w:val="18"/>
              </w:rPr>
              <w:t>CA_n66A-n77A</w:t>
            </w:r>
          </w:p>
          <w:p w14:paraId="0D63EB9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rPr>
              <w:t>CA_n71A-n77A</w:t>
            </w:r>
          </w:p>
        </w:tc>
        <w:tc>
          <w:tcPr>
            <w:tcW w:w="660" w:type="dxa"/>
            <w:tcBorders>
              <w:left w:val="single" w:sz="4" w:space="0" w:color="auto"/>
              <w:right w:val="single" w:sz="4" w:space="0" w:color="auto"/>
            </w:tcBorders>
          </w:tcPr>
          <w:p w14:paraId="4D50A25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971CCB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C63BE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F5D19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761CD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D4A89"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6128DD"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695784"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F4F2364"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A0DA0C3"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07DD2A97"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AB79CDA"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109214E"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4F5319"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C33D4E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4AE2C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AF716C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4315D42"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64D370B6"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E97D7C0"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3CAE3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4B9D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8B487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682718"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3B09518"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854773C"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B6F1781"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FE5A07C"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4A68D2"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CA42DD6"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17F33A7"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ED3707"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4264EB9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123EC86"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18F51DF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0E8ACE18" w14:textId="77777777" w:rsidR="00D57C5A" w:rsidRPr="00270C16" w:rsidRDefault="00D57C5A" w:rsidP="00D57C5A">
            <w:pPr>
              <w:keepNext/>
              <w:keepLines/>
              <w:spacing w:after="0"/>
              <w:jc w:val="center"/>
              <w:rPr>
                <w:rFonts w:ascii="Arial" w:hAnsi="Arial"/>
                <w:sz w:val="18"/>
                <w:lang w:val="en-US"/>
              </w:rPr>
            </w:pPr>
          </w:p>
        </w:tc>
        <w:tc>
          <w:tcPr>
            <w:tcW w:w="660" w:type="dxa"/>
            <w:tcBorders>
              <w:left w:val="single" w:sz="4" w:space="0" w:color="auto"/>
              <w:right w:val="single" w:sz="4" w:space="0" w:color="auto"/>
            </w:tcBorders>
          </w:tcPr>
          <w:p w14:paraId="7E1127E3"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73342001"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BCBFF9"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D85C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2FB3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8C3C7C"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F909CF"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FA1CD8"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3171B9"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EE4855F"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FDD6C11"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6C87D138"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17233B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372D15"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0C92F2F"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907718C" w14:textId="77777777" w:rsidTr="00445F22">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A35B156"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CA_n66A-n71A-n78A</w:t>
            </w:r>
          </w:p>
        </w:tc>
        <w:tc>
          <w:tcPr>
            <w:tcW w:w="1344" w:type="dxa"/>
            <w:tcBorders>
              <w:top w:val="single" w:sz="4" w:space="0" w:color="auto"/>
              <w:left w:val="single" w:sz="4" w:space="0" w:color="auto"/>
              <w:bottom w:val="nil"/>
              <w:right w:val="single" w:sz="4" w:space="0" w:color="auto"/>
            </w:tcBorders>
            <w:shd w:val="clear" w:color="auto" w:fill="auto"/>
          </w:tcPr>
          <w:p w14:paraId="08E11639"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3E1E445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A30FAA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0C96D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04469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60D4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8AD52"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EDE9AB"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2A3EE1"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BB1E05"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B7B8F50"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E35E6AC"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4DF4300"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41A5435"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D3CCF"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09B2BCF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425C51FC"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D9BD556"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E541709"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7B04A974"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E5CAA3"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9BC70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2F1C1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55F301"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583405"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DD088AC"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17F4D8"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618CB72"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041D178"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80DC893"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3D4A363"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F8D1410"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477079"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29B29073"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54FC95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6AC211F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32379C93"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A7E929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4C96C04"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4196C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42AC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54B8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BECDE9"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EE3E03"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CDAED0"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B84478"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F278BE9"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B2F14BA"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583B0E6B"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CA4F99B"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008AE3E"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3811289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129AD23"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60EB817E"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CA_n66A-n71A-n78(2A)</w:t>
            </w:r>
          </w:p>
        </w:tc>
        <w:tc>
          <w:tcPr>
            <w:tcW w:w="1344" w:type="dxa"/>
            <w:tcBorders>
              <w:top w:val="nil"/>
              <w:left w:val="single" w:sz="4" w:space="0" w:color="auto"/>
              <w:bottom w:val="nil"/>
              <w:right w:val="single" w:sz="4" w:space="0" w:color="auto"/>
            </w:tcBorders>
            <w:shd w:val="clear" w:color="auto" w:fill="auto"/>
          </w:tcPr>
          <w:p w14:paraId="45D3A0C8"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2CBE29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2C15F3A"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F04C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6C518"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94072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E3506A"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90C5E7"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50F20"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222128"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35ECFE6"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75A98A0"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99E0571"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3BFA7"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C5065"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01450DA9"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3671020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46E4000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33E178C3"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6BE2AC7A"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1FFA3C7"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3AF30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89C5AF"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718D55"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47F004"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CCF7FC7"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65C337"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FF1195"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D528407"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9FE6F9"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E6C9D8D"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7E4DB73"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3B195"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805CB2"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17C6CA2"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286715EB"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15C09045"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76B6DE0"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F62F6CE"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2A2FACD"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3E09253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3D603461"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CA_n66(2A)-n71A-n78A</w:t>
            </w:r>
          </w:p>
        </w:tc>
        <w:tc>
          <w:tcPr>
            <w:tcW w:w="1344" w:type="dxa"/>
            <w:tcBorders>
              <w:top w:val="nil"/>
              <w:left w:val="single" w:sz="4" w:space="0" w:color="auto"/>
              <w:bottom w:val="nil"/>
              <w:right w:val="single" w:sz="4" w:space="0" w:color="auto"/>
            </w:tcBorders>
            <w:shd w:val="clear" w:color="auto" w:fill="auto"/>
          </w:tcPr>
          <w:p w14:paraId="2EC6498D"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080077AC"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4FBC5F9"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9E695AF"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673AF5B0"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FE5126E"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1200FE4D"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4B2878A9"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A9B712"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E118EA"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8587A6"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B1BF72"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A77F2"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0A83863"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87EDA7"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9B508A5"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11967DA"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B1DBBA"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0475DFD"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CED9092"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D00CD4"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888E80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5DFABBB5"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5BF05F44"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F8396FC"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66440EDF"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5BFB6C3C" w14:textId="77777777" w:rsidR="00D57C5A" w:rsidRPr="00270C16" w:rsidRDefault="00D57C5A" w:rsidP="00D57C5A">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77410D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B7CAAD"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E700E7"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A5E49"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9FCB1E" w14:textId="77777777" w:rsidR="00D57C5A" w:rsidRPr="00270C16" w:rsidRDefault="00D57C5A" w:rsidP="00D57C5A">
            <w:pPr>
              <w:keepNext/>
              <w:keepLines/>
              <w:spacing w:after="0"/>
              <w:jc w:val="center"/>
              <w:rPr>
                <w:rFonts w:ascii="Arial" w:hAnsi="Arial"/>
                <w:sz w:val="18"/>
                <w:lang w:val="en-US"/>
              </w:rPr>
            </w:pPr>
            <w:r w:rsidRPr="00270C16">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402B5E"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CC9D73"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6BC1189F"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69DA6F6A"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BF125D2"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D44F434"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59661B"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eastAsia="Yu Mincho" w:hAnsi="Arial" w:cs="Arial"/>
                <w:sz w:val="18"/>
                <w:szCs w:val="18"/>
              </w:rPr>
              <w:t>100</w:t>
            </w:r>
          </w:p>
        </w:tc>
        <w:tc>
          <w:tcPr>
            <w:tcW w:w="1265" w:type="dxa"/>
            <w:tcBorders>
              <w:top w:val="nil"/>
              <w:left w:val="single" w:sz="4" w:space="0" w:color="auto"/>
              <w:right w:val="single" w:sz="4" w:space="0" w:color="auto"/>
            </w:tcBorders>
            <w:shd w:val="clear" w:color="auto" w:fill="auto"/>
          </w:tcPr>
          <w:p w14:paraId="45AECCF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BE1D7B4"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76FFF8A0" w14:textId="77777777" w:rsidR="00D57C5A" w:rsidRPr="00270C16" w:rsidRDefault="00D57C5A" w:rsidP="00D57C5A">
            <w:pPr>
              <w:keepNext/>
              <w:keepLines/>
              <w:spacing w:after="0"/>
              <w:jc w:val="center"/>
              <w:rPr>
                <w:rFonts w:ascii="Arial" w:hAnsi="Arial"/>
                <w:sz w:val="18"/>
                <w:lang w:val="en-US"/>
              </w:rPr>
            </w:pPr>
            <w:r w:rsidRPr="00270C16">
              <w:rPr>
                <w:rFonts w:ascii="Arial" w:hAnsi="Arial"/>
                <w:sz w:val="18"/>
                <w:szCs w:val="18"/>
                <w:lang w:val="en-US"/>
              </w:rPr>
              <w:t>CA_n66(2A)-n71A-n78(2A)</w:t>
            </w:r>
          </w:p>
        </w:tc>
        <w:tc>
          <w:tcPr>
            <w:tcW w:w="1344" w:type="dxa"/>
            <w:tcBorders>
              <w:top w:val="nil"/>
              <w:left w:val="single" w:sz="4" w:space="0" w:color="auto"/>
              <w:bottom w:val="nil"/>
              <w:right w:val="single" w:sz="4" w:space="0" w:color="auto"/>
            </w:tcBorders>
            <w:shd w:val="clear" w:color="auto" w:fill="auto"/>
          </w:tcPr>
          <w:p w14:paraId="54F20537"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CA_n66A-n78A</w:t>
            </w:r>
          </w:p>
        </w:tc>
        <w:tc>
          <w:tcPr>
            <w:tcW w:w="660" w:type="dxa"/>
            <w:tcBorders>
              <w:left w:val="single" w:sz="4" w:space="0" w:color="auto"/>
              <w:right w:val="single" w:sz="4" w:space="0" w:color="auto"/>
            </w:tcBorders>
          </w:tcPr>
          <w:p w14:paraId="63BEE8D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DF691F6"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hAnsi="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74A63C1" w14:textId="77777777" w:rsidR="00D57C5A" w:rsidRPr="00270C16" w:rsidRDefault="00D57C5A" w:rsidP="00D57C5A">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D57C5A" w:rsidRPr="00270C16" w14:paraId="7F09AB95" w14:textId="77777777" w:rsidTr="00445F22">
        <w:trPr>
          <w:trHeight w:val="29"/>
        </w:trPr>
        <w:tc>
          <w:tcPr>
            <w:tcW w:w="1599" w:type="dxa"/>
            <w:gridSpan w:val="2"/>
            <w:tcBorders>
              <w:top w:val="nil"/>
              <w:left w:val="single" w:sz="4" w:space="0" w:color="auto"/>
              <w:bottom w:val="nil"/>
              <w:right w:val="single" w:sz="4" w:space="0" w:color="auto"/>
            </w:tcBorders>
            <w:shd w:val="clear" w:color="auto" w:fill="auto"/>
          </w:tcPr>
          <w:p w14:paraId="121CE025"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bottom w:val="nil"/>
              <w:right w:val="single" w:sz="4" w:space="0" w:color="auto"/>
            </w:tcBorders>
            <w:shd w:val="clear" w:color="auto" w:fill="auto"/>
          </w:tcPr>
          <w:p w14:paraId="78CFB76A"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CA_n66A-n71A</w:t>
            </w:r>
          </w:p>
        </w:tc>
        <w:tc>
          <w:tcPr>
            <w:tcW w:w="660" w:type="dxa"/>
            <w:tcBorders>
              <w:left w:val="single" w:sz="4" w:space="0" w:color="auto"/>
              <w:right w:val="single" w:sz="4" w:space="0" w:color="auto"/>
            </w:tcBorders>
          </w:tcPr>
          <w:p w14:paraId="53BC64C1"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D7214B4" w14:textId="77777777" w:rsidR="00D57C5A" w:rsidRPr="00270C16" w:rsidRDefault="00D57C5A" w:rsidP="00D57C5A">
            <w:pPr>
              <w:keepNext/>
              <w:keepLines/>
              <w:spacing w:after="0"/>
              <w:jc w:val="center"/>
              <w:rPr>
                <w:rFonts w:ascii="Arial" w:hAnsi="Arial"/>
                <w:sz w:val="18"/>
                <w:lang w:val="en-US" w:eastAsia="zh-CN"/>
              </w:rPr>
            </w:pPr>
            <w:r w:rsidRPr="00270C16">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91405E"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5F1D1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EC6F2C" w14:textId="77777777" w:rsidR="00D57C5A" w:rsidRPr="00270C16" w:rsidRDefault="00D57C5A" w:rsidP="00D57C5A">
            <w:pPr>
              <w:keepNext/>
              <w:keepLines/>
              <w:spacing w:after="0"/>
              <w:jc w:val="center"/>
              <w:rPr>
                <w:rFonts w:ascii="Arial" w:hAnsi="Arial"/>
                <w:sz w:val="18"/>
                <w:szCs w:val="18"/>
                <w:lang w:val="en-US" w:eastAsia="zh-CN"/>
              </w:rPr>
            </w:pPr>
            <w:r w:rsidRPr="00270C16">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71C712" w14:textId="77777777" w:rsidR="00D57C5A" w:rsidRPr="00270C16" w:rsidRDefault="00D57C5A" w:rsidP="00D57C5A">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6EEE072" w14:textId="77777777" w:rsidR="00D57C5A" w:rsidRPr="00270C16" w:rsidRDefault="00D57C5A" w:rsidP="00D57C5A">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254642" w14:textId="77777777" w:rsidR="00D57C5A" w:rsidRPr="00270C16" w:rsidRDefault="00D57C5A" w:rsidP="00D57C5A">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20551CD" w14:textId="77777777" w:rsidR="00D57C5A" w:rsidRPr="00270C16" w:rsidRDefault="00D57C5A" w:rsidP="00D57C5A">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1202109" w14:textId="77777777" w:rsidR="00D57C5A" w:rsidRPr="00270C16" w:rsidRDefault="00D57C5A" w:rsidP="00D57C5A">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89FF78A" w14:textId="77777777" w:rsidR="00D57C5A" w:rsidRPr="00270C16" w:rsidRDefault="00D57C5A" w:rsidP="00D57C5A">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BE8357D" w14:textId="77777777" w:rsidR="00D57C5A" w:rsidRPr="00270C16" w:rsidRDefault="00D57C5A" w:rsidP="00D57C5A">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658BEDF" w14:textId="77777777" w:rsidR="00D57C5A" w:rsidRPr="00270C16" w:rsidRDefault="00D57C5A" w:rsidP="00D57C5A">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9F4F46" w14:textId="77777777" w:rsidR="00D57C5A" w:rsidRPr="00270C16" w:rsidRDefault="00D57C5A" w:rsidP="00D57C5A">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BB0F73C"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0E3494F8" w14:textId="77777777" w:rsidTr="00445F22">
        <w:trPr>
          <w:trHeight w:val="29"/>
        </w:trPr>
        <w:tc>
          <w:tcPr>
            <w:tcW w:w="1599" w:type="dxa"/>
            <w:gridSpan w:val="2"/>
            <w:tcBorders>
              <w:top w:val="nil"/>
              <w:left w:val="single" w:sz="4" w:space="0" w:color="auto"/>
              <w:right w:val="single" w:sz="4" w:space="0" w:color="auto"/>
            </w:tcBorders>
            <w:shd w:val="clear" w:color="auto" w:fill="auto"/>
          </w:tcPr>
          <w:p w14:paraId="31087DD3" w14:textId="77777777" w:rsidR="00D57C5A" w:rsidRPr="00270C16" w:rsidRDefault="00D57C5A" w:rsidP="00D57C5A">
            <w:pPr>
              <w:keepNext/>
              <w:keepLines/>
              <w:spacing w:after="0"/>
              <w:jc w:val="center"/>
              <w:rPr>
                <w:rFonts w:ascii="Arial" w:hAnsi="Arial"/>
                <w:sz w:val="18"/>
                <w:lang w:val="en-US"/>
              </w:rPr>
            </w:pPr>
          </w:p>
        </w:tc>
        <w:tc>
          <w:tcPr>
            <w:tcW w:w="1344" w:type="dxa"/>
            <w:tcBorders>
              <w:top w:val="nil"/>
              <w:left w:val="single" w:sz="4" w:space="0" w:color="auto"/>
              <w:right w:val="single" w:sz="4" w:space="0" w:color="auto"/>
            </w:tcBorders>
            <w:shd w:val="clear" w:color="auto" w:fill="auto"/>
          </w:tcPr>
          <w:p w14:paraId="2DCFC386" w14:textId="77777777" w:rsidR="00D57C5A" w:rsidRPr="00270C16" w:rsidRDefault="00D57C5A" w:rsidP="00D57C5A">
            <w:pPr>
              <w:keepNext/>
              <w:keepLines/>
              <w:spacing w:after="0"/>
              <w:jc w:val="center"/>
              <w:rPr>
                <w:rFonts w:ascii="Arial" w:hAnsi="Arial"/>
                <w:sz w:val="18"/>
                <w:lang w:val="en-US"/>
              </w:rPr>
            </w:pPr>
            <w:r>
              <w:rPr>
                <w:rFonts w:ascii="Arial" w:eastAsiaTheme="minorEastAsia" w:hAnsi="Arial"/>
                <w:sz w:val="18"/>
              </w:rPr>
              <w:t>CA_n71A-n78A</w:t>
            </w:r>
          </w:p>
        </w:tc>
        <w:tc>
          <w:tcPr>
            <w:tcW w:w="660" w:type="dxa"/>
            <w:tcBorders>
              <w:left w:val="single" w:sz="4" w:space="0" w:color="auto"/>
              <w:right w:val="single" w:sz="4" w:space="0" w:color="auto"/>
            </w:tcBorders>
          </w:tcPr>
          <w:p w14:paraId="168CA42E" w14:textId="77777777" w:rsidR="00D57C5A" w:rsidRPr="00270C16" w:rsidRDefault="00D57C5A" w:rsidP="00D57C5A">
            <w:pPr>
              <w:keepNext/>
              <w:keepLines/>
              <w:spacing w:after="0"/>
              <w:jc w:val="center"/>
              <w:rPr>
                <w:rFonts w:ascii="Arial" w:hAnsi="Arial"/>
                <w:sz w:val="18"/>
                <w:szCs w:val="18"/>
                <w:lang w:val="en-US"/>
              </w:rPr>
            </w:pPr>
            <w:r w:rsidRPr="00270C16">
              <w:rPr>
                <w:rFonts w:ascii="Arial" w:hAnsi="Arial"/>
                <w:sz w:val="18"/>
                <w:szCs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2C832A8A" w14:textId="77777777" w:rsidR="00D57C5A" w:rsidRPr="00270C16" w:rsidRDefault="00D57C5A" w:rsidP="00D57C5A">
            <w:pPr>
              <w:keepNext/>
              <w:keepLines/>
              <w:spacing w:after="0"/>
              <w:jc w:val="center"/>
              <w:rPr>
                <w:rFonts w:ascii="Arial" w:eastAsia="Yu Mincho" w:hAnsi="Arial" w:cs="Arial"/>
                <w:sz w:val="18"/>
                <w:szCs w:val="18"/>
              </w:rPr>
            </w:pPr>
            <w:r w:rsidRPr="00270C16">
              <w:rPr>
                <w:rFonts w:ascii="Arial" w:hAnsi="Arial"/>
                <w:sz w:val="18"/>
                <w:szCs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F03C1F4" w14:textId="77777777" w:rsidR="00D57C5A" w:rsidRPr="00270C16" w:rsidRDefault="00D57C5A" w:rsidP="00D57C5A">
            <w:pPr>
              <w:keepNext/>
              <w:keepLines/>
              <w:spacing w:after="0"/>
              <w:jc w:val="center"/>
              <w:rPr>
                <w:rFonts w:ascii="Arial" w:hAnsi="Arial"/>
                <w:sz w:val="18"/>
                <w:lang w:val="en-US" w:eastAsia="zh-CN"/>
              </w:rPr>
            </w:pPr>
          </w:p>
        </w:tc>
      </w:tr>
      <w:tr w:rsidR="00D57C5A" w:rsidRPr="00270C16" w14:paraId="2E864F10" w14:textId="77777777" w:rsidTr="00445F22">
        <w:trPr>
          <w:trHeight w:val="29"/>
        </w:trPr>
        <w:tc>
          <w:tcPr>
            <w:tcW w:w="13179" w:type="dxa"/>
            <w:gridSpan w:val="19"/>
            <w:tcBorders>
              <w:left w:val="single" w:sz="4" w:space="0" w:color="auto"/>
              <w:bottom w:val="single" w:sz="4" w:space="0" w:color="auto"/>
              <w:right w:val="single" w:sz="4" w:space="0" w:color="auto"/>
            </w:tcBorders>
          </w:tcPr>
          <w:p w14:paraId="1243B414" w14:textId="77777777" w:rsidR="00D57C5A" w:rsidRPr="00270C16" w:rsidRDefault="00D57C5A" w:rsidP="00D57C5A">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4A602FC4" w14:textId="77777777" w:rsidR="00D57C5A" w:rsidRPr="00270C16" w:rsidRDefault="00D57C5A" w:rsidP="00D57C5A">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67155D80" w14:textId="77777777" w:rsidR="00D57C5A" w:rsidRPr="00270C16" w:rsidRDefault="00D57C5A" w:rsidP="00D57C5A">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9B0D589" w14:textId="77777777" w:rsidR="00D57C5A" w:rsidRPr="00270C16" w:rsidRDefault="00D57C5A" w:rsidP="00D57C5A">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4FFCC109" w14:textId="77777777" w:rsidR="00D57C5A" w:rsidRPr="00270C16" w:rsidRDefault="00D57C5A" w:rsidP="00D57C5A">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35D5A" w14:textId="77777777" w:rsidR="00C81C1F" w:rsidRDefault="00C81C1F">
      <w:r>
        <w:separator/>
      </w:r>
    </w:p>
  </w:endnote>
  <w:endnote w:type="continuationSeparator" w:id="0">
    <w:p w14:paraId="1E9BF157" w14:textId="77777777" w:rsidR="00C81C1F" w:rsidRDefault="00C8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1FEBD" w14:textId="77777777" w:rsidR="00C81C1F" w:rsidRDefault="00C81C1F">
      <w:r>
        <w:separator/>
      </w:r>
    </w:p>
  </w:footnote>
  <w:footnote w:type="continuationSeparator" w:id="0">
    <w:p w14:paraId="7C0AC47B" w14:textId="77777777" w:rsidR="00C81C1F" w:rsidRDefault="00C8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23"/>
  </w:num>
  <w:num w:numId="22">
    <w:abstractNumId w:val="31"/>
  </w:num>
  <w:num w:numId="23">
    <w:abstractNumId w:val="21"/>
  </w:num>
  <w:num w:numId="24">
    <w:abstractNumId w:val="24"/>
  </w:num>
  <w:num w:numId="25">
    <w:abstractNumId w:val="18"/>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3C1E"/>
    <w:rsid w:val="000A6394"/>
    <w:rsid w:val="000B00AD"/>
    <w:rsid w:val="000B7FED"/>
    <w:rsid w:val="000C038A"/>
    <w:rsid w:val="000C6598"/>
    <w:rsid w:val="000D44B3"/>
    <w:rsid w:val="00121565"/>
    <w:rsid w:val="00145D43"/>
    <w:rsid w:val="00192C46"/>
    <w:rsid w:val="00192F18"/>
    <w:rsid w:val="001A08B3"/>
    <w:rsid w:val="001A5142"/>
    <w:rsid w:val="001A7B60"/>
    <w:rsid w:val="001B52F0"/>
    <w:rsid w:val="001B7A65"/>
    <w:rsid w:val="001E41F3"/>
    <w:rsid w:val="001F10E0"/>
    <w:rsid w:val="00214382"/>
    <w:rsid w:val="0026004D"/>
    <w:rsid w:val="002640DD"/>
    <w:rsid w:val="00275D12"/>
    <w:rsid w:val="00282678"/>
    <w:rsid w:val="00284FEB"/>
    <w:rsid w:val="002860C4"/>
    <w:rsid w:val="002B5741"/>
    <w:rsid w:val="002D17DC"/>
    <w:rsid w:val="002D7E53"/>
    <w:rsid w:val="002E472E"/>
    <w:rsid w:val="003009F9"/>
    <w:rsid w:val="00305409"/>
    <w:rsid w:val="003169DE"/>
    <w:rsid w:val="00334830"/>
    <w:rsid w:val="003609EF"/>
    <w:rsid w:val="0036231A"/>
    <w:rsid w:val="00374DD4"/>
    <w:rsid w:val="00383C62"/>
    <w:rsid w:val="003C701E"/>
    <w:rsid w:val="003E1A36"/>
    <w:rsid w:val="00410371"/>
    <w:rsid w:val="004242F1"/>
    <w:rsid w:val="00482DD2"/>
    <w:rsid w:val="004A1E66"/>
    <w:rsid w:val="004B75B7"/>
    <w:rsid w:val="004C6E56"/>
    <w:rsid w:val="0051580D"/>
    <w:rsid w:val="00547111"/>
    <w:rsid w:val="00553D75"/>
    <w:rsid w:val="005559A6"/>
    <w:rsid w:val="00592D74"/>
    <w:rsid w:val="005A09E3"/>
    <w:rsid w:val="005C1CE2"/>
    <w:rsid w:val="005E2C44"/>
    <w:rsid w:val="005F3439"/>
    <w:rsid w:val="00621188"/>
    <w:rsid w:val="006257ED"/>
    <w:rsid w:val="00641F75"/>
    <w:rsid w:val="00665052"/>
    <w:rsid w:val="00665C47"/>
    <w:rsid w:val="00677D9C"/>
    <w:rsid w:val="00681B97"/>
    <w:rsid w:val="00695808"/>
    <w:rsid w:val="0069795D"/>
    <w:rsid w:val="006B46FB"/>
    <w:rsid w:val="006B52FE"/>
    <w:rsid w:val="006B6FEE"/>
    <w:rsid w:val="006C1A53"/>
    <w:rsid w:val="006C34B0"/>
    <w:rsid w:val="006E21FB"/>
    <w:rsid w:val="006E7154"/>
    <w:rsid w:val="00707B21"/>
    <w:rsid w:val="0071047D"/>
    <w:rsid w:val="00732B31"/>
    <w:rsid w:val="00750ECB"/>
    <w:rsid w:val="00792342"/>
    <w:rsid w:val="00796D43"/>
    <w:rsid w:val="007977A8"/>
    <w:rsid w:val="007A7167"/>
    <w:rsid w:val="007B512A"/>
    <w:rsid w:val="007C2097"/>
    <w:rsid w:val="007C3ABB"/>
    <w:rsid w:val="007D07CB"/>
    <w:rsid w:val="007D6A07"/>
    <w:rsid w:val="007F5334"/>
    <w:rsid w:val="007F7259"/>
    <w:rsid w:val="008040A8"/>
    <w:rsid w:val="008279FA"/>
    <w:rsid w:val="00834447"/>
    <w:rsid w:val="008626E7"/>
    <w:rsid w:val="008702EB"/>
    <w:rsid w:val="00870EE7"/>
    <w:rsid w:val="008844D3"/>
    <w:rsid w:val="0088574F"/>
    <w:rsid w:val="008863B9"/>
    <w:rsid w:val="008A45A6"/>
    <w:rsid w:val="008F3789"/>
    <w:rsid w:val="008F686C"/>
    <w:rsid w:val="009148DE"/>
    <w:rsid w:val="0092394B"/>
    <w:rsid w:val="00941E30"/>
    <w:rsid w:val="009777D9"/>
    <w:rsid w:val="00991B88"/>
    <w:rsid w:val="009A5753"/>
    <w:rsid w:val="009A579D"/>
    <w:rsid w:val="009C0598"/>
    <w:rsid w:val="009C576E"/>
    <w:rsid w:val="009D4168"/>
    <w:rsid w:val="009E3297"/>
    <w:rsid w:val="009F734F"/>
    <w:rsid w:val="00A00C95"/>
    <w:rsid w:val="00A03712"/>
    <w:rsid w:val="00A246B6"/>
    <w:rsid w:val="00A36122"/>
    <w:rsid w:val="00A47E70"/>
    <w:rsid w:val="00A50CF0"/>
    <w:rsid w:val="00A7671C"/>
    <w:rsid w:val="00A83150"/>
    <w:rsid w:val="00A96FEC"/>
    <w:rsid w:val="00AA2CBC"/>
    <w:rsid w:val="00AB0C40"/>
    <w:rsid w:val="00AC5820"/>
    <w:rsid w:val="00AD1CD8"/>
    <w:rsid w:val="00B0105D"/>
    <w:rsid w:val="00B14390"/>
    <w:rsid w:val="00B22BAF"/>
    <w:rsid w:val="00B258BB"/>
    <w:rsid w:val="00B67B97"/>
    <w:rsid w:val="00B70ACD"/>
    <w:rsid w:val="00B968C8"/>
    <w:rsid w:val="00BA3EC5"/>
    <w:rsid w:val="00BA51D9"/>
    <w:rsid w:val="00BB5DFC"/>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24991"/>
    <w:rsid w:val="00D32F45"/>
    <w:rsid w:val="00D420E8"/>
    <w:rsid w:val="00D50255"/>
    <w:rsid w:val="00D52848"/>
    <w:rsid w:val="00D57C5A"/>
    <w:rsid w:val="00D66520"/>
    <w:rsid w:val="00D858A0"/>
    <w:rsid w:val="00D879A7"/>
    <w:rsid w:val="00DA257C"/>
    <w:rsid w:val="00DD6C32"/>
    <w:rsid w:val="00DE34CF"/>
    <w:rsid w:val="00DE72C9"/>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3BAA"/>
    <w:rsid w:val="00FD7D9C"/>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9">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a">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6C1A53"/>
    <w:rPr>
      <w:rFonts w:ascii="Courier New" w:eastAsia="MS Mincho" w:hAnsi="Courier New"/>
      <w:lang w:val="en-GB" w:eastAsia="x-none"/>
    </w:rPr>
  </w:style>
  <w:style w:type="character" w:styleId="HTMLTypewriter">
    <w:name w:val="HTML Typewriter"/>
    <w:unhideWhenUsed/>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6C1A53"/>
    <w:rPr>
      <w:b/>
      <w:bCs w:val="0"/>
      <w:lang w:val="en-GB" w:eastAsia="en-US" w:bidi="ar-SA"/>
    </w:rPr>
  </w:style>
  <w:style w:type="character" w:customStyle="1" w:styleId="href">
    <w:name w:val="href"/>
    <w:basedOn w:val="DefaultParagraphFont"/>
    <w:rsid w:val="006C1A53"/>
  </w:style>
  <w:style w:type="character" w:customStyle="1" w:styleId="st">
    <w:name w:val="st"/>
    <w:basedOn w:val="DefaultParagraphFont"/>
    <w:rsid w:val="006C1A53"/>
  </w:style>
  <w:style w:type="character" w:customStyle="1" w:styleId="st1">
    <w:name w:val="st1"/>
    <w:basedOn w:val="DefaultParagraphFont"/>
    <w:rsid w:val="006C1A53"/>
  </w:style>
  <w:style w:type="character" w:customStyle="1" w:styleId="UnresolvedMention3">
    <w:name w:val="Unresolved Mention3"/>
    <w:basedOn w:val="DefaultParagraphFont"/>
    <w:uiPriority w:val="99"/>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DA257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Information xmlns="3b34c8f0-1ef5-4d1e-bb66-517ce7fe7356" xsi:nil="true"/>
    <Associated_x0020_Task xmlns="3b34c8f0-1ef5-4d1e-bb66-517ce7fe7356" xsi:nil="true"/>
    <_dlc_DocId xmlns="71c5aaf6-e6ce-465b-b873-5148d2a4c105" xsi:nil="true"/>
    <_dlc_DocIdUrl xmlns="71c5aaf6-e6ce-465b-b873-5148d2a4c105">
      <Url xsi:nil="true"/>
      <Description xsi:nil="true"/>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3.xml><?xml version="1.0" encoding="utf-8"?>
<ds:datastoreItem xmlns:ds="http://schemas.openxmlformats.org/officeDocument/2006/customXml" ds:itemID="{68509D6F-7FCF-4999-8387-1BCBF7FF08DD}">
  <ds:schemaRefs>
    <ds:schemaRef ds:uri="http://schemas.microsoft.com/sharepoint/events"/>
  </ds:schemaRefs>
</ds:datastoreItem>
</file>

<file path=customXml/itemProps4.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5.xml><?xml version="1.0" encoding="utf-8"?>
<ds:datastoreItem xmlns:ds="http://schemas.openxmlformats.org/officeDocument/2006/customXml" ds:itemID="{87E33404-0159-4470-9CB8-84FE84735F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7004</Words>
  <Characters>42730</Characters>
  <Application>Microsoft Office Word</Application>
  <DocSecurity>0</DocSecurity>
  <Lines>356</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Johannes</cp:lastModifiedBy>
  <cp:revision>4</cp:revision>
  <cp:lastPrinted>1899-12-31T23:00:00Z</cp:lastPrinted>
  <dcterms:created xsi:type="dcterms:W3CDTF">2021-10-19T19:29:00Z</dcterms:created>
  <dcterms:modified xsi:type="dcterms:W3CDTF">2021-10-22T12:52:00Z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6c93bc53-6f42-4a10-be0d-11916e048aec</vt:lpwstr>
  </property>
</Properties>
</file>